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114F1EA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C8087C" w:rsidRPr="00C8087C">
        <w:rPr>
          <w:b/>
          <w:i/>
          <w:noProof/>
          <w:sz w:val="28"/>
        </w:rPr>
        <w:t>R3-240621</w:t>
      </w:r>
    </w:p>
    <w:p w14:paraId="3AFB617D" w14:textId="77777777" w:rsidR="00FC3F4D" w:rsidRDefault="00FC3F4D" w:rsidP="00FC3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A990F" w:rsidR="001E41F3" w:rsidRPr="00410371" w:rsidRDefault="000C0FAE" w:rsidP="00EB5A5F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B5A5F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3A5ADA" w:rsidR="001E41F3" w:rsidRPr="00410371" w:rsidRDefault="000C0FA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F6610">
              <w:t xml:space="preserve"> </w:t>
            </w:r>
            <w:r w:rsidR="00DF6610" w:rsidRPr="00DF6610">
              <w:rPr>
                <w:b/>
                <w:noProof/>
                <w:sz w:val="28"/>
              </w:rPr>
              <w:t>1343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D0505C" w:rsidR="001E41F3" w:rsidRPr="00410371" w:rsidRDefault="000C0F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B5A5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7A9A92" w:rsidR="00C8087C" w:rsidRDefault="00795DDD" w:rsidP="00C8087C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F87A8F">
              <w:t>PC5 RLC channel</w:t>
            </w:r>
            <w:r>
              <w:t xml:space="preserve"> for </w:t>
            </w:r>
            <w:r w:rsidR="00F87A8F">
              <w:t>L2 U2U relay</w:t>
            </w:r>
            <w:r w:rsidR="00C8087C">
              <w:t xml:space="preserve"> – Option 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C763B" w:rsidR="001E41F3" w:rsidRDefault="00882D5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1BA6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FC3F4D">
              <w:t>4-02-16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B968D0" w:rsidR="001E41F3" w:rsidRDefault="00795D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8C67F0" w:rsidR="001E41F3" w:rsidRDefault="00795DDD">
            <w:pPr>
              <w:pStyle w:val="CRCoverPage"/>
              <w:spacing w:after="0"/>
              <w:ind w:left="100"/>
              <w:rPr>
                <w:noProof/>
              </w:rPr>
            </w:pPr>
            <w:r w:rsidRPr="00795DDD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bookmarkStart w:id="2" w:name="OLE_LINK31"/>
            <w:bookmarkStart w:id="3" w:name="OLE_LINK32"/>
            <w:r w:rsidR="002E472E">
              <w:rPr>
                <w:i/>
                <w:noProof/>
                <w:sz w:val="18"/>
              </w:rPr>
              <w:t>Rel-18</w:t>
            </w:r>
            <w:bookmarkEnd w:id="2"/>
            <w:bookmarkEnd w:id="3"/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7C57FA97" w:rsidR="00074A8D" w:rsidRPr="00795DDD" w:rsidRDefault="00795DDD" w:rsidP="001E4F2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val="en-US"/>
              </w:rPr>
              <w:t xml:space="preserve"> </w:t>
            </w:r>
            <w:r w:rsidR="00857930">
              <w:rPr>
                <w:lang w:val="en-US"/>
              </w:rPr>
              <w:t>PC5 RLC channel is reused in Rel-18 L2 U2U relay, thus the DU should provide the PC5 RLC channel configuration based on the information from the CU</w:t>
            </w:r>
            <w:r>
              <w:rPr>
                <w:lang w:eastAsia="zh-CN"/>
              </w:rPr>
              <w:t>.</w:t>
            </w:r>
            <w:r w:rsidR="001E4F2C">
              <w:rPr>
                <w:rFonts w:hint="eastAsia"/>
                <w:lang w:eastAsia="zh-CN"/>
              </w:rPr>
              <w:t xml:space="preserve"> </w:t>
            </w:r>
            <w:r>
              <w:t xml:space="preserve">However, the </w:t>
            </w:r>
            <w:r w:rsidR="002F541C">
              <w:t xml:space="preserve">only </w:t>
            </w:r>
            <w:r w:rsidR="009E5A9A">
              <w:rPr>
                <w:rFonts w:eastAsia="Tahoma"/>
                <w:szCs w:val="18"/>
                <w:lang w:eastAsia="zh-CN"/>
              </w:rPr>
              <w:t>QoS Flow Level QoS Parameters are associated with the PC5 RLC channel</w:t>
            </w:r>
            <w:r>
              <w:t xml:space="preserve"> </w:t>
            </w:r>
            <w:r w:rsidR="009E5A9A">
              <w:t>in F1 interface</w:t>
            </w:r>
            <w:r w:rsidR="001E4F2C">
              <w:t>, while the PC5 QoS parameters are missing</w:t>
            </w:r>
            <w:r>
              <w:t>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0829D" w14:textId="3826FEE5" w:rsidR="00EB5A5F" w:rsidRDefault="00663398" w:rsidP="00AC3B13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the </w:t>
            </w:r>
            <w:r w:rsidR="006B4803">
              <w:rPr>
                <w:lang w:eastAsia="zh-CN"/>
              </w:rPr>
              <w:t>U2U RLC Channel to Be Setup List</w:t>
            </w:r>
            <w:r w:rsidR="00EB5A5F" w:rsidRPr="00EB5A5F">
              <w:rPr>
                <w:lang w:eastAsia="zh-CN"/>
              </w:rPr>
              <w:t xml:space="preserve"> IE</w:t>
            </w:r>
            <w:r w:rsidR="00EB5A5F">
              <w:rPr>
                <w:lang w:eastAsia="zh-CN"/>
              </w:rPr>
              <w:t xml:space="preserve"> </w:t>
            </w:r>
            <w:r w:rsidR="00EB5A5F" w:rsidRPr="00EB5A5F">
              <w:rPr>
                <w:lang w:eastAsia="zh-CN"/>
              </w:rPr>
              <w:t>in the UE CONTEXT SETUP REQUEST message</w:t>
            </w:r>
            <w:r w:rsidR="00EB5A5F">
              <w:rPr>
                <w:lang w:eastAsia="zh-CN"/>
              </w:rPr>
              <w:t xml:space="preserve"> from </w:t>
            </w:r>
            <w:proofErr w:type="spellStart"/>
            <w:r w:rsidR="00EB5A5F">
              <w:rPr>
                <w:lang w:val="en-US"/>
              </w:rPr>
              <w:t>gNB</w:t>
            </w:r>
            <w:proofErr w:type="spellEnd"/>
            <w:r w:rsidR="00EB5A5F">
              <w:rPr>
                <w:lang w:val="en-US"/>
              </w:rPr>
              <w:t>-</w:t>
            </w:r>
            <w:r w:rsidR="00EB5A5F">
              <w:rPr>
                <w:lang w:eastAsia="zh-CN"/>
              </w:rPr>
              <w:t xml:space="preserve">CU to </w:t>
            </w:r>
            <w:proofErr w:type="spellStart"/>
            <w:r w:rsidR="00EB5A5F">
              <w:rPr>
                <w:lang w:val="en-US"/>
              </w:rPr>
              <w:t>gNB</w:t>
            </w:r>
            <w:proofErr w:type="spellEnd"/>
            <w:r w:rsidR="00EB5A5F">
              <w:rPr>
                <w:lang w:val="en-US"/>
              </w:rPr>
              <w:t>-</w:t>
            </w:r>
            <w:r w:rsidR="00EB5A5F">
              <w:rPr>
                <w:lang w:eastAsia="zh-CN"/>
              </w:rPr>
              <w:t>DU.</w:t>
            </w:r>
          </w:p>
          <w:p w14:paraId="4B0D59F4" w14:textId="4A5F4F69" w:rsidR="0047024C" w:rsidRDefault="0047024C" w:rsidP="00AC3B13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U2U RLC Channel to Be Setup List</w:t>
            </w:r>
            <w:r w:rsidRPr="00EB5A5F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and the U2U RLC Channel to Be Modified List</w:t>
            </w:r>
            <w:r w:rsidRPr="00EB5A5F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</w:t>
            </w:r>
            <w:r w:rsidRPr="00EB5A5F">
              <w:rPr>
                <w:lang w:eastAsia="zh-CN"/>
              </w:rPr>
              <w:t xml:space="preserve">in the UE CONTEXT </w:t>
            </w:r>
            <w:r w:rsidRPr="00EA5FA7">
              <w:t xml:space="preserve">MODIFICATION </w:t>
            </w:r>
            <w:r w:rsidRPr="00EB5A5F">
              <w:rPr>
                <w:lang w:eastAsia="zh-CN"/>
              </w:rPr>
              <w:t>REQUEST message</w:t>
            </w:r>
            <w:r>
              <w:rPr>
                <w:lang w:eastAsia="zh-CN"/>
              </w:rPr>
              <w:t xml:space="preserve"> from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</w:t>
            </w:r>
            <w:r>
              <w:rPr>
                <w:lang w:eastAsia="zh-CN"/>
              </w:rPr>
              <w:t xml:space="preserve">CU to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</w:t>
            </w:r>
            <w:r>
              <w:rPr>
                <w:lang w:eastAsia="zh-CN"/>
              </w:rPr>
              <w:t>DU.</w:t>
            </w:r>
          </w:p>
          <w:p w14:paraId="3986785A" w14:textId="3856CD25" w:rsidR="00EB5A5F" w:rsidRDefault="007D363E" w:rsidP="00AC3B13">
            <w:pPr>
              <w:pStyle w:val="CRCoverPage"/>
              <w:numPr>
                <w:ilvl w:val="0"/>
                <w:numId w:val="5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="00EB5A5F">
              <w:rPr>
                <w:lang w:eastAsia="zh-CN"/>
              </w:rPr>
              <w:t xml:space="preserve">dd </w:t>
            </w:r>
            <w:r>
              <w:rPr>
                <w:lang w:eastAsia="zh-CN"/>
              </w:rPr>
              <w:t>the corresponding description of the configuration of U2U RLC channel in the text procedure</w:t>
            </w:r>
            <w:r w:rsidR="00EB5A5F">
              <w:rPr>
                <w:lang w:eastAsia="zh-CN"/>
              </w:rPr>
              <w:t>.</w:t>
            </w:r>
          </w:p>
          <w:p w14:paraId="31C656EC" w14:textId="52F2E969" w:rsidR="00231F4F" w:rsidRPr="00231F4F" w:rsidRDefault="00231F4F" w:rsidP="00663398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F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9AD490" w:rsidR="00FC3F4D" w:rsidRDefault="00DB7D67" w:rsidP="00FC3F4D">
            <w:pPr>
              <w:pStyle w:val="CRCoverPage"/>
              <w:spacing w:after="0"/>
              <w:ind w:left="100"/>
            </w:pPr>
            <w:r>
              <w:t xml:space="preserve">Configuration of </w:t>
            </w:r>
            <w:r w:rsidR="00694069">
              <w:t>PC5 RLC channel</w:t>
            </w:r>
            <w:r w:rsidR="008011C3">
              <w:t xml:space="preserve"> for </w:t>
            </w:r>
            <w:r w:rsidR="00694069">
              <w:t>L2 U2U relay</w:t>
            </w:r>
            <w:r w:rsidR="008011C3">
              <w:t xml:space="preserve"> on F1 is not </w:t>
            </w:r>
            <w:proofErr w:type="gramStart"/>
            <w:r w:rsidR="008011C3">
              <w:t>supported.</w:t>
            </w:r>
            <w:r w:rsidR="00FC3F4D">
              <w:t>.</w:t>
            </w:r>
            <w:proofErr w:type="gramEnd"/>
          </w:p>
        </w:tc>
      </w:tr>
      <w:tr w:rsidR="00FC3F4D" w14:paraId="034AF533" w14:textId="77777777" w:rsidTr="00547111">
        <w:tc>
          <w:tcPr>
            <w:tcW w:w="2694" w:type="dxa"/>
            <w:gridSpan w:val="2"/>
          </w:tcPr>
          <w:p w14:paraId="39D9EB5B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3F4D" w:rsidRDefault="00FC3F4D" w:rsidP="00FC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F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9CC32" w:rsidR="002644B4" w:rsidRDefault="002644B4" w:rsidP="002644B4">
            <w:pPr>
              <w:pStyle w:val="CRCoverPage"/>
              <w:spacing w:after="0"/>
              <w:ind w:left="100"/>
              <w:rPr>
                <w:noProof/>
              </w:rPr>
            </w:pPr>
            <w:r w:rsidRPr="002644B4">
              <w:rPr>
                <w:noProof/>
              </w:rPr>
              <w:t>8.3.1.</w:t>
            </w:r>
            <w:r w:rsidR="00AE7DBE">
              <w:rPr>
                <w:noProof/>
              </w:rPr>
              <w:t>2</w:t>
            </w:r>
            <w:r>
              <w:rPr>
                <w:noProof/>
              </w:rPr>
              <w:t>, 8.</w:t>
            </w:r>
            <w:r w:rsidR="00AE7DBE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AE7DBE">
              <w:rPr>
                <w:noProof/>
              </w:rPr>
              <w:t>4.2</w:t>
            </w:r>
            <w:r w:rsidR="00592057">
              <w:rPr>
                <w:noProof/>
              </w:rPr>
              <w:t>,</w:t>
            </w:r>
            <w:r w:rsidR="00CD2999">
              <w:rPr>
                <w:noProof/>
              </w:rPr>
              <w:t xml:space="preserve"> 9.2.2.1, 9.2.</w:t>
            </w:r>
            <w:r w:rsidR="00AE7DBE">
              <w:rPr>
                <w:noProof/>
              </w:rPr>
              <w:t>2</w:t>
            </w:r>
            <w:r w:rsidR="00CD2999">
              <w:rPr>
                <w:noProof/>
              </w:rPr>
              <w:t>.</w:t>
            </w:r>
            <w:r w:rsidR="00AE7DBE">
              <w:rPr>
                <w:noProof/>
              </w:rPr>
              <w:t>2</w:t>
            </w:r>
            <w:r w:rsidR="00CD2999">
              <w:rPr>
                <w:noProof/>
              </w:rPr>
              <w:t xml:space="preserve">, </w:t>
            </w:r>
            <w:r w:rsidR="00AE7DBE">
              <w:rPr>
                <w:noProof/>
              </w:rPr>
              <w:t>9.2.2.7, 9.2.2.8</w:t>
            </w:r>
            <w:r w:rsidR="00884420">
              <w:rPr>
                <w:noProof/>
              </w:rPr>
              <w:t>, 9.2.2.10, 9.2.2.10</w:t>
            </w:r>
          </w:p>
        </w:tc>
      </w:tr>
      <w:tr w:rsidR="00FC3F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3F4D" w:rsidRDefault="00FC3F4D" w:rsidP="00FC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F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3F4D" w:rsidRDefault="00FC3F4D" w:rsidP="00FC3F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F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C3F4D" w:rsidRDefault="00FC3F4D" w:rsidP="00FC3F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F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F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F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</w:p>
        </w:tc>
      </w:tr>
      <w:tr w:rsidR="00FC3F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3F4D" w:rsidRDefault="00FC3F4D" w:rsidP="00FC3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3F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3F4D" w:rsidRPr="008863B9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3F4D" w:rsidRPr="008863B9" w:rsidRDefault="00FC3F4D" w:rsidP="00FC3F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3F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C3F4D" w:rsidRDefault="00FC3F4D" w:rsidP="00FC3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CC1C1E" w14:textId="77777777" w:rsidR="00B323E3" w:rsidRDefault="00B323E3" w:rsidP="00B323E3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lastRenderedPageBreak/>
        <w:t>/</w:t>
      </w:r>
      <w:r w:rsidRPr="007621D6">
        <w:rPr>
          <w:noProof/>
          <w:highlight w:val="yellow"/>
          <w:lang w:eastAsia="zh-CN"/>
        </w:rPr>
        <w:t>**********************Start of changes****************************************/</w:t>
      </w:r>
    </w:p>
    <w:p w14:paraId="478E1AE6" w14:textId="77777777" w:rsidR="00C36230" w:rsidRPr="00C36230" w:rsidRDefault="00C36230" w:rsidP="00C362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" w:name="_Toc20955773"/>
      <w:bookmarkStart w:id="5" w:name="_Toc29892867"/>
      <w:bookmarkStart w:id="6" w:name="_Toc36556804"/>
      <w:bookmarkStart w:id="7" w:name="_Toc45832190"/>
      <w:bookmarkStart w:id="8" w:name="_Toc51763370"/>
      <w:bookmarkStart w:id="9" w:name="_Toc64448533"/>
      <w:bookmarkStart w:id="10" w:name="_Toc66289192"/>
      <w:bookmarkStart w:id="11" w:name="_Toc74154305"/>
      <w:bookmarkStart w:id="12" w:name="_Toc81383049"/>
      <w:bookmarkStart w:id="13" w:name="_Toc88657682"/>
      <w:bookmarkStart w:id="14" w:name="_Toc97910594"/>
      <w:bookmarkStart w:id="15" w:name="_Toc99038233"/>
      <w:bookmarkStart w:id="16" w:name="_Toc99730494"/>
      <w:bookmarkStart w:id="17" w:name="_Toc105510613"/>
      <w:bookmarkStart w:id="18" w:name="_Toc105927145"/>
      <w:bookmarkStart w:id="19" w:name="_Toc106109685"/>
      <w:bookmarkStart w:id="20" w:name="_Toc113835122"/>
      <w:bookmarkStart w:id="21" w:name="_Toc120123965"/>
      <w:bookmarkStart w:id="22" w:name="_Toc155980249"/>
      <w:r w:rsidRPr="00C36230">
        <w:rPr>
          <w:rFonts w:ascii="Arial" w:eastAsia="Times New Roman" w:hAnsi="Arial"/>
          <w:sz w:val="28"/>
          <w:lang w:eastAsia="ko-KR"/>
        </w:rPr>
        <w:t>8.3.1</w:t>
      </w:r>
      <w:r w:rsidRPr="00C36230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C36230">
        <w:rPr>
          <w:rFonts w:ascii="Arial" w:eastAsia="Times New Roman" w:hAnsi="Arial"/>
          <w:sz w:val="28"/>
          <w:lang w:eastAsia="ko-KR"/>
        </w:rPr>
        <w:t xml:space="preserve"> </w:t>
      </w:r>
    </w:p>
    <w:p w14:paraId="31AAC6FE" w14:textId="77777777" w:rsidR="00C36230" w:rsidRPr="00C36230" w:rsidRDefault="00C36230" w:rsidP="00C362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3" w:name="_CR8_3_1_1"/>
      <w:bookmarkStart w:id="24" w:name="_Toc20955774"/>
      <w:bookmarkStart w:id="25" w:name="_Toc29892868"/>
      <w:bookmarkStart w:id="26" w:name="_Toc36556805"/>
      <w:bookmarkStart w:id="27" w:name="_Toc45832191"/>
      <w:bookmarkStart w:id="28" w:name="_Toc51763371"/>
      <w:bookmarkStart w:id="29" w:name="_Toc64448534"/>
      <w:bookmarkStart w:id="30" w:name="_Toc66289193"/>
      <w:bookmarkStart w:id="31" w:name="_Toc74154306"/>
      <w:bookmarkStart w:id="32" w:name="_Toc81383050"/>
      <w:bookmarkStart w:id="33" w:name="_Toc88657683"/>
      <w:bookmarkStart w:id="34" w:name="_Toc97910595"/>
      <w:bookmarkStart w:id="35" w:name="_Toc99038234"/>
      <w:bookmarkStart w:id="36" w:name="_Toc99730495"/>
      <w:bookmarkStart w:id="37" w:name="_Toc105510614"/>
      <w:bookmarkStart w:id="38" w:name="_Toc105927146"/>
      <w:bookmarkStart w:id="39" w:name="_Toc106109686"/>
      <w:bookmarkStart w:id="40" w:name="_Toc113835123"/>
      <w:bookmarkStart w:id="41" w:name="_Toc120123966"/>
      <w:bookmarkStart w:id="42" w:name="_Toc155980250"/>
      <w:bookmarkEnd w:id="23"/>
      <w:r w:rsidRPr="00C36230">
        <w:rPr>
          <w:rFonts w:ascii="Arial" w:eastAsia="Times New Roman" w:hAnsi="Arial"/>
          <w:sz w:val="24"/>
          <w:lang w:eastAsia="ko-KR"/>
        </w:rPr>
        <w:t>8.3.1.1</w:t>
      </w:r>
      <w:r w:rsidRPr="00C36230">
        <w:rPr>
          <w:rFonts w:ascii="Arial" w:eastAsia="Times New Roman" w:hAnsi="Arial"/>
          <w:sz w:val="24"/>
          <w:lang w:eastAsia="ko-KR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FA0C527" w14:textId="77777777" w:rsidR="00C36230" w:rsidRPr="00C36230" w:rsidRDefault="00C36230" w:rsidP="00C362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C36230">
        <w:rPr>
          <w:rFonts w:eastAsia="Times New Roman"/>
          <w:lang w:eastAsia="zh-CN"/>
        </w:rPr>
        <w:t xml:space="preserve">The purpose of the UE Context Setup procedure is to </w:t>
      </w:r>
      <w:r w:rsidRPr="00C36230">
        <w:rPr>
          <w:rFonts w:eastAsia="Times New Roman"/>
          <w:lang w:eastAsia="ko-KR"/>
        </w:rPr>
        <w:t xml:space="preserve">establish the UE Context including, among others, </w:t>
      </w:r>
      <w:proofErr w:type="gramStart"/>
      <w:r w:rsidRPr="00C36230">
        <w:rPr>
          <w:rFonts w:eastAsia="Times New Roman"/>
          <w:lang w:eastAsia="ko-KR"/>
        </w:rPr>
        <w:t>SRB,DRB</w:t>
      </w:r>
      <w:proofErr w:type="gramEnd"/>
      <w:r w:rsidRPr="00C36230">
        <w:rPr>
          <w:rFonts w:eastAsia="Times New Roman"/>
          <w:lang w:eastAsia="ko-KR"/>
        </w:rPr>
        <w:t xml:space="preserve">, BH RLC channel, </w:t>
      </w:r>
      <w:proofErr w:type="spellStart"/>
      <w:r w:rsidRPr="00C36230">
        <w:rPr>
          <w:rFonts w:eastAsia="Times New Roman"/>
          <w:lang w:eastAsia="ko-KR"/>
        </w:rPr>
        <w:t>Uu</w:t>
      </w:r>
      <w:proofErr w:type="spellEnd"/>
      <w:r w:rsidRPr="00C36230">
        <w:rPr>
          <w:rFonts w:eastAsia="Times New Roman"/>
          <w:lang w:eastAsia="ko-KR"/>
        </w:rPr>
        <w:t xml:space="preserve"> Relay RLC channel, PC5 Relay RLC channel, and SL DRB </w:t>
      </w:r>
      <w:r w:rsidRPr="00C36230">
        <w:rPr>
          <w:rFonts w:eastAsia="Times New Roman"/>
          <w:lang w:eastAsia="zh-CN"/>
        </w:rPr>
        <w:t>configuration.</w:t>
      </w:r>
      <w:r w:rsidRPr="00C36230">
        <w:rPr>
          <w:rFonts w:eastAsia="Times New Roman"/>
          <w:lang w:eastAsia="ko-KR"/>
        </w:rPr>
        <w:t xml:space="preserve"> </w:t>
      </w:r>
      <w:r w:rsidRPr="00C36230">
        <w:rPr>
          <w:rFonts w:eastAsia="Times New Roman"/>
          <w:lang w:eastAsia="zh-CN"/>
        </w:rPr>
        <w:t>The procedure uses UE-associated signalling.</w:t>
      </w:r>
    </w:p>
    <w:p w14:paraId="55B862ED" w14:textId="77777777" w:rsidR="00C36230" w:rsidRPr="00C36230" w:rsidRDefault="00C36230" w:rsidP="00C362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3" w:name="_CR8_3_1_2"/>
      <w:bookmarkStart w:id="44" w:name="_Toc20955775"/>
      <w:bookmarkStart w:id="45" w:name="_Toc29892869"/>
      <w:bookmarkStart w:id="46" w:name="_Toc36556806"/>
      <w:bookmarkStart w:id="47" w:name="_Toc45832192"/>
      <w:bookmarkStart w:id="48" w:name="_Toc51763372"/>
      <w:bookmarkStart w:id="49" w:name="_Toc64448535"/>
      <w:bookmarkStart w:id="50" w:name="_Toc66289194"/>
      <w:bookmarkStart w:id="51" w:name="_Toc74154307"/>
      <w:bookmarkStart w:id="52" w:name="_Toc81383051"/>
      <w:bookmarkStart w:id="53" w:name="_Toc88657684"/>
      <w:bookmarkStart w:id="54" w:name="_Toc97910596"/>
      <w:bookmarkStart w:id="55" w:name="_Toc99038235"/>
      <w:bookmarkStart w:id="56" w:name="_Toc99730496"/>
      <w:bookmarkStart w:id="57" w:name="_Toc105510615"/>
      <w:bookmarkStart w:id="58" w:name="_Toc105927147"/>
      <w:bookmarkStart w:id="59" w:name="_Toc106109687"/>
      <w:bookmarkStart w:id="60" w:name="_Toc113835124"/>
      <w:bookmarkStart w:id="61" w:name="_Toc120123967"/>
      <w:bookmarkStart w:id="62" w:name="_Toc155980251"/>
      <w:bookmarkEnd w:id="43"/>
      <w:r w:rsidRPr="00C36230">
        <w:rPr>
          <w:rFonts w:ascii="Arial" w:eastAsia="Times New Roman" w:hAnsi="Arial"/>
          <w:sz w:val="24"/>
          <w:lang w:eastAsia="ko-KR"/>
        </w:rPr>
        <w:t>8.3.1.2</w:t>
      </w:r>
      <w:r w:rsidRPr="00C36230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1DB7FE62" w14:textId="77777777" w:rsidR="00C36230" w:rsidRPr="00C36230" w:rsidRDefault="00C36230" w:rsidP="00C3623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C36230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30CF947F" wp14:editId="26809E43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A6B8BD" w14:textId="77777777" w:rsidR="00C36230" w:rsidRPr="00C36230" w:rsidRDefault="00C36230" w:rsidP="00C3623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C36230">
        <w:rPr>
          <w:rFonts w:ascii="Arial" w:eastAsia="Times New Roman" w:hAnsi="Arial"/>
          <w:b/>
          <w:lang w:eastAsia="ko-KR"/>
        </w:rPr>
        <w:t xml:space="preserve">Figure </w:t>
      </w:r>
      <w:bookmarkStart w:id="63" w:name="_Hlk44097902"/>
      <w:r w:rsidRPr="00C36230">
        <w:rPr>
          <w:rFonts w:ascii="Arial" w:eastAsia="Times New Roman" w:hAnsi="Arial"/>
          <w:b/>
          <w:lang w:eastAsia="ko-KR"/>
        </w:rPr>
        <w:t>8.3.1.2</w:t>
      </w:r>
      <w:bookmarkEnd w:id="63"/>
      <w:r w:rsidRPr="00C36230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11573379" w14:textId="02D8941F" w:rsidR="00C36230" w:rsidRPr="00663398" w:rsidRDefault="00663398" w:rsidP="00C3623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 w:rsidRPr="00663398">
        <w:rPr>
          <w:rFonts w:eastAsia="Malgun Gothic"/>
          <w:highlight w:val="yellow"/>
          <w:lang w:val="en-IN" w:eastAsia="ko-KR"/>
        </w:rPr>
        <w:t>&lt;Unchanged part skipped&gt;</w:t>
      </w:r>
    </w:p>
    <w:p w14:paraId="7FE3AB23" w14:textId="77777777" w:rsidR="000B63AD" w:rsidRPr="00EA5FA7" w:rsidRDefault="000B63AD" w:rsidP="000B63AD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</w:t>
      </w:r>
      <w:r>
        <w:t>,</w:t>
      </w:r>
      <w:r w:rsidRPr="00EA5FA7">
        <w:t xml:space="preserve"> SRBs</w:t>
      </w:r>
      <w:r>
        <w:t xml:space="preserve">, BH RLC channels, </w:t>
      </w:r>
      <w:proofErr w:type="spellStart"/>
      <w:r>
        <w:t>Uu</w:t>
      </w:r>
      <w:proofErr w:type="spellEnd"/>
      <w:r>
        <w:t xml:space="preserve"> RLC channels, PC5 Relay RLC channels, and SL DRBs</w:t>
      </w:r>
      <w:r w:rsidRPr="00EA5FA7">
        <w:t xml:space="preserve"> in the following way:</w:t>
      </w:r>
    </w:p>
    <w:p w14:paraId="5C2960C3" w14:textId="77777777" w:rsidR="000B63AD" w:rsidRPr="00EA5FA7" w:rsidRDefault="000B63AD" w:rsidP="000B63AD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3A720D34" w14:textId="77777777" w:rsidR="000B63AD" w:rsidRPr="00EA5FA7" w:rsidRDefault="000B63AD" w:rsidP="000B63AD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4471611A" w14:textId="77777777" w:rsidR="000B63AD" w:rsidRPr="00EA5FA7" w:rsidRDefault="000B63AD" w:rsidP="000B63AD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4CA6FAC9" w14:textId="77777777" w:rsidR="000B63AD" w:rsidRDefault="000B63AD" w:rsidP="000B63AD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CEFD0C7" w14:textId="77777777" w:rsidR="000B63AD" w:rsidRPr="00F25365" w:rsidRDefault="000B63AD" w:rsidP="000B63AD">
      <w:pPr>
        <w:pStyle w:val="B1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57294160" w14:textId="77777777" w:rsidR="000B63AD" w:rsidRDefault="000B63AD" w:rsidP="000B63AD">
      <w:pPr>
        <w:pStyle w:val="B1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64BDECF8" w14:textId="77777777" w:rsidR="000B63AD" w:rsidRDefault="000B63AD" w:rsidP="000B63AD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6538D1EA" w14:textId="77777777" w:rsidR="000B63AD" w:rsidRPr="00EA5FA7" w:rsidRDefault="000B63AD" w:rsidP="000B63AD">
      <w:pPr>
        <w:pStyle w:val="B1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4FD9E675" w14:textId="77777777" w:rsidR="000B63AD" w:rsidRDefault="000B63AD" w:rsidP="000B63AD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756AF848" w14:textId="77777777" w:rsidR="000B63AD" w:rsidRDefault="000B63AD" w:rsidP="000B63AD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23C3E3EF" w14:textId="77777777" w:rsidR="000B63AD" w:rsidRDefault="000B63AD" w:rsidP="000B63AD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2D0C1261" w14:textId="2C1C229F" w:rsidR="000B63AD" w:rsidRDefault="000B63AD" w:rsidP="000B63AD">
      <w:pPr>
        <w:pStyle w:val="B1"/>
        <w:rPr>
          <w:ins w:id="64" w:author="Huawei, HiSilicon" w:date="2024-02-06T10:55:00Z"/>
        </w:rPr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28528454" w14:textId="2007BCB8" w:rsidR="00D2744D" w:rsidRDefault="00D2744D" w:rsidP="00D2744D">
      <w:pPr>
        <w:pStyle w:val="B1"/>
        <w:rPr>
          <w:ins w:id="65" w:author="Huawei, HiSilicon" w:date="2024-02-06T10:55:00Z"/>
        </w:rPr>
      </w:pPr>
      <w:ins w:id="66" w:author="Huawei, HiSilicon" w:date="2024-02-06T10:55:00Z">
        <w:r>
          <w:t>-</w:t>
        </w:r>
        <w:r>
          <w:tab/>
          <w:t xml:space="preserve">A list of </w:t>
        </w:r>
        <w:r>
          <w:rPr>
            <w:lang w:eastAsia="zh-CN"/>
          </w:rPr>
          <w:t xml:space="preserve">PC5 </w:t>
        </w:r>
        <w:r>
          <w:t xml:space="preserve">Relay </w:t>
        </w:r>
        <w:r>
          <w:rPr>
            <w:lang w:eastAsia="zh-CN"/>
          </w:rPr>
          <w:t>RLC channels</w:t>
        </w:r>
      </w:ins>
      <w:ins w:id="67" w:author="Huawei, HiSilicon" w:date="2024-02-06T10:56:00Z">
        <w:r>
          <w:rPr>
            <w:lang w:eastAsia="zh-CN"/>
          </w:rPr>
          <w:t xml:space="preserve"> for L2 U2U relay</w:t>
        </w:r>
      </w:ins>
      <w:ins w:id="68" w:author="Huawei, HiSilicon" w:date="2024-02-06T10:55:00Z">
        <w:r>
          <w:t xml:space="preserve"> which are successfully established shall be included in the </w:t>
        </w:r>
      </w:ins>
      <w:ins w:id="69" w:author="Huawei, HiSilicon" w:date="2024-02-06T10:56:00Z">
        <w:r>
          <w:rPr>
            <w:i/>
            <w:lang w:eastAsia="zh-CN"/>
          </w:rPr>
          <w:t>U2U</w:t>
        </w:r>
      </w:ins>
      <w:ins w:id="70" w:author="Huawei, HiSilicon" w:date="2024-02-06T10:55:00Z">
        <w:r>
          <w:rPr>
            <w:i/>
            <w:lang w:eastAsia="zh-CN"/>
          </w:rPr>
          <w:t xml:space="preserve"> RLC Channel</w:t>
        </w:r>
        <w:r>
          <w:rPr>
            <w:i/>
          </w:rPr>
          <w:t xml:space="preserve"> Setup List</w:t>
        </w:r>
        <w:r>
          <w:t xml:space="preserve"> IE;</w:t>
        </w:r>
      </w:ins>
    </w:p>
    <w:p w14:paraId="4E68F8C4" w14:textId="43101D71" w:rsidR="00D2744D" w:rsidRPr="00D2744D" w:rsidRDefault="00D2744D" w:rsidP="00D2744D">
      <w:pPr>
        <w:pStyle w:val="B1"/>
      </w:pPr>
      <w:ins w:id="71" w:author="Huawei, HiSilicon" w:date="2024-02-06T10:55:00Z">
        <w:r>
          <w:lastRenderedPageBreak/>
          <w:t>-</w:t>
        </w:r>
        <w:r>
          <w:tab/>
          <w:t xml:space="preserve">A list of </w:t>
        </w:r>
        <w:r>
          <w:rPr>
            <w:lang w:eastAsia="zh-CN"/>
          </w:rPr>
          <w:t xml:space="preserve">PC5 </w:t>
        </w:r>
        <w:r>
          <w:t xml:space="preserve">Relay </w:t>
        </w:r>
        <w:r>
          <w:rPr>
            <w:lang w:eastAsia="zh-CN"/>
          </w:rPr>
          <w:t>RLC channels</w:t>
        </w:r>
        <w:r>
          <w:t xml:space="preserve"> </w:t>
        </w:r>
      </w:ins>
      <w:ins w:id="72" w:author="Huawei, HiSilicon" w:date="2024-02-06T10:56:00Z">
        <w:r>
          <w:rPr>
            <w:lang w:eastAsia="zh-CN"/>
          </w:rPr>
          <w:t>for L2 U2U relay</w:t>
        </w:r>
        <w:r>
          <w:t xml:space="preserve"> </w:t>
        </w:r>
      </w:ins>
      <w:ins w:id="73" w:author="Huawei, HiSilicon" w:date="2024-02-06T10:55:00Z">
        <w:r>
          <w:t xml:space="preserve">which failed to be established shall be included in the </w:t>
        </w:r>
      </w:ins>
      <w:ins w:id="74" w:author="Huawei, HiSilicon" w:date="2024-02-06T10:56:00Z">
        <w:r>
          <w:rPr>
            <w:i/>
            <w:lang w:eastAsia="zh-CN"/>
          </w:rPr>
          <w:t>U2U</w:t>
        </w:r>
      </w:ins>
      <w:ins w:id="75" w:author="Huawei, HiSilicon" w:date="2024-02-06T10:55:00Z">
        <w:r>
          <w:rPr>
            <w:i/>
            <w:lang w:eastAsia="zh-CN"/>
          </w:rPr>
          <w:t xml:space="preserve"> RLC Channel</w:t>
        </w:r>
        <w:r>
          <w:rPr>
            <w:i/>
          </w:rPr>
          <w:t xml:space="preserve"> Failed to be Setup List</w:t>
        </w:r>
        <w:r>
          <w:t xml:space="preserve"> IE;</w:t>
        </w:r>
      </w:ins>
    </w:p>
    <w:p w14:paraId="4329E2D0" w14:textId="366475E6" w:rsidR="000B63AD" w:rsidRDefault="000B63AD" w:rsidP="000B63AD"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SL DRB To Be Setup List</w:t>
      </w:r>
      <w:r>
        <w:rPr>
          <w:rFonts w:hint="eastAsia"/>
        </w:rPr>
        <w:t xml:space="preserve"> IE is contained in the UE CONTEXT </w:t>
      </w:r>
      <w:r>
        <w:rPr>
          <w:rFonts w:eastAsia="SimSun" w:hint="eastAsia"/>
          <w:lang w:val="en-US" w:eastAsia="zh-CN"/>
        </w:rPr>
        <w:t>SETUP</w:t>
      </w:r>
      <w:r>
        <w:rPr>
          <w:rFonts w:hint="eastAsia"/>
        </w:rPr>
        <w:t xml:space="preserve"> REQUEST </w:t>
      </w:r>
      <w:proofErr w:type="spellStart"/>
      <w:proofErr w:type="gramStart"/>
      <w:r>
        <w:rPr>
          <w:rFonts w:hint="eastAsia"/>
        </w:rPr>
        <w:t>message,the</w:t>
      </w:r>
      <w:proofErr w:type="spellEnd"/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shall, if supported, generate two </w:t>
      </w:r>
      <w:r>
        <w:rPr>
          <w:rFonts w:eastAsia="SimSun" w:hint="eastAsia"/>
          <w:lang w:val="en-US" w:eastAsia="zh-CN"/>
        </w:rPr>
        <w:t>PC5</w:t>
      </w:r>
      <w:r>
        <w:rPr>
          <w:rFonts w:hint="eastAsia"/>
        </w:rPr>
        <w:t xml:space="preserve"> RLC configurations for the indicated SL DRB.</w:t>
      </w:r>
    </w:p>
    <w:p w14:paraId="1CD78A2E" w14:textId="77777777" w:rsidR="000B63AD" w:rsidRPr="00663398" w:rsidRDefault="000B63AD" w:rsidP="000B63A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 w:rsidRPr="00663398">
        <w:rPr>
          <w:rFonts w:eastAsia="Malgun Gothic"/>
          <w:highlight w:val="yellow"/>
          <w:lang w:val="en-IN" w:eastAsia="ko-KR"/>
        </w:rPr>
        <w:t>&lt;Unchanged part skipped&gt;</w:t>
      </w:r>
    </w:p>
    <w:p w14:paraId="05D0B5E2" w14:textId="77777777" w:rsidR="000B63AD" w:rsidRDefault="000B63AD" w:rsidP="000B63AD">
      <w:pPr>
        <w:rPr>
          <w:lang w:eastAsia="zh-CN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</w:t>
      </w:r>
      <w:proofErr w:type="spellStart"/>
      <w:r>
        <w:t>Uu</w:t>
      </w:r>
      <w:proofErr w:type="spellEnd"/>
      <w:r>
        <w:t xml:space="preserve"> Relay RLC channel configurations for a L2 U2N Re</w:t>
      </w:r>
      <w:r>
        <w:rPr>
          <w:rFonts w:eastAsia="FangSong" w:hint="eastAsia"/>
          <w:lang w:val="en-US" w:eastAsia="zh-CN"/>
        </w:rPr>
        <w:t>lay</w:t>
      </w:r>
      <w:r>
        <w:t xml:space="preserve"> UE </w:t>
      </w:r>
      <w:bookmarkStart w:id="76" w:name="_Hlk151368135"/>
      <w:r>
        <w:t>or a L2 MP Relay UE using N3C</w:t>
      </w:r>
      <w:bookmarkEnd w:id="76"/>
      <w:r>
        <w:t xml:space="preserve">. </w:t>
      </w:r>
    </w:p>
    <w:p w14:paraId="32DE40BF" w14:textId="109A6F8F" w:rsidR="000B63AD" w:rsidRDefault="000B63AD" w:rsidP="000B63AD">
      <w:pPr>
        <w:rPr>
          <w:ins w:id="77" w:author="Huawei, HiSilicon" w:date="2024-02-06T10:57:00Z"/>
        </w:rPr>
      </w:pPr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Relay RLC channel configurations for a L2 U2N Remote UE. </w:t>
      </w:r>
    </w:p>
    <w:p w14:paraId="0FB66B36" w14:textId="47E35544" w:rsidR="00244CD0" w:rsidRPr="00244CD0" w:rsidDel="00244CD0" w:rsidRDefault="00244CD0" w:rsidP="000B63AD">
      <w:pPr>
        <w:rPr>
          <w:del w:id="78" w:author="Huawei, HiSilicon" w:date="2024-02-06T10:57:00Z"/>
        </w:rPr>
      </w:pPr>
      <w:ins w:id="79" w:author="Huawei, HiSilicon" w:date="2024-02-06T10:57:00Z">
        <w:r>
          <w:t xml:space="preserve">If the </w:t>
        </w:r>
        <w:r w:rsidR="00AF432F">
          <w:rPr>
            <w:i/>
            <w:iCs/>
            <w:lang w:eastAsia="zh-CN"/>
          </w:rPr>
          <w:t>U2U</w:t>
        </w:r>
        <w:r>
          <w:rPr>
            <w:i/>
            <w:iCs/>
            <w:lang w:eastAsia="zh-CN"/>
          </w:rPr>
          <w:t xml:space="preserve"> RLC Channel</w:t>
        </w:r>
        <w:r>
          <w:rPr>
            <w:i/>
            <w:iCs/>
          </w:rPr>
          <w:t xml:space="preserve">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Be Setup List</w:t>
        </w:r>
        <w:r>
          <w:t xml:space="preserve"> IE is contained in the UE CONTEXT SETUP REQUEST message, the </w:t>
        </w:r>
        <w:proofErr w:type="spellStart"/>
        <w:r>
          <w:t>gNB</w:t>
        </w:r>
        <w:proofErr w:type="spellEnd"/>
        <w:r>
          <w:t xml:space="preserve">-DU shall, if supported, act as specified in TS 38.401 [4]. </w:t>
        </w:r>
        <w:proofErr w:type="spellStart"/>
        <w:r>
          <w:t>gNB</w:t>
        </w:r>
        <w:proofErr w:type="spellEnd"/>
        <w:r>
          <w:t>-DU generates the PC5 Relay RLC channel configurations for a L2 U2</w:t>
        </w:r>
        <w:r w:rsidR="00844656">
          <w:t>U</w:t>
        </w:r>
        <w:r>
          <w:t xml:space="preserve"> Remote UE</w:t>
        </w:r>
        <w:r w:rsidR="00844656">
          <w:t xml:space="preserve"> or a L2 U2U Relay UE</w:t>
        </w:r>
        <w:r>
          <w:t xml:space="preserve">. </w:t>
        </w:r>
      </w:ins>
    </w:p>
    <w:p w14:paraId="243BFEC3" w14:textId="77777777" w:rsidR="006D5A2A" w:rsidRDefault="006D5A2A" w:rsidP="006D5A2A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SETUP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2CA94174" w14:textId="77777777" w:rsidR="006D5A2A" w:rsidRPr="00CE3735" w:rsidRDefault="006D5A2A" w:rsidP="006D5A2A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SETUP RESPONSE message.</w:t>
      </w:r>
    </w:p>
    <w:p w14:paraId="7440C4F9" w14:textId="77777777" w:rsidR="006D5A2A" w:rsidRPr="009E6EC2" w:rsidRDefault="006D5A2A" w:rsidP="006D5A2A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  <w:r w:rsidRPr="007B2BB7"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73D16962" w14:textId="77777777" w:rsidR="006D5A2A" w:rsidRDefault="006D5A2A" w:rsidP="006D5A2A">
      <w:pPr>
        <w:rPr>
          <w:rFonts w:eastAsia="SimSun"/>
          <w:lang w:val="en-US" w:eastAsia="zh-CN"/>
        </w:rPr>
      </w:pPr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eastAsia="SimSun" w:cs="Arial" w:hint="eastAsia"/>
          <w:lang w:val="en-US" w:eastAsia="zh-CN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  <w:r>
        <w:rPr>
          <w:rFonts w:eastAsia="SimSun"/>
        </w:rPr>
        <w:t xml:space="preserve">store and </w:t>
      </w:r>
      <w:r>
        <w:t xml:space="preserve">use the information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t>.</w:t>
      </w:r>
    </w:p>
    <w:p w14:paraId="43C4C837" w14:textId="77777777" w:rsidR="006D5A2A" w:rsidRDefault="006D5A2A" w:rsidP="006D5A2A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is contained in the UE CONTEXT SETUP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6F41CA4F" w14:textId="77777777" w:rsidR="006D5A2A" w:rsidRDefault="006D5A2A" w:rsidP="006D5A2A">
      <w:r w:rsidRPr="00EA5FA7">
        <w:t xml:space="preserve">If the </w:t>
      </w:r>
      <w:r w:rsidRPr="00312C16">
        <w:rPr>
          <w:i/>
        </w:rPr>
        <w:t xml:space="preserve">UE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>, if supported, take it into account for configuring MBS Session Resources, if applicable. And if the</w:t>
      </w:r>
      <w:r w:rsidRPr="00312C16">
        <w:rPr>
          <w:i/>
        </w:rPr>
        <w:t xml:space="preserve"> </w:t>
      </w:r>
      <w:r w:rsidRPr="00312C16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>IE is included in</w:t>
      </w:r>
      <w:r w:rsidRPr="00861BB7">
        <w:rPr>
          <w:lang w:eastAsia="zh-CN"/>
        </w:rPr>
        <w:t xml:space="preserve">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</w:t>
      </w:r>
      <w:proofErr w:type="spellStart"/>
      <w:r w:rsidRPr="006B4CD2">
        <w:rPr>
          <w:rFonts w:eastAsia="Tahoma" w:cs="Arial"/>
          <w:lang w:eastAsia="zh-CN"/>
        </w:rPr>
        <w:t>gNB</w:t>
      </w:r>
      <w:proofErr w:type="spellEnd"/>
      <w:r w:rsidRPr="006B4CD2">
        <w:rPr>
          <w:rFonts w:eastAsia="Tahoma" w:cs="Arial"/>
          <w:lang w:eastAsia="zh-CN"/>
        </w:rPr>
        <w:t>-DU shall, if supported trigger the establishment of the MBS PTP Retransmission F1-U tunnel.</w:t>
      </w:r>
      <w:r w:rsidRPr="00F160C4">
        <w:rPr>
          <w:rFonts w:eastAsia="Tahoma" w:cs="Arial"/>
          <w:lang w:eastAsia="zh-CN"/>
        </w:rPr>
        <w:t xml:space="preserve"> If the </w:t>
      </w:r>
      <w:r w:rsidRPr="00F160C4">
        <w:rPr>
          <w:i/>
          <w:lang w:eastAsia="zh-CN"/>
        </w:rPr>
        <w:t>MBS PTP Forwarding Tunnel Required</w:t>
      </w:r>
      <w:r>
        <w:rPr>
          <w:i/>
          <w:lang w:eastAsia="zh-CN"/>
        </w:rPr>
        <w:t xml:space="preserve"> Information</w:t>
      </w:r>
      <w:r w:rsidRPr="00F160C4">
        <w:rPr>
          <w:i/>
          <w:lang w:eastAsia="zh-CN"/>
        </w:rPr>
        <w:t xml:space="preserve"> </w:t>
      </w:r>
      <w:r w:rsidRPr="00F160C4">
        <w:rPr>
          <w:lang w:eastAsia="zh-CN"/>
        </w:rPr>
        <w:t xml:space="preserve">IE is included in the </w:t>
      </w:r>
      <w:r w:rsidRPr="00F160C4">
        <w:rPr>
          <w:rFonts w:eastAsia="Tahoma" w:cs="Arial"/>
          <w:i/>
          <w:lang w:eastAsia="zh-CN"/>
        </w:rPr>
        <w:t>UE Multicast MRB to Be Setup Item IEs</w:t>
      </w:r>
      <w:r w:rsidRPr="00F160C4">
        <w:rPr>
          <w:rFonts w:eastAsia="Tahoma" w:cs="Arial"/>
          <w:lang w:eastAsia="zh-CN"/>
        </w:rPr>
        <w:t xml:space="preserve"> IE, the </w:t>
      </w:r>
      <w:proofErr w:type="spellStart"/>
      <w:r w:rsidRPr="00F160C4">
        <w:rPr>
          <w:rFonts w:eastAsia="Tahoma" w:cs="Arial"/>
          <w:lang w:eastAsia="zh-CN"/>
        </w:rPr>
        <w:t>gNB</w:t>
      </w:r>
      <w:proofErr w:type="spellEnd"/>
      <w:r w:rsidRPr="00F160C4">
        <w:rPr>
          <w:rFonts w:eastAsia="Tahoma" w:cs="Arial"/>
          <w:lang w:eastAsia="zh-CN"/>
        </w:rPr>
        <w:t>-DU shall, if supported trigger the establishment of the MBS PTP Forwarding F1-U tunnel.</w:t>
      </w:r>
      <w:r w:rsidRPr="006B4CD2">
        <w:rPr>
          <w:rFonts w:eastAsia="Tahoma" w:cs="Arial"/>
          <w:lang w:eastAsia="zh-CN"/>
        </w:rPr>
        <w:t xml:space="preserve"> </w:t>
      </w:r>
      <w:r>
        <w:rPr>
          <w:rFonts w:eastAsia="Tahoma" w:cs="Arial"/>
          <w:lang w:eastAsia="zh-CN"/>
        </w:rPr>
        <w:t>I</w:t>
      </w:r>
      <w:r w:rsidRPr="006B4CD2">
        <w:rPr>
          <w:rFonts w:eastAsia="Tahoma" w:cs="Arial"/>
          <w:lang w:eastAsia="zh-CN"/>
        </w:rPr>
        <w:t xml:space="preserve">f the </w:t>
      </w:r>
      <w:r w:rsidRPr="006B4CD2">
        <w:rPr>
          <w:rFonts w:eastAsia="Tahoma" w:cs="Arial"/>
          <w:i/>
          <w:lang w:eastAsia="zh-CN"/>
        </w:rPr>
        <w:t>Source MRB ID</w:t>
      </w:r>
      <w:r w:rsidRPr="006B4CD2">
        <w:rPr>
          <w:rFonts w:eastAsia="Tahoma" w:cs="Arial"/>
          <w:lang w:eastAsia="zh-CN"/>
        </w:rPr>
        <w:t xml:space="preserve"> IE is included in the </w:t>
      </w:r>
      <w:r w:rsidRPr="006B4CD2">
        <w:rPr>
          <w:rFonts w:eastAsia="Tahoma" w:cs="Arial"/>
          <w:i/>
          <w:lang w:eastAsia="zh-CN"/>
        </w:rPr>
        <w:t>UE Multicast MRB to Be Setup Item IEs</w:t>
      </w:r>
      <w:r w:rsidRPr="006B4CD2">
        <w:rPr>
          <w:rFonts w:eastAsia="Tahoma" w:cs="Arial"/>
          <w:lang w:eastAsia="zh-CN"/>
        </w:rPr>
        <w:t xml:space="preserve"> IE, the DU </w:t>
      </w:r>
      <w:r>
        <w:rPr>
          <w:rFonts w:eastAsia="Tahoma" w:cs="Arial"/>
          <w:lang w:eastAsia="zh-CN"/>
        </w:rPr>
        <w:t>shall, if supported,</w:t>
      </w:r>
      <w:r w:rsidRPr="006B4CD2">
        <w:rPr>
          <w:rFonts w:eastAsia="Tahoma" w:cs="Arial"/>
          <w:lang w:eastAsia="zh-CN"/>
        </w:rPr>
        <w:t xml:space="preserve"> use it to </w:t>
      </w:r>
      <w:r>
        <w:rPr>
          <w:rFonts w:eastAsia="Tahoma" w:cs="Arial"/>
          <w:lang w:eastAsia="zh-CN"/>
        </w:rPr>
        <w:t xml:space="preserve">identify </w:t>
      </w:r>
      <w:r w:rsidRPr="006B4CD2">
        <w:rPr>
          <w:rFonts w:eastAsia="Tahoma" w:cs="Arial"/>
          <w:lang w:eastAsia="zh-CN"/>
        </w:rPr>
        <w:t xml:space="preserve">the MRB configuration </w:t>
      </w:r>
      <w:r>
        <w:rPr>
          <w:rFonts w:eastAsia="Tahoma" w:cs="Arial"/>
          <w:lang w:eastAsia="zh-CN"/>
        </w:rPr>
        <w:t xml:space="preserve">as provided to the UE </w:t>
      </w:r>
      <w:r w:rsidRPr="006B4CD2">
        <w:rPr>
          <w:rFonts w:eastAsia="Tahoma" w:cs="Arial"/>
          <w:lang w:eastAsia="zh-CN"/>
        </w:rPr>
        <w:t xml:space="preserve">in the source cell and take it into account for configuring </w:t>
      </w:r>
      <w:r w:rsidRPr="0073608B">
        <w:t>MBS Session Resources.</w:t>
      </w:r>
    </w:p>
    <w:p w14:paraId="49FB1ADB" w14:textId="77777777" w:rsidR="006D5A2A" w:rsidRPr="00370B19" w:rsidRDefault="006D5A2A" w:rsidP="006D5A2A">
      <w:pPr>
        <w:rPr>
          <w:rFonts w:eastAsia="SimSun"/>
          <w:lang w:val="en-US" w:eastAsia="zh-CN"/>
        </w:rPr>
      </w:pPr>
      <w:r>
        <w:rPr>
          <w:rFonts w:hint="eastAsia"/>
          <w:lang w:val="en-IN"/>
        </w:rPr>
        <w:t>If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 w:hint="eastAsia"/>
          <w:i/>
          <w:iCs/>
          <w:lang w:val="en-US" w:eastAsia="zh-CN"/>
        </w:rPr>
        <w:t>Dedicated SI Delivery Indication</w:t>
      </w:r>
      <w:r>
        <w:rPr>
          <w:rFonts w:eastAsia="SimSun" w:hint="eastAsia"/>
          <w:lang w:val="en-US" w:eastAsia="zh-CN"/>
        </w:rPr>
        <w:t xml:space="preserve"> IE is included in the UE CONTEXT SETUP RESPONSE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-CU shall</w:t>
      </w:r>
      <w:r>
        <w:rPr>
          <w:rFonts w:eastAsia="SimSun"/>
          <w:lang w:val="en-US" w:eastAsia="zh-CN"/>
        </w:rPr>
        <w:t>, if supported,</w:t>
      </w:r>
      <w:r>
        <w:rPr>
          <w:rFonts w:eastAsia="SimSun" w:hint="eastAsia"/>
          <w:lang w:val="en-US" w:eastAsia="zh-CN"/>
        </w:rPr>
        <w:t xml:space="preserve"> take it into account </w:t>
      </w:r>
      <w:r>
        <w:rPr>
          <w:rFonts w:eastAsia="SimSun"/>
          <w:lang w:val="en-US" w:eastAsia="zh-CN"/>
        </w:rPr>
        <w:t xml:space="preserve">for the </w:t>
      </w:r>
      <w:r>
        <w:rPr>
          <w:rFonts w:eastAsia="SimSun" w:hint="eastAsia"/>
          <w:lang w:val="en-US" w:eastAsia="zh-CN"/>
        </w:rPr>
        <w:t xml:space="preserve">system information </w:t>
      </w:r>
      <w:r>
        <w:rPr>
          <w:rFonts w:eastAsia="SimSun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SimSun" w:hint="eastAsia"/>
          <w:lang w:val="en-US" w:eastAsia="zh-CN"/>
        </w:rPr>
        <w:t>.</w:t>
      </w:r>
    </w:p>
    <w:p w14:paraId="41421B99" w14:textId="77777777" w:rsidR="006D5A2A" w:rsidRDefault="006D5A2A" w:rsidP="006D5A2A">
      <w:pPr>
        <w:rPr>
          <w:rFonts w:eastAsia="SimSun"/>
          <w:lang w:eastAsia="zh-CN"/>
        </w:rPr>
      </w:pPr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PDU Set QoS Parameters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contained in the UE CONTEXT SETUP REQUEST message, the </w:t>
      </w:r>
      <w:proofErr w:type="spellStart"/>
      <w:r>
        <w:rPr>
          <w:rFonts w:eastAsia="Geneva"/>
          <w:lang w:eastAsia="zh-CN"/>
        </w:rPr>
        <w:t>gNB</w:t>
      </w:r>
      <w:proofErr w:type="spellEnd"/>
      <w:r>
        <w:rPr>
          <w:rFonts w:eastAsia="Geneva"/>
          <w:lang w:eastAsia="zh-CN"/>
        </w:rPr>
        <w:t>-DU</w:t>
      </w:r>
      <w:r>
        <w:rPr>
          <w:rFonts w:eastAsia="MS Mincho"/>
          <w:snapToGrid w:val="0"/>
        </w:rPr>
        <w:t xml:space="preserve"> shall, if supported, store this information and use it </w:t>
      </w:r>
      <w:r>
        <w:rPr>
          <w:rFonts w:eastAsia="SimSun"/>
          <w:lang w:eastAsia="zh-CN"/>
        </w:rPr>
        <w:t>as specified in TS 23.501 [21].</w:t>
      </w:r>
    </w:p>
    <w:p w14:paraId="2029A6D5" w14:textId="77777777" w:rsidR="006D5A2A" w:rsidRPr="00BF4D83" w:rsidRDefault="006D5A2A" w:rsidP="006D5A2A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78F20295" w14:textId="77777777" w:rsidR="006D5A2A" w:rsidRDefault="006D5A2A" w:rsidP="006D5A2A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 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7759F9B9" w14:textId="77777777" w:rsidR="006D5A2A" w:rsidRDefault="006D5A2A" w:rsidP="006D5A2A">
      <w:pPr>
        <w:rPr>
          <w:lang w:val="en-IN"/>
        </w:rPr>
      </w:pPr>
      <w:r w:rsidRPr="009E6EC2">
        <w:rPr>
          <w:lang w:val="en-IN"/>
        </w:rPr>
        <w:lastRenderedPageBreak/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8871DF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8871DF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 </w:t>
      </w:r>
      <w:r>
        <w:rPr>
          <w:lang w:val="en-IN"/>
        </w:rPr>
        <w:t xml:space="preserve">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51CE281D" w14:textId="77777777" w:rsidR="006D5A2A" w:rsidRPr="002A1D57" w:rsidRDefault="006D5A2A" w:rsidP="006D5A2A">
      <w:r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6CE5CEC1" w14:textId="77777777" w:rsidR="006D5A2A" w:rsidRDefault="006D5A2A" w:rsidP="006D5A2A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SETUP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rFonts w:hint="eastAsia"/>
          <w:lang w:val="en-IN" w:eastAsia="zh-CN"/>
        </w:rPr>
        <w:t>it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4739A35F" w14:textId="77777777" w:rsidR="006D5A2A" w:rsidRDefault="006D5A2A" w:rsidP="006D5A2A">
      <w:bookmarkStart w:id="80" w:name="_Hlk151923769"/>
      <w:r>
        <w:t xml:space="preserve">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contained in the </w:t>
      </w:r>
      <w:r>
        <w:rPr>
          <w:rFonts w:eastAsia="MS Mincho"/>
          <w:snapToGrid w:val="0"/>
        </w:rPr>
        <w:t>UE CONTEXT SETUP REQUEST</w:t>
      </w:r>
      <w:r>
        <w:rPr>
          <w:snapToGrid w:val="0"/>
        </w:rPr>
        <w:t xml:space="preserve"> </w:t>
      </w:r>
      <w:r>
        <w:t xml:space="preserve">message and it is set to "authorized", the </w:t>
      </w:r>
      <w:proofErr w:type="spellStart"/>
      <w:r>
        <w:t>gNB</w:t>
      </w:r>
      <w:proofErr w:type="spellEnd"/>
      <w:r>
        <w:t>-DU node shall, if supported, consider that the UE is authorized as Network Controlled Repeater.</w:t>
      </w:r>
      <w:bookmarkEnd w:id="80"/>
    </w:p>
    <w:p w14:paraId="093D44AA" w14:textId="77777777" w:rsidR="006D5A2A" w:rsidRDefault="006D5A2A" w:rsidP="006D5A2A">
      <w:pPr>
        <w:rPr>
          <w:lang w:val="en-IN"/>
        </w:rPr>
      </w:pPr>
      <w:r>
        <w:rPr>
          <w:rFonts w:eastAsia="SimSun" w:hint="eastAsia"/>
          <w:lang w:val="en-US" w:eastAsia="zh-CN"/>
        </w:rPr>
        <w:t xml:space="preserve">If the </w:t>
      </w:r>
      <w:proofErr w:type="spellStart"/>
      <w:r w:rsidRPr="00A56E29">
        <w:rPr>
          <w:rFonts w:eastAsia="SimSun"/>
          <w:i/>
          <w:iCs/>
          <w:lang w:val="en-US" w:eastAsia="zh-CN"/>
        </w:rPr>
        <w:t>musim-CapabilityRestrictionIndication</w:t>
      </w:r>
      <w:proofErr w:type="spellEnd"/>
      <w:r>
        <w:rPr>
          <w:rFonts w:eastAsia="SimSun" w:hint="eastAsia"/>
          <w:lang w:val="en-US" w:eastAsia="zh-CN"/>
        </w:rPr>
        <w:t xml:space="preserve"> IE is </w:t>
      </w:r>
      <w:r>
        <w:rPr>
          <w:rFonts w:eastAsia="SimSun"/>
          <w:lang w:val="en-US" w:eastAsia="zh-CN"/>
        </w:rPr>
        <w:t xml:space="preserve">included in the </w:t>
      </w:r>
      <w:r>
        <w:rPr>
          <w:rFonts w:eastAsia="SimSun" w:hint="eastAsia"/>
          <w:i/>
          <w:iCs/>
          <w:lang w:val="en-US" w:eastAsia="zh-CN"/>
        </w:rPr>
        <w:t>CU to DU RRC Information</w:t>
      </w:r>
      <w:r>
        <w:rPr>
          <w:rFonts w:eastAsia="SimSun" w:hint="eastAsia"/>
          <w:lang w:val="en-US" w:eastAsia="zh-CN"/>
        </w:rPr>
        <w:t xml:space="preserve"> IE in the UE CONTEXT </w:t>
      </w:r>
      <w:r w:rsidRPr="00EA5FA7">
        <w:t xml:space="preserve">SETUP </w:t>
      </w:r>
      <w:r>
        <w:rPr>
          <w:rFonts w:eastAsia="SimSun" w:hint="eastAsia"/>
          <w:lang w:val="en-US" w:eastAsia="zh-CN"/>
        </w:rPr>
        <w:t xml:space="preserve">REQUEST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 shall, if supported, use it as described in TS 38.331 [8]</w:t>
      </w:r>
      <w:r>
        <w:rPr>
          <w:rFonts w:eastAsia="SimSun"/>
          <w:lang w:val="en-US" w:eastAsia="zh-CN"/>
        </w:rPr>
        <w:t xml:space="preserve">. </w:t>
      </w:r>
    </w:p>
    <w:p w14:paraId="0E7FD65F" w14:textId="77777777" w:rsidR="006D5A2A" w:rsidRDefault="006D5A2A" w:rsidP="006D5A2A">
      <w:r>
        <w:t>I</w:t>
      </w:r>
      <w:r w:rsidRPr="00EA5FA7">
        <w:t>f the</w:t>
      </w:r>
      <w:r>
        <w:t xml:space="preserve"> </w:t>
      </w:r>
      <w:r w:rsidRPr="00F2289A">
        <w:rPr>
          <w:i/>
          <w:iCs/>
        </w:rPr>
        <w:t>LTM Indicator</w:t>
      </w:r>
      <w:r>
        <w:t xml:space="preserve"> IE set to </w:t>
      </w:r>
      <w:r w:rsidRPr="00EA5FA7">
        <w:t>"</w:t>
      </w:r>
      <w:r>
        <w:t>true</w:t>
      </w:r>
      <w:r w:rsidRPr="00EA5FA7">
        <w:t>"</w:t>
      </w:r>
      <w:r>
        <w:t xml:space="preserve"> 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included in the UE CONTEXT SETUP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consider that the request concerns 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>
        <w:t xml:space="preserve">. If the </w:t>
      </w:r>
      <w:proofErr w:type="spellStart"/>
      <w:r>
        <w:t>gNB</w:t>
      </w:r>
      <w:proofErr w:type="spellEnd"/>
      <w:r>
        <w:t xml:space="preserve">-DU accepts the request for LTM for that </w:t>
      </w:r>
      <w:proofErr w:type="spellStart"/>
      <w:r w:rsidRPr="00AB208D">
        <w:rPr>
          <w:i/>
          <w:iCs/>
        </w:rPr>
        <w:t>SpCell</w:t>
      </w:r>
      <w:proofErr w:type="spellEnd"/>
      <w:r>
        <w:t xml:space="preserve">, </w:t>
      </w:r>
      <w:r w:rsidRPr="00223C18">
        <w:t xml:space="preserve">the </w:t>
      </w:r>
      <w:proofErr w:type="spellStart"/>
      <w:r w:rsidRPr="00223C18">
        <w:t>gNB</w:t>
      </w:r>
      <w:proofErr w:type="spellEnd"/>
      <w:r w:rsidRPr="00223C18">
        <w:t>-</w:t>
      </w:r>
      <w:r>
        <w:t>D</w:t>
      </w:r>
      <w:r w:rsidRPr="00223C18">
        <w:t xml:space="preserve">U shall generate </w:t>
      </w:r>
      <w:r>
        <w:t xml:space="preserve">and include </w:t>
      </w:r>
      <w:r w:rsidRPr="00223C18">
        <w:t xml:space="preserve">the </w:t>
      </w:r>
      <w:proofErr w:type="spellStart"/>
      <w:r w:rsidRPr="00AB208D">
        <w:rPr>
          <w:i/>
          <w:iCs/>
        </w:rPr>
        <w:t>CellGroupConfig</w:t>
      </w:r>
      <w:proofErr w:type="spellEnd"/>
      <w:r w:rsidRPr="00223C18">
        <w:t xml:space="preserve"> IE</w:t>
      </w:r>
      <w:r>
        <w:t xml:space="preserve"> for the accepted LTM candidate cell in </w:t>
      </w:r>
      <w:r w:rsidRPr="00223C18">
        <w:t>the UE CONTEXT SETUP RESPONSE message</w:t>
      </w:r>
      <w:r>
        <w:t>.</w:t>
      </w:r>
    </w:p>
    <w:p w14:paraId="594FBF38" w14:textId="77777777" w:rsidR="006D5A2A" w:rsidRDefault="006D5A2A" w:rsidP="006D5A2A">
      <w:r>
        <w:t xml:space="preserve">If the </w:t>
      </w:r>
      <w:r w:rsidRPr="00345DA9">
        <w:rPr>
          <w:i/>
          <w:iCs/>
        </w:rPr>
        <w:t>Request for</w:t>
      </w:r>
      <w:r>
        <w:rPr>
          <w:i/>
          <w:iCs/>
        </w:rPr>
        <w:t xml:space="preserve"> 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set to </w:t>
      </w:r>
      <w:r w:rsidRPr="00EA5FA7">
        <w:t>"</w:t>
      </w:r>
      <w:r>
        <w:t>true</w:t>
      </w:r>
      <w:r w:rsidRPr="00EA5FA7">
        <w:t>"</w:t>
      </w:r>
      <w:r>
        <w:t xml:space="preserve"> is contained within the </w:t>
      </w:r>
      <w:r w:rsidRPr="007A2ED2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provide the lower layer configuration in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in the UE CONTEXT SETUP RESPONSE message</w:t>
      </w:r>
      <w:r w:rsidRPr="00084B32">
        <w:t xml:space="preserve"> </w:t>
      </w:r>
      <w:r>
        <w:t xml:space="preserve">for the </w:t>
      </w:r>
      <w:proofErr w:type="spellStart"/>
      <w:r>
        <w:t>gNB</w:t>
      </w:r>
      <w:proofErr w:type="spellEnd"/>
      <w:r>
        <w:t>-CU to generate the LTM reference configuration.</w:t>
      </w:r>
    </w:p>
    <w:p w14:paraId="6367B6D6" w14:textId="77777777" w:rsidR="006D5A2A" w:rsidRPr="004C191E" w:rsidRDefault="006D5A2A" w:rsidP="006D5A2A">
      <w:pPr>
        <w:rPr>
          <w:rFonts w:eastAsia="SimSun"/>
        </w:rPr>
      </w:pPr>
      <w:r w:rsidRPr="00A57BE0">
        <w:rPr>
          <w:rFonts w:eastAsia="SimSun"/>
        </w:rPr>
        <w:t xml:space="preserve">If the </w:t>
      </w:r>
      <w:r w:rsidRPr="00A57BE0">
        <w:rPr>
          <w:rFonts w:eastAsia="SimSun"/>
          <w:i/>
          <w:iCs/>
        </w:rPr>
        <w:t xml:space="preserve">LTM </w:t>
      </w:r>
      <w:r>
        <w:rPr>
          <w:rFonts w:eastAsia="SimSun"/>
          <w:i/>
          <w:iCs/>
        </w:rPr>
        <w:t>Reference</w:t>
      </w:r>
      <w:r w:rsidRPr="00A57BE0">
        <w:rPr>
          <w:rFonts w:eastAsia="SimSun"/>
          <w:i/>
          <w:iCs/>
        </w:rPr>
        <w:t xml:space="preserve"> Configuration </w:t>
      </w:r>
      <w:r w:rsidRPr="00A57BE0">
        <w:rPr>
          <w:rFonts w:eastAsia="SimSun"/>
        </w:rPr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rPr>
          <w:rFonts w:eastAsia="SimSun"/>
        </w:rPr>
        <w:t xml:space="preserve">in the </w:t>
      </w:r>
      <w:r w:rsidRPr="00A57BE0">
        <w:rPr>
          <w:rFonts w:eastAsia="SimSun"/>
          <w:i/>
          <w:iCs/>
        </w:rPr>
        <w:t>LTM Information</w:t>
      </w:r>
      <w:r>
        <w:rPr>
          <w:rFonts w:eastAsia="SimSun"/>
          <w:i/>
          <w:iCs/>
        </w:rPr>
        <w:t xml:space="preserve"> Setup</w:t>
      </w:r>
      <w:r w:rsidRPr="00A57BE0">
        <w:rPr>
          <w:rFonts w:eastAsia="SimSun"/>
          <w:i/>
          <w:iCs/>
        </w:rPr>
        <w:t xml:space="preserve"> </w:t>
      </w:r>
      <w:r w:rsidRPr="00A57BE0">
        <w:rPr>
          <w:rFonts w:eastAsia="SimSun"/>
        </w:rPr>
        <w:t xml:space="preserve">IE included in the UE CONTEXT </w:t>
      </w:r>
      <w:r>
        <w:rPr>
          <w:rFonts w:eastAsia="SimSun"/>
        </w:rPr>
        <w:t>SETUP</w:t>
      </w:r>
      <w:r w:rsidRPr="00A57BE0">
        <w:rPr>
          <w:rFonts w:eastAsia="SimSun"/>
        </w:rPr>
        <w:t xml:space="preserve"> REQUEST message, the </w:t>
      </w:r>
      <w:proofErr w:type="spellStart"/>
      <w:r w:rsidRPr="00A57BE0">
        <w:rPr>
          <w:rFonts w:eastAsia="SimSun"/>
        </w:rPr>
        <w:t>gNB</w:t>
      </w:r>
      <w:proofErr w:type="spellEnd"/>
      <w:r w:rsidRPr="00A57BE0">
        <w:rPr>
          <w:rFonts w:eastAsia="SimSun"/>
        </w:rPr>
        <w:t xml:space="preserve">-DU shall, if supported, take it into account for </w:t>
      </w:r>
      <w:r>
        <w:rPr>
          <w:rFonts w:eastAsia="SimSun"/>
        </w:rPr>
        <w:t>generating the LTM lower layer configuration</w:t>
      </w:r>
      <w:r w:rsidRPr="00A57BE0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1CDE1460" w14:textId="77777777" w:rsidR="006D5A2A" w:rsidRDefault="006D5A2A" w:rsidP="006D5A2A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 xml:space="preserve">is contained in the </w:t>
      </w:r>
      <w:r>
        <w:rPr>
          <w:i/>
          <w:iCs/>
        </w:rPr>
        <w:t>LTM Information Setup</w:t>
      </w:r>
      <w:r w:rsidRPr="00EA699E">
        <w:rPr>
          <w:i/>
          <w:iCs/>
        </w:rPr>
        <w:t xml:space="preserve"> </w:t>
      </w:r>
      <w:r>
        <w:t>IE i</w:t>
      </w:r>
      <w:r w:rsidRPr="00EA5FA7">
        <w:t>ncluded in the UE CONTEXT SETUP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 w:rsidRPr="00010F25">
        <w:rPr>
          <w:i/>
          <w:iCs/>
        </w:rPr>
        <w:t>CellGroupConfig</w:t>
      </w:r>
      <w:proofErr w:type="spellEnd"/>
      <w:r>
        <w:t xml:space="preserve"> for the requested LTM candidate cell.</w:t>
      </w:r>
    </w:p>
    <w:p w14:paraId="0EC0582E" w14:textId="77777777" w:rsidR="006D5A2A" w:rsidRDefault="006D5A2A" w:rsidP="006D5A2A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0403A41F" w14:textId="77777777" w:rsidR="006D5A2A" w:rsidRPr="0079082B" w:rsidRDefault="006D5A2A" w:rsidP="006D5A2A">
      <w:r>
        <w:t xml:space="preserve">If the </w:t>
      </w:r>
      <w:r w:rsidRPr="00345DA9">
        <w:rPr>
          <w:i/>
          <w:iCs/>
        </w:rPr>
        <w:t xml:space="preserve">Request for RACH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in the </w:t>
      </w:r>
      <w:r>
        <w:rPr>
          <w:i/>
          <w:iCs/>
        </w:rPr>
        <w:t xml:space="preserve">Early Sync Information Request </w:t>
      </w:r>
      <w:r>
        <w:t>IE</w:t>
      </w:r>
      <w:r w:rsidRPr="00EA5FA7">
        <w:rPr>
          <w:i/>
        </w:rPr>
        <w:t xml:space="preserve"> </w:t>
      </w:r>
      <w:r>
        <w:t xml:space="preserve">included in the UE CONTEXT SETUP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r w:rsidRPr="00345DA9">
        <w:rPr>
          <w:i/>
          <w:iCs/>
        </w:rPr>
        <w:t>RACH Configuration</w:t>
      </w:r>
      <w:r>
        <w:t xml:space="preserve"> IE for early TA acquisition (early UL synchronisation), in the UE CONTEXT SETUP RESPONSE </w:t>
      </w:r>
      <w:proofErr w:type="spellStart"/>
      <w:r>
        <w:t>message.If</w:t>
      </w:r>
      <w:proofErr w:type="spellEnd"/>
      <w:r>
        <w:t xml:space="preserve"> the </w:t>
      </w:r>
      <w:r>
        <w:rPr>
          <w:i/>
          <w:iCs/>
        </w:rPr>
        <w:t xml:space="preserve">Source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ID</w:t>
      </w:r>
      <w:r>
        <w:t xml:space="preserve"> is contained in the UE CONTEXT SETUP REQUEST message, the </w:t>
      </w:r>
      <w:proofErr w:type="spellStart"/>
      <w:r>
        <w:t>gNB</w:t>
      </w:r>
      <w:proofErr w:type="spellEnd"/>
      <w:r>
        <w:t xml:space="preserve">-DU shall, if supported, use this information to identify the source </w:t>
      </w:r>
      <w:proofErr w:type="spellStart"/>
      <w:r>
        <w:t>gNB</w:t>
      </w:r>
      <w:proofErr w:type="spellEnd"/>
      <w:r>
        <w:t>-DU.</w:t>
      </w:r>
    </w:p>
    <w:p w14:paraId="1ABBF0B6" w14:textId="77777777" w:rsidR="006D5A2A" w:rsidRDefault="006D5A2A" w:rsidP="006D5A2A">
      <w:r>
        <w:t xml:space="preserve">If the </w:t>
      </w:r>
      <w:r>
        <w:rPr>
          <w:i/>
          <w:iCs/>
        </w:rPr>
        <w:t>Early Sync Information</w:t>
      </w:r>
      <w:r>
        <w:t xml:space="preserve"> IE included in the UE CONTEXT SETUP RESPONSE message, the </w:t>
      </w:r>
      <w:proofErr w:type="spellStart"/>
      <w:r>
        <w:t>gNB</w:t>
      </w:r>
      <w:proofErr w:type="spellEnd"/>
      <w:r>
        <w:t xml:space="preserve">-CU shall, if supported, consider it as the generated early sync information from the accepted candidate cell in the candidate </w:t>
      </w:r>
      <w:proofErr w:type="spellStart"/>
      <w:r>
        <w:t>gNB</w:t>
      </w:r>
      <w:proofErr w:type="spellEnd"/>
      <w:r>
        <w:t>-DU.</w:t>
      </w:r>
    </w:p>
    <w:p w14:paraId="370E397B" w14:textId="77777777" w:rsidR="006D5A2A" w:rsidRDefault="006D5A2A" w:rsidP="006D5A2A"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37BFE279" w14:textId="77777777" w:rsidR="006D5A2A" w:rsidRPr="00053820" w:rsidRDefault="006D5A2A" w:rsidP="006D5A2A">
      <w:pPr>
        <w:rPr>
          <w:rFonts w:eastAsia="Malgun Gothic"/>
        </w:rPr>
      </w:pPr>
      <w:r w:rsidRPr="00564259"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</w:t>
      </w:r>
      <w:r w:rsidRPr="00564259">
        <w:rPr>
          <w:rFonts w:eastAsia="Malgun Gothic"/>
          <w:i/>
        </w:rPr>
        <w:t xml:space="preserve">Path Addition </w:t>
      </w:r>
      <w:r w:rsidRPr="00564259">
        <w:rPr>
          <w:rFonts w:eastAsia="Malgun Gothic"/>
        </w:rPr>
        <w:t xml:space="preserve">IE is contained 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 which is included in the UE CONTEXT </w:t>
      </w:r>
      <w:r w:rsidRPr="00EA5FA7">
        <w:t xml:space="preserve">SETUP </w:t>
      </w:r>
      <w:r w:rsidRPr="00564259">
        <w:rPr>
          <w:rFonts w:eastAsia="Malgun Gothic"/>
        </w:rPr>
        <w:t>REQUEST message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shall, if supported, consider that the request concerns the indirect path addition for the MP Remote UE using N3C and use it as specified in TS 38.401 [4].</w:t>
      </w:r>
    </w:p>
    <w:p w14:paraId="57601E09" w14:textId="77777777" w:rsidR="006D5A2A" w:rsidRDefault="006D5A2A" w:rsidP="006D5A2A">
      <w:pPr>
        <w:rPr>
          <w:b/>
          <w:bCs/>
          <w:lang w:val="en-IN"/>
        </w:rPr>
      </w:pPr>
      <w:r w:rsidRPr="00CE6F6F">
        <w:rPr>
          <w:b/>
          <w:bCs/>
          <w:lang w:val="en-IN"/>
        </w:rPr>
        <w:t>Interaction with UE Inactivity Notification procedure</w:t>
      </w:r>
    </w:p>
    <w:p w14:paraId="1D6D368F" w14:textId="77777777" w:rsidR="006D5A2A" w:rsidRPr="002A1D57" w:rsidRDefault="006D5A2A" w:rsidP="006D5A2A">
      <w:r w:rsidRPr="000D6894">
        <w:t xml:space="preserve">If the </w:t>
      </w:r>
      <w:r>
        <w:rPr>
          <w:i/>
          <w:iCs/>
        </w:rPr>
        <w:t>SDT Volume Threshold</w:t>
      </w:r>
      <w:r w:rsidRPr="000D6894">
        <w:t xml:space="preserve"> IE is contained in the UE CONTEXT SETUP REQUEST message</w:t>
      </w:r>
      <w:r>
        <w:t>,</w:t>
      </w:r>
      <w:r w:rsidRPr="000D6894">
        <w:t xml:space="preserve"> the </w:t>
      </w:r>
      <w:proofErr w:type="spellStart"/>
      <w:r w:rsidRPr="000D6894">
        <w:t>gNB</w:t>
      </w:r>
      <w:proofErr w:type="spellEnd"/>
      <w:r w:rsidRPr="000D6894">
        <w:t xml:space="preserve">-DU shall, if supported, use the information </w:t>
      </w:r>
      <w:r>
        <w:t xml:space="preserve">during an SDT transaction to inform the </w:t>
      </w:r>
      <w:proofErr w:type="spellStart"/>
      <w:r>
        <w:t>gNB</w:t>
      </w:r>
      <w:proofErr w:type="spellEnd"/>
      <w:r>
        <w:t xml:space="preserve">-CU via the </w:t>
      </w:r>
      <w:r w:rsidRPr="003C056D">
        <w:t>UE INACTIVITY NOTIFICATION</w:t>
      </w:r>
      <w:r>
        <w:t xml:space="preserve"> message as specified in TS 38.401 [4].</w:t>
      </w:r>
    </w:p>
    <w:p w14:paraId="7D5549D3" w14:textId="37F6BB78" w:rsidR="00B323E3" w:rsidRDefault="00B323E3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lastRenderedPageBreak/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45034BBA" w14:textId="77777777" w:rsidR="003D3EC2" w:rsidRPr="003D3EC2" w:rsidRDefault="003D3EC2" w:rsidP="003D3EC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81" w:name="_Toc20955787"/>
      <w:bookmarkStart w:id="82" w:name="_Toc29892881"/>
      <w:bookmarkStart w:id="83" w:name="_Toc36556818"/>
      <w:bookmarkStart w:id="84" w:name="_Toc45832204"/>
      <w:bookmarkStart w:id="85" w:name="_Toc51763384"/>
      <w:bookmarkStart w:id="86" w:name="_Toc64448547"/>
      <w:bookmarkStart w:id="87" w:name="_Toc66289206"/>
      <w:bookmarkStart w:id="88" w:name="_Toc74154319"/>
      <w:bookmarkStart w:id="89" w:name="_Toc81383063"/>
      <w:bookmarkStart w:id="90" w:name="_Toc88657696"/>
      <w:bookmarkStart w:id="91" w:name="_Toc97910608"/>
      <w:bookmarkStart w:id="92" w:name="_Toc99038247"/>
      <w:bookmarkStart w:id="93" w:name="_Toc99730508"/>
      <w:bookmarkStart w:id="94" w:name="_Toc105510627"/>
      <w:bookmarkStart w:id="95" w:name="_Toc105927159"/>
      <w:bookmarkStart w:id="96" w:name="_Toc106109699"/>
      <w:bookmarkStart w:id="97" w:name="_Toc113835136"/>
      <w:bookmarkStart w:id="98" w:name="_Toc120123979"/>
      <w:bookmarkStart w:id="99" w:name="_Toc155980263"/>
      <w:r w:rsidRPr="003D3EC2">
        <w:rPr>
          <w:rFonts w:ascii="Arial" w:eastAsia="Times New Roman" w:hAnsi="Arial"/>
          <w:sz w:val="24"/>
          <w:lang w:eastAsia="ko-KR"/>
        </w:rPr>
        <w:t>8.3.4.1</w:t>
      </w:r>
      <w:r w:rsidRPr="003D3EC2">
        <w:rPr>
          <w:rFonts w:ascii="Arial" w:eastAsia="Times New Roman" w:hAnsi="Arial"/>
          <w:sz w:val="24"/>
          <w:lang w:eastAsia="ko-KR"/>
        </w:rPr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A7CFC9B" w14:textId="77777777" w:rsidR="003D3EC2" w:rsidRPr="003D3EC2" w:rsidRDefault="003D3EC2" w:rsidP="003D3EC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D3EC2">
        <w:rPr>
          <w:rFonts w:eastAsia="Times New Roman"/>
          <w:lang w:eastAsia="zh-CN"/>
        </w:rPr>
        <w:t>The purpose of the UE Context Modification procedure is to modify the established</w:t>
      </w:r>
      <w:r w:rsidRPr="003D3EC2">
        <w:rPr>
          <w:rFonts w:eastAsia="Times New Roman"/>
          <w:lang w:eastAsia="ko-KR"/>
        </w:rPr>
        <w:t xml:space="preserve"> UE Context, e.g., establishing, modifying and releasing radio resources </w:t>
      </w:r>
      <w:r w:rsidRPr="003D3EC2">
        <w:rPr>
          <w:rFonts w:eastAsia="Times New Roman"/>
          <w:lang w:val="en-US" w:eastAsia="zh-CN"/>
        </w:rPr>
        <w:t xml:space="preserve">or </w:t>
      </w:r>
      <w:proofErr w:type="spellStart"/>
      <w:r w:rsidRPr="003D3EC2">
        <w:rPr>
          <w:rFonts w:eastAsia="Times New Roman"/>
          <w:lang w:val="en-US" w:eastAsia="zh-CN"/>
        </w:rPr>
        <w:t>sidelink</w:t>
      </w:r>
      <w:proofErr w:type="spellEnd"/>
      <w:r w:rsidRPr="003D3EC2">
        <w:rPr>
          <w:rFonts w:eastAsia="Times New Roman"/>
          <w:lang w:val="en-US" w:eastAsia="zh-CN"/>
        </w:rPr>
        <w:t xml:space="preserve"> resources</w:t>
      </w:r>
      <w:r w:rsidRPr="003D3EC2">
        <w:rPr>
          <w:rFonts w:eastAsia="Times New Roman"/>
          <w:lang w:eastAsia="zh-CN"/>
        </w:rPr>
        <w:t>.</w:t>
      </w:r>
      <w:r w:rsidRPr="003D3EC2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3D3EC2">
        <w:rPr>
          <w:rFonts w:eastAsia="Times New Roman"/>
          <w:lang w:eastAsia="ko-KR"/>
        </w:rPr>
        <w:t>gNB</w:t>
      </w:r>
      <w:proofErr w:type="spellEnd"/>
      <w:r w:rsidRPr="003D3EC2">
        <w:rPr>
          <w:rFonts w:eastAsia="Times New Roman"/>
          <w:lang w:eastAsia="ko-KR"/>
        </w:rPr>
        <w:t>-DU to stop data transmission for the UE</w:t>
      </w:r>
      <w:r w:rsidRPr="003D3EC2">
        <w:rPr>
          <w:rFonts w:eastAsia="MS Mincho"/>
          <w:lang w:eastAsia="ja-JP"/>
        </w:rPr>
        <w:t xml:space="preserve"> for mobility (see TS 38.401 [4])</w:t>
      </w:r>
      <w:r w:rsidRPr="003D3EC2">
        <w:rPr>
          <w:rFonts w:eastAsia="Times New Roman"/>
          <w:lang w:eastAsia="ko-KR"/>
        </w:rPr>
        <w:t xml:space="preserve">. </w:t>
      </w:r>
      <w:r w:rsidRPr="003D3EC2">
        <w:rPr>
          <w:rFonts w:eastAsia="Times New Roman"/>
          <w:lang w:eastAsia="zh-CN"/>
        </w:rPr>
        <w:t>The procedure uses UE-associated signalling.</w:t>
      </w:r>
    </w:p>
    <w:p w14:paraId="17F39E94" w14:textId="77777777" w:rsidR="003D3EC2" w:rsidRPr="003D3EC2" w:rsidRDefault="003D3EC2" w:rsidP="003D3EC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00" w:name="_CR8_3_4_2"/>
      <w:bookmarkStart w:id="101" w:name="_Toc20955788"/>
      <w:bookmarkStart w:id="102" w:name="_Toc29892882"/>
      <w:bookmarkStart w:id="103" w:name="_Toc36556819"/>
      <w:bookmarkStart w:id="104" w:name="_Toc45832205"/>
      <w:bookmarkStart w:id="105" w:name="_Toc51763385"/>
      <w:bookmarkStart w:id="106" w:name="_Toc64448548"/>
      <w:bookmarkStart w:id="107" w:name="_Toc66289207"/>
      <w:bookmarkStart w:id="108" w:name="_Toc74154320"/>
      <w:bookmarkStart w:id="109" w:name="_Toc81383064"/>
      <w:bookmarkStart w:id="110" w:name="_Toc88657697"/>
      <w:bookmarkStart w:id="111" w:name="_Toc97910609"/>
      <w:bookmarkStart w:id="112" w:name="_Toc99038248"/>
      <w:bookmarkStart w:id="113" w:name="_Toc99730509"/>
      <w:bookmarkStart w:id="114" w:name="_Toc105510628"/>
      <w:bookmarkStart w:id="115" w:name="_Toc105927160"/>
      <w:bookmarkStart w:id="116" w:name="_Toc106109700"/>
      <w:bookmarkStart w:id="117" w:name="_Toc113835137"/>
      <w:bookmarkStart w:id="118" w:name="_Toc120123980"/>
      <w:bookmarkStart w:id="119" w:name="_Toc155980264"/>
      <w:bookmarkEnd w:id="100"/>
      <w:r w:rsidRPr="003D3EC2">
        <w:rPr>
          <w:rFonts w:ascii="Arial" w:eastAsia="Times New Roman" w:hAnsi="Arial"/>
          <w:sz w:val="24"/>
          <w:lang w:eastAsia="ko-KR"/>
        </w:rPr>
        <w:t>8.3.4.2</w:t>
      </w:r>
      <w:r w:rsidRPr="003D3EC2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8174630" w14:textId="77777777" w:rsidR="003D3EC2" w:rsidRPr="003D3EC2" w:rsidRDefault="003D3EC2" w:rsidP="003D3EC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3D3EC2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02F3A327" wp14:editId="57C6C8B6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ECA902" w14:textId="77777777" w:rsidR="003D3EC2" w:rsidRPr="003D3EC2" w:rsidRDefault="003D3EC2" w:rsidP="003D3EC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3D3EC2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3D3EC2">
        <w:rPr>
          <w:rFonts w:ascii="Arial" w:eastAsia="MS Mincho" w:hAnsi="Arial"/>
          <w:b/>
          <w:lang w:eastAsia="ko-KR"/>
        </w:rPr>
        <w:t>o</w:t>
      </w:r>
      <w:r w:rsidRPr="003D3EC2">
        <w:rPr>
          <w:rFonts w:ascii="Arial" w:eastAsia="Times New Roman" w:hAnsi="Arial"/>
          <w:b/>
          <w:lang w:eastAsia="ko-KR"/>
        </w:rPr>
        <w:t>peration</w:t>
      </w:r>
    </w:p>
    <w:p w14:paraId="251C7816" w14:textId="77777777" w:rsidR="003D3EC2" w:rsidRPr="003D3EC2" w:rsidRDefault="003D3EC2" w:rsidP="003D3EC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3D3EC2">
        <w:rPr>
          <w:rFonts w:eastAsia="Times New Roman"/>
          <w:snapToGrid w:val="0"/>
          <w:lang w:eastAsia="ko-KR"/>
        </w:rPr>
        <w:t xml:space="preserve">The UE CONTEXT MODIFICATION REQUEST message is initiated by the </w:t>
      </w:r>
      <w:proofErr w:type="spellStart"/>
      <w:r w:rsidRPr="003D3EC2">
        <w:rPr>
          <w:rFonts w:eastAsia="Times New Roman"/>
          <w:snapToGrid w:val="0"/>
          <w:lang w:eastAsia="ko-KR"/>
        </w:rPr>
        <w:t>gNB</w:t>
      </w:r>
      <w:proofErr w:type="spellEnd"/>
      <w:r w:rsidRPr="003D3EC2">
        <w:rPr>
          <w:rFonts w:eastAsia="Times New Roman"/>
          <w:snapToGrid w:val="0"/>
          <w:lang w:eastAsia="ko-KR"/>
        </w:rPr>
        <w:t>-CU.</w:t>
      </w:r>
    </w:p>
    <w:p w14:paraId="5037ACF9" w14:textId="77777777" w:rsidR="003D3EC2" w:rsidRPr="003D3EC2" w:rsidRDefault="003D3EC2" w:rsidP="003D3EC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D3EC2">
        <w:rPr>
          <w:rFonts w:eastAsia="Times New Roman"/>
          <w:snapToGrid w:val="0"/>
          <w:lang w:eastAsia="ko-KR"/>
        </w:rPr>
        <w:t xml:space="preserve">Upon reception of the UE CONTEXT MODIFICATION REQUEST message, the </w:t>
      </w:r>
      <w:proofErr w:type="spellStart"/>
      <w:r w:rsidRPr="003D3EC2">
        <w:rPr>
          <w:rFonts w:eastAsia="Times New Roman"/>
          <w:snapToGrid w:val="0"/>
          <w:lang w:eastAsia="ko-KR"/>
        </w:rPr>
        <w:t>gNB</w:t>
      </w:r>
      <w:proofErr w:type="spellEnd"/>
      <w:r w:rsidRPr="003D3EC2">
        <w:rPr>
          <w:rFonts w:eastAsia="Times New Roman"/>
          <w:snapToGrid w:val="0"/>
          <w:lang w:eastAsia="ko-KR"/>
        </w:rPr>
        <w:t xml:space="preserve">-DU shall perform the modifications, and if successful </w:t>
      </w:r>
      <w:r w:rsidRPr="003D3EC2">
        <w:rPr>
          <w:rFonts w:eastAsia="Times New Roman"/>
          <w:lang w:eastAsia="ko-KR"/>
        </w:rPr>
        <w:t xml:space="preserve">reports the update in the UE </w:t>
      </w:r>
      <w:r w:rsidRPr="003D3EC2">
        <w:rPr>
          <w:rFonts w:eastAsia="Times New Roman"/>
          <w:lang w:eastAsia="zh-CN"/>
        </w:rPr>
        <w:t xml:space="preserve">CONTEXT MODIFICATION </w:t>
      </w:r>
      <w:r w:rsidRPr="003D3EC2">
        <w:rPr>
          <w:rFonts w:eastAsia="Times New Roman"/>
          <w:lang w:eastAsia="ko-KR"/>
        </w:rPr>
        <w:t>RESPONSE message.</w:t>
      </w:r>
    </w:p>
    <w:p w14:paraId="54F9C992" w14:textId="77777777" w:rsidR="003D3EC2" w:rsidRPr="000B63AD" w:rsidRDefault="003D3EC2" w:rsidP="003D3EC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 w:rsidRPr="00663398">
        <w:rPr>
          <w:rFonts w:eastAsia="Malgun Gothic"/>
          <w:highlight w:val="yellow"/>
          <w:lang w:val="en-IN" w:eastAsia="ko-KR"/>
        </w:rPr>
        <w:t>&lt;Unchanged part skipped&gt;</w:t>
      </w:r>
    </w:p>
    <w:p w14:paraId="3E0A4163" w14:textId="77777777" w:rsidR="003D3EC2" w:rsidRPr="00EA5FA7" w:rsidRDefault="003D3EC2" w:rsidP="003D3EC2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</w:t>
      </w:r>
      <w:proofErr w:type="spellStart"/>
      <w:r>
        <w:t>Uu</w:t>
      </w:r>
      <w:proofErr w:type="spellEnd"/>
      <w:r>
        <w:t xml:space="preserve"> </w:t>
      </w:r>
      <w:r>
        <w:rPr>
          <w:rFonts w:eastAsia="Cambria Math"/>
        </w:rPr>
        <w:t xml:space="preserve">Relay </w:t>
      </w:r>
      <w:r>
        <w:t xml:space="preserve">RLC channels, PC5 </w:t>
      </w:r>
      <w:r>
        <w:rPr>
          <w:rFonts w:eastAsia="Cambria Math"/>
        </w:rPr>
        <w:t xml:space="preserve">Relay </w:t>
      </w:r>
      <w:r>
        <w:t>RLC channels, and SL DRBs</w:t>
      </w:r>
      <w:r w:rsidRPr="00EA5FA7">
        <w:t xml:space="preserve"> in the following way:</w:t>
      </w:r>
    </w:p>
    <w:p w14:paraId="2A7B4CCE" w14:textId="77777777" w:rsidR="003D3EC2" w:rsidRPr="00EA5FA7" w:rsidRDefault="003D3EC2" w:rsidP="003D3EC2">
      <w:pPr>
        <w:pStyle w:val="B1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573E4C82" w14:textId="77777777" w:rsidR="003D3EC2" w:rsidRPr="00EA5FA7" w:rsidRDefault="003D3EC2" w:rsidP="003D3EC2">
      <w:pPr>
        <w:pStyle w:val="B1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0C09F09F" w14:textId="77777777" w:rsidR="003D3EC2" w:rsidRPr="00EA5FA7" w:rsidRDefault="003D3EC2" w:rsidP="003D3EC2">
      <w:pPr>
        <w:pStyle w:val="B1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7460AB9F" w14:textId="77777777" w:rsidR="003D3EC2" w:rsidRPr="00EA5FA7" w:rsidRDefault="003D3EC2" w:rsidP="003D3EC2">
      <w:pPr>
        <w:pStyle w:val="B1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3BA4E4E1" w14:textId="77777777" w:rsidR="003D3EC2" w:rsidRPr="00EA5FA7" w:rsidRDefault="003D3EC2" w:rsidP="003D3EC2">
      <w:pPr>
        <w:pStyle w:val="B1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3FED57CA" w14:textId="77777777" w:rsidR="003D3EC2" w:rsidRPr="00EA5FA7" w:rsidRDefault="003D3EC2" w:rsidP="003D3EC2">
      <w:pPr>
        <w:pStyle w:val="B1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0F4DC83D" w14:textId="77777777" w:rsidR="003D3EC2" w:rsidRDefault="003D3EC2" w:rsidP="003D3EC2">
      <w:pPr>
        <w:pStyle w:val="B1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6077632" w14:textId="77777777" w:rsidR="003D3EC2" w:rsidRPr="00CF0237" w:rsidRDefault="003D3EC2" w:rsidP="003D3EC2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574E322E" w14:textId="77777777" w:rsidR="003D3EC2" w:rsidRPr="00CF0237" w:rsidRDefault="003D3EC2" w:rsidP="003D3EC2">
      <w:pPr>
        <w:pStyle w:val="B1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6DE7FCA1" w14:textId="77777777" w:rsidR="003D3EC2" w:rsidRPr="00CF0237" w:rsidRDefault="003D3EC2" w:rsidP="003D3EC2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77D3983B" w14:textId="77777777" w:rsidR="003D3EC2" w:rsidRDefault="003D3EC2" w:rsidP="003D3EC2">
      <w:pPr>
        <w:pStyle w:val="B1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0B84176F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6583A482" w14:textId="77777777" w:rsidR="003D3EC2" w:rsidRDefault="003D3EC2" w:rsidP="003D3EC2">
      <w:pPr>
        <w:pStyle w:val="B1"/>
      </w:pPr>
      <w:r>
        <w:lastRenderedPageBreak/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064B0F5C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0898E0C4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6BF37659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7610288B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64F05235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r>
        <w:rPr>
          <w:lang w:eastAsia="zh-CN"/>
        </w:rPr>
        <w:t>PC5</w:t>
      </w:r>
      <w:r w:rsidRPr="00403389">
        <w:rPr>
          <w:rFonts w:eastAsia="Cambria Math"/>
        </w:rPr>
        <w:t xml:space="preserve"> </w:t>
      </w:r>
      <w:r>
        <w:rPr>
          <w:rFonts w:eastAsia="Cambria Math"/>
        </w:rPr>
        <w:t>Relay</w:t>
      </w:r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0CB15AA3" w14:textId="49EE6BA3" w:rsidR="00F72166" w:rsidRDefault="003D3EC2" w:rsidP="00F72166">
      <w:pPr>
        <w:pStyle w:val="B1"/>
        <w:rPr>
          <w:ins w:id="120" w:author="Huawei, HiSilicon" w:date="2024-02-06T10:59:00Z"/>
        </w:rPr>
      </w:pPr>
      <w:r>
        <w:t>-</w:t>
      </w:r>
      <w:r>
        <w:tab/>
        <w:t xml:space="preserve">A list of </w:t>
      </w:r>
      <w:r>
        <w:rPr>
          <w:lang w:eastAsia="zh-CN"/>
        </w:rPr>
        <w:t xml:space="preserve">PC5 </w:t>
      </w:r>
      <w:r>
        <w:rPr>
          <w:rFonts w:eastAsia="Cambria Math"/>
        </w:rPr>
        <w:t xml:space="preserve">Relay </w:t>
      </w:r>
      <w:r>
        <w:rPr>
          <w:lang w:eastAsia="zh-CN"/>
        </w:rPr>
        <w:t>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685FE138" w14:textId="77777777" w:rsidR="00F72166" w:rsidRDefault="00F72166" w:rsidP="00F72166">
      <w:pPr>
        <w:pStyle w:val="B1"/>
        <w:rPr>
          <w:ins w:id="121" w:author="Huawei, HiSilicon" w:date="2024-02-06T10:59:00Z"/>
        </w:rPr>
      </w:pPr>
      <w:ins w:id="122" w:author="Huawei, HiSilicon" w:date="2024-02-06T10:59:00Z">
        <w:r>
          <w:t>-</w:t>
        </w:r>
        <w:r>
          <w:tab/>
          <w:t xml:space="preserve">A list of </w:t>
        </w:r>
        <w:r>
          <w:rPr>
            <w:lang w:eastAsia="zh-CN"/>
          </w:rPr>
          <w:t xml:space="preserve">PC5 </w:t>
        </w:r>
        <w:r>
          <w:t xml:space="preserve">Relay </w:t>
        </w:r>
        <w:r>
          <w:rPr>
            <w:lang w:eastAsia="zh-CN"/>
          </w:rPr>
          <w:t>RLC channels for L2 U2U relay</w:t>
        </w:r>
        <w:r>
          <w:t xml:space="preserve"> which are successfully established shall be included in the </w:t>
        </w:r>
        <w:r>
          <w:rPr>
            <w:i/>
            <w:lang w:eastAsia="zh-CN"/>
          </w:rPr>
          <w:t>U2U RLC Channel</w:t>
        </w:r>
        <w:r>
          <w:rPr>
            <w:i/>
          </w:rPr>
          <w:t xml:space="preserve"> Setup List</w:t>
        </w:r>
        <w:r>
          <w:t xml:space="preserve"> IE;</w:t>
        </w:r>
      </w:ins>
    </w:p>
    <w:p w14:paraId="5AA433B1" w14:textId="52CCBBB9" w:rsidR="00F72166" w:rsidRDefault="00F72166" w:rsidP="00F72166">
      <w:pPr>
        <w:pStyle w:val="B1"/>
        <w:rPr>
          <w:ins w:id="123" w:author="Huawei, HiSilicon" w:date="2024-02-06T11:00:00Z"/>
        </w:rPr>
      </w:pPr>
      <w:ins w:id="124" w:author="Huawei, HiSilicon" w:date="2024-02-06T10:59:00Z">
        <w:r>
          <w:t>-</w:t>
        </w:r>
        <w:r>
          <w:tab/>
          <w:t xml:space="preserve">A list of </w:t>
        </w:r>
        <w:r>
          <w:rPr>
            <w:lang w:eastAsia="zh-CN"/>
          </w:rPr>
          <w:t xml:space="preserve">PC5 </w:t>
        </w:r>
        <w:r>
          <w:t xml:space="preserve">Relay </w:t>
        </w:r>
        <w:r>
          <w:rPr>
            <w:lang w:eastAsia="zh-CN"/>
          </w:rPr>
          <w:t>RLC channels</w:t>
        </w:r>
        <w:r>
          <w:t xml:space="preserve"> </w:t>
        </w:r>
        <w:r>
          <w:rPr>
            <w:lang w:eastAsia="zh-CN"/>
          </w:rPr>
          <w:t>for L2 U2U relay</w:t>
        </w:r>
        <w:r>
          <w:t xml:space="preserve"> which failed to be established shall be included in the </w:t>
        </w:r>
        <w:r>
          <w:rPr>
            <w:i/>
            <w:lang w:eastAsia="zh-CN"/>
          </w:rPr>
          <w:t>U2U RLC Channel</w:t>
        </w:r>
        <w:r>
          <w:rPr>
            <w:i/>
          </w:rPr>
          <w:t xml:space="preserve"> Failed to be Setup List</w:t>
        </w:r>
        <w:r>
          <w:t xml:space="preserve"> IE;</w:t>
        </w:r>
      </w:ins>
    </w:p>
    <w:p w14:paraId="2E4BE26F" w14:textId="5396163C" w:rsidR="00F72166" w:rsidRDefault="00F72166" w:rsidP="00F72166">
      <w:pPr>
        <w:pStyle w:val="B1"/>
        <w:rPr>
          <w:ins w:id="125" w:author="Huawei, HiSilicon" w:date="2024-02-06T11:00:00Z"/>
        </w:rPr>
      </w:pPr>
      <w:ins w:id="126" w:author="Huawei, HiSilicon" w:date="2024-02-06T11:00:00Z">
        <w:r>
          <w:t>-</w:t>
        </w:r>
        <w:r>
          <w:tab/>
          <w:t xml:space="preserve">A list of </w:t>
        </w:r>
        <w:r>
          <w:rPr>
            <w:lang w:eastAsia="zh-CN"/>
          </w:rPr>
          <w:t>PC5</w:t>
        </w:r>
        <w:r w:rsidRPr="00403389">
          <w:rPr>
            <w:rFonts w:eastAsia="Cambria Math"/>
          </w:rPr>
          <w:t xml:space="preserve"> </w:t>
        </w:r>
        <w:r>
          <w:rPr>
            <w:rFonts w:eastAsia="Cambria Math"/>
          </w:rPr>
          <w:t>Relay</w:t>
        </w:r>
        <w:r>
          <w:rPr>
            <w:lang w:eastAsia="zh-CN"/>
          </w:rPr>
          <w:t xml:space="preserve"> RLC channels</w:t>
        </w:r>
        <w:r w:rsidRPr="00F72166">
          <w:rPr>
            <w:lang w:eastAsia="zh-CN"/>
          </w:rPr>
          <w:t xml:space="preserve"> </w:t>
        </w:r>
        <w:r>
          <w:rPr>
            <w:lang w:eastAsia="zh-CN"/>
          </w:rPr>
          <w:t>for L2 U2U relay</w:t>
        </w:r>
        <w:r>
          <w:t xml:space="preserve"> which are successfully modified shall be included in the </w:t>
        </w:r>
        <w:r w:rsidR="00FE1BD1">
          <w:rPr>
            <w:i/>
            <w:lang w:eastAsia="zh-CN"/>
          </w:rPr>
          <w:t>U2U</w:t>
        </w:r>
        <w:r>
          <w:rPr>
            <w:i/>
            <w:lang w:eastAsia="zh-CN"/>
          </w:rPr>
          <w:t xml:space="preserve"> RLC Channel</w:t>
        </w:r>
        <w:r>
          <w:rPr>
            <w:i/>
          </w:rPr>
          <w:t xml:space="preserve"> Modified List</w:t>
        </w:r>
        <w:r>
          <w:t xml:space="preserve"> IE;</w:t>
        </w:r>
      </w:ins>
    </w:p>
    <w:p w14:paraId="134A8E90" w14:textId="101DEDF6" w:rsidR="00F72166" w:rsidRPr="00F72166" w:rsidRDefault="00F72166" w:rsidP="00F72166">
      <w:pPr>
        <w:pStyle w:val="B1"/>
      </w:pPr>
      <w:ins w:id="127" w:author="Huawei, HiSilicon" w:date="2024-02-06T11:00:00Z">
        <w:r>
          <w:t>-</w:t>
        </w:r>
        <w:r>
          <w:tab/>
          <w:t xml:space="preserve">A list of </w:t>
        </w:r>
        <w:r>
          <w:rPr>
            <w:lang w:eastAsia="zh-CN"/>
          </w:rPr>
          <w:t xml:space="preserve">PC5 </w:t>
        </w:r>
        <w:r>
          <w:rPr>
            <w:rFonts w:eastAsia="Cambria Math"/>
          </w:rPr>
          <w:t xml:space="preserve">Relay </w:t>
        </w:r>
        <w:r>
          <w:rPr>
            <w:lang w:eastAsia="zh-CN"/>
          </w:rPr>
          <w:t>RLC channels</w:t>
        </w:r>
        <w:r w:rsidRPr="00F72166">
          <w:rPr>
            <w:lang w:eastAsia="zh-CN"/>
          </w:rPr>
          <w:t xml:space="preserve"> </w:t>
        </w:r>
        <w:r>
          <w:rPr>
            <w:lang w:eastAsia="zh-CN"/>
          </w:rPr>
          <w:t>for L2 U2U relay</w:t>
        </w:r>
        <w:r>
          <w:t xml:space="preserve"> which failed to be modified shall be included in the </w:t>
        </w:r>
        <w:r w:rsidR="00FE1BD1">
          <w:rPr>
            <w:i/>
            <w:lang w:eastAsia="zh-CN"/>
          </w:rPr>
          <w:t>U2U</w:t>
        </w:r>
        <w:r>
          <w:rPr>
            <w:i/>
            <w:lang w:eastAsia="zh-CN"/>
          </w:rPr>
          <w:t xml:space="preserve"> RLC Channel</w:t>
        </w:r>
        <w:r>
          <w:rPr>
            <w:i/>
          </w:rPr>
          <w:t xml:space="preserve"> Failed to be Modified List</w:t>
        </w:r>
        <w:r>
          <w:t xml:space="preserve"> IE;</w:t>
        </w:r>
      </w:ins>
    </w:p>
    <w:p w14:paraId="650B7398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035E70C1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59184A1E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13E04EF9" w14:textId="77777777" w:rsidR="003D3EC2" w:rsidRDefault="003D3EC2" w:rsidP="003D3EC2">
      <w:pPr>
        <w:pStyle w:val="B1"/>
      </w:pPr>
      <w:r>
        <w:t>-</w:t>
      </w:r>
      <w:r>
        <w:tab/>
        <w:t xml:space="preserve">A list of </w:t>
      </w:r>
      <w:proofErr w:type="gramStart"/>
      <w:r>
        <w:rPr>
          <w:rFonts w:eastAsia="SimSun"/>
          <w:lang w:val="en-US" w:eastAsia="zh-CN"/>
        </w:rPr>
        <w:t>SL</w:t>
      </w:r>
      <w:proofErr w:type="gramEnd"/>
      <w:r>
        <w:rPr>
          <w:rFonts w:eastAsia="SimSun"/>
          <w:lang w:val="en-US" w:eastAsia="zh-CN"/>
        </w:rPr>
        <w:t xml:space="preserve">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1F42536B" w14:textId="77777777" w:rsidR="003D3EC2" w:rsidRDefault="003D3EC2" w:rsidP="003D3EC2">
      <w:r>
        <w:rPr>
          <w:rFonts w:hint="eastAsia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Duplication Indication</w:t>
      </w:r>
      <w:r>
        <w:rPr>
          <w:rFonts w:hint="eastAsia"/>
        </w:rPr>
        <w:t xml:space="preserve"> IE in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i/>
          <w:iCs/>
        </w:rPr>
        <w:t>SL DRB To Be Setup List</w:t>
      </w:r>
      <w:r>
        <w:rPr>
          <w:rFonts w:hint="eastAsia"/>
        </w:rPr>
        <w:t xml:space="preserve"> IE is contained in the UE CONTEXT MODIFICATION REQUEST message,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shall, if supported, generate two </w:t>
      </w:r>
      <w:r>
        <w:rPr>
          <w:rFonts w:eastAsia="SimSun" w:hint="eastAsia"/>
          <w:lang w:val="en-US" w:eastAsia="zh-CN"/>
        </w:rPr>
        <w:t xml:space="preserve">PC5 </w:t>
      </w:r>
      <w:r>
        <w:rPr>
          <w:rFonts w:hint="eastAsia"/>
        </w:rPr>
        <w:t>RLC configurations for the indicated SL DRB.</w:t>
      </w:r>
    </w:p>
    <w:p w14:paraId="36F3DC38" w14:textId="75A879C5" w:rsidR="00915344" w:rsidRPr="003D3EC2" w:rsidRDefault="003D3EC2" w:rsidP="003D3EC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IN" w:eastAsia="ko-KR"/>
        </w:rPr>
      </w:pPr>
      <w:r w:rsidRPr="00663398">
        <w:rPr>
          <w:rFonts w:eastAsia="Malgun Gothic"/>
          <w:highlight w:val="yellow"/>
          <w:lang w:val="en-IN" w:eastAsia="ko-KR"/>
        </w:rPr>
        <w:t>&lt;Unchanged part skipped&gt;</w:t>
      </w:r>
    </w:p>
    <w:p w14:paraId="167892EC" w14:textId="77777777" w:rsidR="003D3EC2" w:rsidRDefault="003D3EC2" w:rsidP="003D3EC2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2AA9209B" w14:textId="77777777" w:rsidR="003D3EC2" w:rsidRDefault="003D3EC2" w:rsidP="003D3EC2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 xml:space="preserve">-DU generates the PC5 </w:t>
      </w:r>
      <w:r>
        <w:rPr>
          <w:rFonts w:eastAsia="Cambria Math"/>
        </w:rPr>
        <w:t xml:space="preserve">Relay </w:t>
      </w:r>
      <w:r>
        <w:t>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are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3554AEFB" w14:textId="77777777" w:rsidR="003D3EC2" w:rsidRDefault="003D3EC2" w:rsidP="003D3EC2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</w:t>
      </w:r>
      <w:r>
        <w:rPr>
          <w:rFonts w:eastAsia="Cambria Math"/>
        </w:rPr>
        <w:t xml:space="preserve">Relay </w:t>
      </w:r>
      <w:r>
        <w:t xml:space="preserve">RLC channels in the list. If the F1AP-IDs are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329A88C2" w14:textId="77777777" w:rsidR="006D5A2A" w:rsidRDefault="006D5A2A" w:rsidP="006D5A2A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lastRenderedPageBreak/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6D7D4AA6" w14:textId="77777777" w:rsidR="006D5A2A" w:rsidRPr="00CE3735" w:rsidRDefault="006D5A2A" w:rsidP="006D5A2A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>message, the</w:t>
      </w:r>
      <w:r w:rsidRPr="00C9589D"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-DU shall, if supported, decide to use this IE for MUSIM gap configuration or select another one based on the received </w:t>
      </w:r>
      <w:proofErr w:type="spellStart"/>
      <w:r>
        <w:rPr>
          <w:i/>
          <w:iCs/>
          <w:lang w:val="en-IN"/>
        </w:rPr>
        <w:t>UEAssistanceInformation</w:t>
      </w:r>
      <w:proofErr w:type="spellEnd"/>
      <w:r>
        <w:rPr>
          <w:lang w:val="en-IN"/>
        </w:rPr>
        <w:t xml:space="preserve"> IE.</w:t>
      </w:r>
      <w:r w:rsidRPr="00F36F7A">
        <w:rPr>
          <w:lang w:val="en-IN"/>
        </w:rPr>
        <w:t xml:space="preserve"> </w:t>
      </w:r>
      <w:r w:rsidRPr="00454D3D">
        <w:rPr>
          <w:lang w:val="en-IN"/>
        </w:rPr>
        <w:t xml:space="preserve">If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-DU selects a different MUSIM gap configuration from received </w:t>
      </w:r>
      <w:proofErr w:type="spellStart"/>
      <w:r w:rsidRPr="00454D3D">
        <w:rPr>
          <w:i/>
          <w:iCs/>
          <w:lang w:val="en-IN"/>
        </w:rPr>
        <w:t>UEAssistanceInformation</w:t>
      </w:r>
      <w:proofErr w:type="spellEnd"/>
      <w:r w:rsidRPr="00454D3D">
        <w:rPr>
          <w:lang w:val="en-IN"/>
        </w:rPr>
        <w:t xml:space="preserve"> IE, then it shall include the selected MUSIM gap information to the </w:t>
      </w:r>
      <w:proofErr w:type="spellStart"/>
      <w:r w:rsidRPr="00454D3D">
        <w:rPr>
          <w:lang w:val="en-IN"/>
        </w:rPr>
        <w:t>gNB</w:t>
      </w:r>
      <w:proofErr w:type="spellEnd"/>
      <w:r w:rsidRPr="00454D3D">
        <w:rPr>
          <w:lang w:val="en-IN"/>
        </w:rPr>
        <w:t xml:space="preserve">-CU in the </w:t>
      </w:r>
      <w:r w:rsidRPr="00454D3D">
        <w:rPr>
          <w:i/>
          <w:iCs/>
          <w:lang w:val="en-IN"/>
        </w:rPr>
        <w:t>MUSIM-</w:t>
      </w:r>
      <w:proofErr w:type="spellStart"/>
      <w:r w:rsidRPr="00454D3D">
        <w:rPr>
          <w:i/>
          <w:iCs/>
          <w:lang w:val="en-IN"/>
        </w:rPr>
        <w:t>GapConfig</w:t>
      </w:r>
      <w:proofErr w:type="spellEnd"/>
      <w:r w:rsidRPr="00454D3D">
        <w:rPr>
          <w:lang w:val="en-IN"/>
        </w:rPr>
        <w:t xml:space="preserve"> IE of the </w:t>
      </w:r>
      <w:r w:rsidRPr="00454D3D">
        <w:rPr>
          <w:i/>
          <w:iCs/>
          <w:lang w:val="en-IN"/>
        </w:rPr>
        <w:t>DU to CU RRC Information</w:t>
      </w:r>
      <w:r w:rsidRPr="00454D3D">
        <w:rPr>
          <w:lang w:val="en-IN"/>
        </w:rPr>
        <w:t xml:space="preserve"> IE that is included in the UE CONTEXT MODIFICATION RESPONSE message.</w:t>
      </w:r>
    </w:p>
    <w:p w14:paraId="7AA5A9C7" w14:textId="77777777" w:rsidR="006D5A2A" w:rsidRPr="009E6EC2" w:rsidRDefault="006D5A2A" w:rsidP="006D5A2A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>-DU shall</w:t>
      </w:r>
      <w:r>
        <w:rPr>
          <w:lang w:val="en-IN"/>
        </w:rPr>
        <w:t>, if supported,</w:t>
      </w:r>
      <w:r w:rsidRPr="009E6EC2">
        <w:rPr>
          <w:lang w:val="en-IN"/>
        </w:rPr>
        <w:t xml:space="preserve"> send the </w:t>
      </w:r>
      <w:r>
        <w:rPr>
          <w:lang w:val="en-IN"/>
        </w:rPr>
        <w:t xml:space="preserve">selected MUSIM </w:t>
      </w:r>
      <w:r w:rsidRPr="009E6EC2">
        <w:rPr>
          <w:lang w:val="en-IN"/>
        </w:rPr>
        <w:t xml:space="preserve">gap </w:t>
      </w:r>
      <w:r>
        <w:rPr>
          <w:lang w:val="en-IN"/>
        </w:rPr>
        <w:t xml:space="preserve">configuration </w:t>
      </w:r>
      <w:r w:rsidRPr="009E6EC2">
        <w:rPr>
          <w:lang w:val="en-IN"/>
        </w:rPr>
        <w:t xml:space="preserve">based on the </w:t>
      </w:r>
      <w:r>
        <w:rPr>
          <w:lang w:val="en-IN"/>
        </w:rPr>
        <w:t xml:space="preserve">received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  <w:r>
        <w:rPr>
          <w:lang w:val="en-IN"/>
        </w:rPr>
        <w:t xml:space="preserve"> </w:t>
      </w:r>
      <w:r w:rsidRPr="007B2BB7">
        <w:rPr>
          <w:lang w:val="en-IN"/>
        </w:rPr>
        <w:t>When MUSIM-</w:t>
      </w:r>
      <w:proofErr w:type="spellStart"/>
      <w:r w:rsidRPr="007B2BB7">
        <w:rPr>
          <w:lang w:val="en-IN"/>
        </w:rPr>
        <w:t>GapConfig</w:t>
      </w:r>
      <w:proofErr w:type="spellEnd"/>
      <w:r w:rsidRPr="007B2BB7">
        <w:rPr>
          <w:lang w:val="en-IN"/>
        </w:rPr>
        <w:t xml:space="preserve"> IE is received,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>-CU should use this value.</w:t>
      </w:r>
    </w:p>
    <w:p w14:paraId="406F31A7" w14:textId="77777777" w:rsidR="006D5A2A" w:rsidRDefault="006D5A2A" w:rsidP="006D5A2A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</w:p>
    <w:p w14:paraId="04D09EFA" w14:textId="77777777" w:rsidR="006D5A2A" w:rsidRDefault="006D5A2A" w:rsidP="006D5A2A">
      <w:pPr>
        <w:pStyle w:val="B1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526F7EFD" w14:textId="77777777" w:rsidR="006D5A2A" w:rsidRDefault="006D5A2A" w:rsidP="006D5A2A">
      <w:pPr>
        <w:pStyle w:val="B1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1A678328" w14:textId="77777777" w:rsidR="006D5A2A" w:rsidRDefault="006D5A2A" w:rsidP="006D5A2A">
      <w:r>
        <w:t xml:space="preserve">If the </w:t>
      </w:r>
      <w:r w:rsidRPr="00FB4BCA">
        <w:rPr>
          <w:i/>
          <w:iCs/>
        </w:rPr>
        <w:t>Multicast MBS Session Setup List</w:t>
      </w:r>
      <w:r>
        <w:t xml:space="preserve"> IE or the </w:t>
      </w:r>
      <w:r w:rsidRPr="00FB4BCA">
        <w:rPr>
          <w:rFonts w:hint="eastAsia"/>
          <w:i/>
          <w:iCs/>
          <w:lang w:eastAsia="zh-CN"/>
        </w:rPr>
        <w:t xml:space="preserve">Multicast MBS Session </w:t>
      </w:r>
      <w:r w:rsidRPr="00FB4BCA">
        <w:rPr>
          <w:i/>
          <w:iCs/>
          <w:lang w:eastAsia="zh-CN"/>
        </w:rPr>
        <w:t>Remove</w:t>
      </w:r>
      <w:r w:rsidRPr="00FB4BCA">
        <w:rPr>
          <w:rFonts w:hint="eastAsia"/>
          <w:i/>
          <w:iCs/>
          <w:lang w:eastAsia="zh-CN"/>
        </w:rPr>
        <w:t xml:space="preserve"> List</w:t>
      </w:r>
      <w:r>
        <w:t xml:space="preserve"> IE or both IEs are contained in the UE CONTEXT MODIFICATION REQUEST message the </w:t>
      </w:r>
      <w:proofErr w:type="spellStart"/>
      <w:r>
        <w:t>gNB</w:t>
      </w:r>
      <w:proofErr w:type="spellEnd"/>
      <w:r>
        <w:t>-DU shall, if supported, store and use the information for configuring MBS Session Resources, if applicable.</w:t>
      </w:r>
    </w:p>
    <w:p w14:paraId="101F67CE" w14:textId="77777777" w:rsidR="006D5A2A" w:rsidRDefault="006D5A2A" w:rsidP="006D5A2A">
      <w:pPr>
        <w:rPr>
          <w:rFonts w:eastAsia="Tahoma" w:cs="Arial"/>
          <w:lang w:eastAsia="zh-CN"/>
        </w:rPr>
      </w:pPr>
      <w:r w:rsidRPr="00EA5FA7">
        <w:t xml:space="preserve">If the </w:t>
      </w:r>
      <w:r w:rsidRPr="00312C16">
        <w:rPr>
          <w:i/>
        </w:rPr>
        <w:t>UE</w:t>
      </w:r>
      <w:r>
        <w:t xml:space="preserve"> </w:t>
      </w:r>
      <w:r w:rsidRPr="000C1733">
        <w:rPr>
          <w:i/>
        </w:rPr>
        <w:t>Mult</w:t>
      </w:r>
      <w:r>
        <w:rPr>
          <w:i/>
        </w:rPr>
        <w:t>i</w:t>
      </w:r>
      <w:r w:rsidRPr="000C1733">
        <w:rPr>
          <w:i/>
        </w:rPr>
        <w:t xml:space="preserve">cast MRB </w:t>
      </w:r>
      <w:r w:rsidRPr="00EA5FA7">
        <w:rPr>
          <w:i/>
        </w:rPr>
        <w:t xml:space="preserve">To Be Setup </w:t>
      </w:r>
      <w:r>
        <w:rPr>
          <w:i/>
        </w:rPr>
        <w:t>at Modify List</w:t>
      </w:r>
      <w:r w:rsidRPr="00EA5FA7">
        <w:t xml:space="preserve"> IE</w:t>
      </w:r>
      <w:r>
        <w:t xml:space="preserve"> </w:t>
      </w:r>
      <w:r w:rsidRPr="00EA5FA7">
        <w:t xml:space="preserve">is contained in the 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>-DU shall</w:t>
      </w:r>
      <w:r>
        <w:t xml:space="preserve">, if supported, take it into account for configuring MBS Session Resources, if applicable, and shall include the </w:t>
      </w:r>
      <w:r w:rsidRPr="00E16BA6">
        <w:rPr>
          <w:i/>
          <w:iCs/>
        </w:rPr>
        <w:t>Multicast F1-U Context Reference CU</w:t>
      </w:r>
      <w:r>
        <w:t xml:space="preserve"> IE, if available, in the </w:t>
      </w:r>
      <w:r w:rsidRPr="00EA5FA7">
        <w:t xml:space="preserve">UE CONTEXT </w:t>
      </w:r>
      <w:r>
        <w:rPr>
          <w:rFonts w:hint="eastAsia"/>
          <w:snapToGrid w:val="0"/>
          <w:lang w:val="en-US" w:eastAsia="zh-CN"/>
        </w:rPr>
        <w:t xml:space="preserve">MODIFICATION </w:t>
      </w:r>
      <w:r>
        <w:rPr>
          <w:snapToGrid w:val="0"/>
          <w:lang w:val="en-US" w:eastAsia="zh-CN"/>
        </w:rPr>
        <w:t>RESPONSE message</w:t>
      </w:r>
      <w:r>
        <w:t>.</w:t>
      </w:r>
      <w:r w:rsidRPr="00692D5B">
        <w:t xml:space="preserve"> </w:t>
      </w:r>
      <w:r>
        <w:t>And 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Retransmission Tunnel Required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>-DU shall, if supported trigger the establishment of the MBS PTP Retransmission F1-U tunnel.</w:t>
      </w:r>
    </w:p>
    <w:p w14:paraId="1FDE0E3F" w14:textId="77777777" w:rsidR="006D5A2A" w:rsidRDefault="006D5A2A" w:rsidP="006D5A2A">
      <w:pPr>
        <w:rPr>
          <w:lang w:eastAsia="zh-CN"/>
        </w:rPr>
      </w:pPr>
      <w:r>
        <w:t>If the</w:t>
      </w:r>
      <w:r w:rsidRPr="00320255">
        <w:rPr>
          <w:i/>
        </w:rPr>
        <w:t xml:space="preserve"> </w:t>
      </w:r>
      <w:r w:rsidRPr="00320255">
        <w:rPr>
          <w:i/>
          <w:lang w:eastAsia="zh-CN"/>
        </w:rPr>
        <w:t xml:space="preserve">MBS PTP </w:t>
      </w:r>
      <w:r>
        <w:rPr>
          <w:i/>
          <w:lang w:eastAsia="zh-CN"/>
        </w:rPr>
        <w:t>Forwarding</w:t>
      </w:r>
      <w:r w:rsidRPr="00320255">
        <w:rPr>
          <w:i/>
          <w:lang w:eastAsia="zh-CN"/>
        </w:rPr>
        <w:t xml:space="preserve"> Tunnel Required</w:t>
      </w:r>
      <w:r>
        <w:rPr>
          <w:i/>
          <w:lang w:eastAsia="zh-CN"/>
        </w:rPr>
        <w:t xml:space="preserve"> Information</w:t>
      </w:r>
      <w:r w:rsidRPr="00320255">
        <w:rPr>
          <w:i/>
          <w:lang w:eastAsia="zh-CN"/>
        </w:rPr>
        <w:t xml:space="preserve"> </w:t>
      </w:r>
      <w:r>
        <w:rPr>
          <w:lang w:eastAsia="zh-CN"/>
        </w:rPr>
        <w:t xml:space="preserve">IE is included in the </w:t>
      </w:r>
      <w:r w:rsidRPr="00454D3D">
        <w:rPr>
          <w:rFonts w:eastAsia="Tahoma" w:cs="Arial"/>
          <w:i/>
          <w:lang w:eastAsia="zh-CN"/>
        </w:rPr>
        <w:t xml:space="preserve">UE Multicast MRB to Be Setup </w:t>
      </w:r>
      <w:r>
        <w:rPr>
          <w:rFonts w:eastAsia="Tahoma" w:cs="Arial"/>
          <w:i/>
          <w:lang w:eastAsia="zh-CN"/>
        </w:rPr>
        <w:t>at Modify</w:t>
      </w:r>
      <w:r w:rsidRPr="00454D3D">
        <w:rPr>
          <w:rFonts w:eastAsia="Tahoma" w:cs="Arial"/>
          <w:i/>
          <w:lang w:eastAsia="zh-CN"/>
        </w:rPr>
        <w:t xml:space="preserve"> Item IEs</w:t>
      </w:r>
      <w:r w:rsidRPr="00454D3D">
        <w:rPr>
          <w:rFonts w:eastAsia="Tahoma" w:cs="Arial"/>
          <w:lang w:eastAsia="zh-CN"/>
        </w:rPr>
        <w:t xml:space="preserve"> IE, the </w:t>
      </w:r>
      <w:proofErr w:type="spellStart"/>
      <w:r w:rsidRPr="00454D3D">
        <w:rPr>
          <w:rFonts w:eastAsia="Tahoma" w:cs="Arial"/>
          <w:lang w:eastAsia="zh-CN"/>
        </w:rPr>
        <w:t>gNB</w:t>
      </w:r>
      <w:proofErr w:type="spellEnd"/>
      <w:r w:rsidRPr="00454D3D">
        <w:rPr>
          <w:rFonts w:eastAsia="Tahoma" w:cs="Arial"/>
          <w:lang w:eastAsia="zh-CN"/>
        </w:rPr>
        <w:t xml:space="preserve">-DU shall, if supported trigger the establishment of the MBS PTP </w:t>
      </w:r>
      <w:r>
        <w:rPr>
          <w:rFonts w:eastAsia="Tahoma" w:cs="Arial"/>
          <w:lang w:eastAsia="zh-CN"/>
        </w:rPr>
        <w:t>Forwarding</w:t>
      </w:r>
      <w:r w:rsidRPr="00454D3D">
        <w:rPr>
          <w:rFonts w:eastAsia="Tahoma" w:cs="Arial"/>
          <w:lang w:eastAsia="zh-CN"/>
        </w:rPr>
        <w:t xml:space="preserve"> F1-U tunnel.</w:t>
      </w:r>
    </w:p>
    <w:p w14:paraId="24D55A82" w14:textId="77777777" w:rsidR="006D5A2A" w:rsidRDefault="006D5A2A" w:rsidP="006D5A2A">
      <w:pPr>
        <w:rPr>
          <w:lang w:eastAsia="zh-CN"/>
        </w:rPr>
      </w:pPr>
      <w:r>
        <w:t xml:space="preserve">If the </w:t>
      </w:r>
      <w:r>
        <w:rPr>
          <w:i/>
          <w:lang w:eastAsia="zh-CN"/>
        </w:rPr>
        <w:t xml:space="preserve">Management Based MDT </w:t>
      </w:r>
      <w:r>
        <w:rPr>
          <w:rFonts w:eastAsia="SimSun"/>
          <w:i/>
        </w:rPr>
        <w:t>PLMN Modification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</w:rPr>
        <w:t xml:space="preserve">List </w:t>
      </w:r>
      <w:r>
        <w:rPr>
          <w:lang w:eastAsia="zh-CN"/>
        </w:rPr>
        <w:t>IE</w:t>
      </w:r>
      <w:r>
        <w:t xml:space="preserve"> </w:t>
      </w:r>
      <w:r>
        <w:rPr>
          <w:lang w:eastAsia="zh-CN"/>
        </w:rPr>
        <w:t>is</w:t>
      </w:r>
      <w:r>
        <w:t xml:space="preserve"> contained in the </w:t>
      </w:r>
      <w:r>
        <w:rPr>
          <w:lang w:eastAsia="zh-CN"/>
        </w:rPr>
        <w:t>UE CONTEXT MODIFICATION REQUEST</w:t>
      </w:r>
      <w:r>
        <w:t xml:space="preserve">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-DU</w:t>
      </w:r>
      <w:r>
        <w:t xml:space="preserve"> shall, if supported, overwrite any previously stored Management Based MDT PLMN List information in the UE context and use the received information to determine </w:t>
      </w:r>
      <w:r>
        <w:rPr>
          <w:lang w:eastAsia="zh-CN"/>
        </w:rPr>
        <w:t xml:space="preserve">subsequent </w:t>
      </w:r>
      <w:r>
        <w:t xml:space="preserve">selection of the UE for </w:t>
      </w:r>
      <w:proofErr w:type="gramStart"/>
      <w:r>
        <w:t>management based</w:t>
      </w:r>
      <w:proofErr w:type="gramEnd"/>
      <w:r>
        <w:t xml:space="preserve"> MDT defined in TS 32.422 [</w:t>
      </w:r>
      <w:r>
        <w:rPr>
          <w:rFonts w:eastAsia="SimSun" w:hint="eastAsia"/>
          <w:lang w:val="en-US" w:eastAsia="zh-CN"/>
        </w:rPr>
        <w:t>29</w:t>
      </w:r>
      <w:r>
        <w:t>]</w:t>
      </w:r>
      <w:r>
        <w:rPr>
          <w:lang w:eastAsia="zh-CN"/>
        </w:rPr>
        <w:t>.</w:t>
      </w:r>
    </w:p>
    <w:p w14:paraId="27FDFBFA" w14:textId="77777777" w:rsidR="006D5A2A" w:rsidRDefault="006D5A2A" w:rsidP="006D5A2A">
      <w:pPr>
        <w:rPr>
          <w:rFonts w:eastAsia="SimSun"/>
          <w:lang w:val="en-US" w:eastAsia="zh-CN"/>
        </w:rPr>
      </w:pPr>
      <w:r>
        <w:rPr>
          <w:rFonts w:hint="eastAsia"/>
          <w:lang w:val="en-IN"/>
        </w:rPr>
        <w:t>If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 w:hint="eastAsia"/>
          <w:i/>
          <w:iCs/>
          <w:lang w:val="en-US" w:eastAsia="zh-CN"/>
        </w:rPr>
        <w:t>Dedicated SI Delivery Indication</w:t>
      </w:r>
      <w:r>
        <w:rPr>
          <w:rFonts w:eastAsia="SimSun" w:hint="eastAsia"/>
          <w:lang w:val="en-US" w:eastAsia="zh-CN"/>
        </w:rPr>
        <w:t xml:space="preserve"> IE is included in the UE CONTEXT MODIFICATION RESPONSE message, the </w:t>
      </w:r>
      <w:proofErr w:type="spellStart"/>
      <w:r>
        <w:rPr>
          <w:rFonts w:eastAsia="SimSun" w:hint="eastAsia"/>
          <w:lang w:val="en-US" w:eastAsia="zh-CN"/>
        </w:rPr>
        <w:t>gNB</w:t>
      </w:r>
      <w:proofErr w:type="spellEnd"/>
      <w:r>
        <w:rPr>
          <w:rFonts w:eastAsia="SimSun" w:hint="eastAsia"/>
          <w:lang w:val="en-US" w:eastAsia="zh-CN"/>
        </w:rPr>
        <w:t>-CU shall</w:t>
      </w:r>
      <w:r>
        <w:rPr>
          <w:rFonts w:eastAsia="SimSun"/>
          <w:lang w:val="en-US" w:eastAsia="zh-CN"/>
        </w:rPr>
        <w:t>, if supported,</w:t>
      </w:r>
      <w:r>
        <w:rPr>
          <w:rFonts w:eastAsia="SimSun" w:hint="eastAsia"/>
          <w:lang w:val="en-US" w:eastAsia="zh-CN"/>
        </w:rPr>
        <w:t xml:space="preserve"> take it into account </w:t>
      </w:r>
      <w:r>
        <w:rPr>
          <w:rFonts w:eastAsia="SimSun"/>
          <w:lang w:val="en-US" w:eastAsia="zh-CN"/>
        </w:rPr>
        <w:t>for the system information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delivery to the UE </w:t>
      </w:r>
      <w:r>
        <w:rPr>
          <w:lang w:eastAsia="zh-CN"/>
        </w:rPr>
        <w:t>as described in TS 38.331 [8]</w:t>
      </w:r>
      <w:r>
        <w:rPr>
          <w:rFonts w:eastAsia="SimSun" w:hint="eastAsia"/>
          <w:lang w:val="en-US" w:eastAsia="zh-CN"/>
        </w:rPr>
        <w:t>.</w:t>
      </w:r>
    </w:p>
    <w:p w14:paraId="55B87BFD" w14:textId="77777777" w:rsidR="006D5A2A" w:rsidRDefault="006D5A2A" w:rsidP="006D5A2A">
      <w:r>
        <w:rPr>
          <w:rFonts w:eastAsia="MS Mincho"/>
          <w:snapToGrid w:val="0"/>
        </w:rPr>
        <w:t xml:space="preserve">If the </w:t>
      </w:r>
      <w:r>
        <w:rPr>
          <w:rFonts w:eastAsia="MS Mincho"/>
          <w:i/>
          <w:snapToGrid w:val="0"/>
        </w:rPr>
        <w:t xml:space="preserve">PDU Set QoS Parameters </w:t>
      </w:r>
      <w:r>
        <w:rPr>
          <w:rFonts w:eastAsia="MS Mincho"/>
          <w:snapToGrid w:val="0"/>
        </w:rPr>
        <w:t xml:space="preserve">IE is included in the </w:t>
      </w:r>
      <w:r>
        <w:rPr>
          <w:rFonts w:eastAsia="MS Mincho"/>
          <w:i/>
          <w:snapToGrid w:val="0"/>
        </w:rPr>
        <w:t>QoS Flow Level QoS Parameters</w:t>
      </w:r>
      <w:r>
        <w:rPr>
          <w:rFonts w:eastAsia="MS Mincho"/>
          <w:snapToGrid w:val="0"/>
        </w:rPr>
        <w:t xml:space="preserve"> IE contained in the UE CONTEXT MODIFICATION REQUEST message, the </w:t>
      </w:r>
      <w:proofErr w:type="spellStart"/>
      <w:r>
        <w:rPr>
          <w:rFonts w:eastAsia="Geneva"/>
          <w:lang w:eastAsia="zh-CN"/>
        </w:rPr>
        <w:t>gNB</w:t>
      </w:r>
      <w:proofErr w:type="spellEnd"/>
      <w:r>
        <w:rPr>
          <w:rFonts w:eastAsia="Geneva"/>
          <w:lang w:eastAsia="zh-CN"/>
        </w:rPr>
        <w:t>-DU</w:t>
      </w:r>
      <w:r>
        <w:rPr>
          <w:rFonts w:eastAsia="MS Mincho"/>
          <w:snapToGrid w:val="0"/>
        </w:rPr>
        <w:t xml:space="preserve"> shall, if supported, store this information and use it </w:t>
      </w:r>
      <w:r>
        <w:rPr>
          <w:rFonts w:eastAsia="SimSun"/>
          <w:lang w:eastAsia="zh-CN"/>
        </w:rPr>
        <w:t>as specified in TS 23.501 [21].</w:t>
      </w:r>
    </w:p>
    <w:p w14:paraId="21796E68" w14:textId="77777777" w:rsidR="006D5A2A" w:rsidRPr="006B4CD2" w:rsidRDefault="006D5A2A" w:rsidP="006D5A2A">
      <w:r>
        <w:t xml:space="preserve">If the </w:t>
      </w:r>
      <w:proofErr w:type="spellStart"/>
      <w:r w:rsidRPr="00790CBB">
        <w:rPr>
          <w:i/>
          <w:iCs/>
        </w:rPr>
        <w:t>InterFrequencyConfig-NoGap</w:t>
      </w:r>
      <w:proofErr w:type="spellEnd"/>
      <w:r w:rsidRPr="00265A01">
        <w:rPr>
          <w:i/>
          <w:iCs/>
        </w:rPr>
        <w:t xml:space="preserve"> </w:t>
      </w:r>
      <w:r>
        <w:t xml:space="preserve">IE is included in </w:t>
      </w:r>
      <w:r w:rsidRPr="00EA5FA7">
        <w:t xml:space="preserve">the </w:t>
      </w:r>
      <w:r w:rsidRPr="00EA5FA7">
        <w:rPr>
          <w:i/>
        </w:rPr>
        <w:t>DU to CU RRC Information</w:t>
      </w:r>
      <w:r w:rsidRPr="00EA5FA7">
        <w:t xml:space="preserve"> IE contained in the UE CONTEXT </w:t>
      </w:r>
      <w:r>
        <w:t>MODIFICATION</w:t>
      </w:r>
      <w:r w:rsidRPr="00EA5FA7">
        <w:t xml:space="preserve"> RESPONSE message</w:t>
      </w:r>
      <w:r>
        <w:t xml:space="preserve">, the </w:t>
      </w:r>
      <w:proofErr w:type="spellStart"/>
      <w:r>
        <w:t>gNB</w:t>
      </w:r>
      <w:proofErr w:type="spellEnd"/>
      <w:r>
        <w:t xml:space="preserve">-CU shall, if supported, </w:t>
      </w:r>
      <w:r w:rsidRPr="00956C0A">
        <w:t xml:space="preserve">use </w:t>
      </w:r>
      <w:r>
        <w:t xml:space="preserve">it </w:t>
      </w:r>
      <w:r w:rsidRPr="00EA5FA7">
        <w:rPr>
          <w:lang w:eastAsia="zh-CN"/>
        </w:rPr>
        <w:t>as described in TS 38.331 [8]</w:t>
      </w:r>
      <w:r w:rsidRPr="00956C0A">
        <w:t>.</w:t>
      </w:r>
    </w:p>
    <w:p w14:paraId="4A8D48EC" w14:textId="77777777" w:rsidR="006D5A2A" w:rsidRDefault="006D5A2A" w:rsidP="006D5A2A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r w:rsidRPr="00C75AA5">
        <w:rPr>
          <w:i/>
          <w:iCs/>
          <w:lang w:val="en-IN"/>
        </w:rPr>
        <w:t>ul-GapFR2-Config</w:t>
      </w:r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293367F8" w14:textId="77777777" w:rsidR="006D5A2A" w:rsidRDefault="006D5A2A" w:rsidP="006D5A2A"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9A2DC2">
        <w:rPr>
          <w:i/>
          <w:iCs/>
          <w:lang w:val="en-IN"/>
        </w:rPr>
        <w:t>TwoPHRMode</w:t>
      </w:r>
      <w:r>
        <w:rPr>
          <w:i/>
          <w:iCs/>
          <w:lang w:val="en-IN"/>
        </w:rPr>
        <w:t>M</w:t>
      </w:r>
      <w:r w:rsidRPr="009A2DC2">
        <w:rPr>
          <w:i/>
          <w:iCs/>
          <w:lang w:val="en-IN"/>
        </w:rPr>
        <w:t>CG</w:t>
      </w:r>
      <w:proofErr w:type="spellEnd"/>
      <w:r w:rsidRPr="009E6EC2">
        <w:rPr>
          <w:lang w:val="en-IN"/>
        </w:rPr>
        <w:t xml:space="preserve"> IE</w:t>
      </w:r>
      <w:r>
        <w:rPr>
          <w:lang w:val="en-IN"/>
        </w:rPr>
        <w:t xml:space="preserve"> or the </w:t>
      </w:r>
      <w:proofErr w:type="spellStart"/>
      <w:r w:rsidRPr="008871DF">
        <w:rPr>
          <w:i/>
          <w:iCs/>
          <w:lang w:val="en-IN"/>
        </w:rPr>
        <w:t>TwoPHRModeSCG</w:t>
      </w:r>
      <w:proofErr w:type="spellEnd"/>
      <w:r w:rsidRPr="009E6EC2">
        <w:rPr>
          <w:lang w:val="en-IN"/>
        </w:rPr>
        <w:t xml:space="preserve"> IE 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7B2BB7">
        <w:rPr>
          <w:lang w:val="en-IN"/>
        </w:rPr>
        <w:t>use this value</w:t>
      </w:r>
      <w:r>
        <w:rPr>
          <w:lang w:val="en-IN"/>
        </w:rPr>
        <w:t xml:space="preserve"> </w:t>
      </w:r>
      <w:r w:rsidRPr="00EA5FA7">
        <w:rPr>
          <w:lang w:eastAsia="zh-CN"/>
        </w:rPr>
        <w:t>as described in TS 38.331 [8]</w:t>
      </w:r>
      <w:r w:rsidRPr="007B2BB7">
        <w:rPr>
          <w:lang w:val="en-IN"/>
        </w:rPr>
        <w:t>.</w:t>
      </w:r>
    </w:p>
    <w:p w14:paraId="34284D97" w14:textId="77777777" w:rsidR="006D5A2A" w:rsidRPr="002A1D57" w:rsidRDefault="006D5A2A" w:rsidP="006D5A2A">
      <w:r>
        <w:lastRenderedPageBreak/>
        <w:t>I</w:t>
      </w:r>
      <w:r w:rsidRPr="00EA5FA7">
        <w:t xml:space="preserve">f the </w:t>
      </w:r>
      <w:proofErr w:type="spellStart"/>
      <w:r>
        <w:rPr>
          <w:i/>
        </w:rPr>
        <w:t>MBSInterestIndication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0935720D" w14:textId="77777777" w:rsidR="006D5A2A" w:rsidRDefault="006D5A2A" w:rsidP="006D5A2A">
      <w:pPr>
        <w:rPr>
          <w:lang w:val="en-IN"/>
        </w:rPr>
      </w:pPr>
      <w:r w:rsidRPr="009E6EC2">
        <w:rPr>
          <w:lang w:val="en-IN"/>
        </w:rPr>
        <w:t>If</w:t>
      </w:r>
      <w:r>
        <w:rPr>
          <w:lang w:val="en-IN"/>
        </w:rPr>
        <w:t xml:space="preserve"> the</w:t>
      </w:r>
      <w:r w:rsidRPr="009E6EC2">
        <w:rPr>
          <w:lang w:val="en-IN"/>
        </w:rPr>
        <w:t> </w:t>
      </w:r>
      <w:proofErr w:type="spellStart"/>
      <w:r w:rsidRPr="007C732C">
        <w:rPr>
          <w:i/>
          <w:iCs/>
          <w:lang w:val="en-IN"/>
        </w:rPr>
        <w:t>ncd</w:t>
      </w:r>
      <w:proofErr w:type="spellEnd"/>
      <w:r w:rsidRPr="007C732C">
        <w:rPr>
          <w:i/>
          <w:iCs/>
          <w:lang w:val="en-IN"/>
        </w:rPr>
        <w:t>-SSB-</w:t>
      </w:r>
      <w:proofErr w:type="spellStart"/>
      <w:r w:rsidRPr="007C732C">
        <w:rPr>
          <w:i/>
          <w:iCs/>
          <w:lang w:val="en-IN"/>
        </w:rPr>
        <w:t>RedCapInitialBWP</w:t>
      </w:r>
      <w:proofErr w:type="spellEnd"/>
      <w:r w:rsidRPr="007C732C">
        <w:rPr>
          <w:i/>
          <w:iCs/>
          <w:lang w:val="en-IN"/>
        </w:rPr>
        <w:t>-SDT</w:t>
      </w:r>
      <w:r w:rsidRPr="009E6EC2">
        <w:rPr>
          <w:lang w:val="en-IN"/>
        </w:rPr>
        <w:t xml:space="preserve"> IE</w:t>
      </w:r>
      <w:r>
        <w:rPr>
          <w:lang w:val="en-IN"/>
        </w:rPr>
        <w:t xml:space="preserve"> </w:t>
      </w:r>
      <w:r w:rsidRPr="009E6EC2">
        <w:rPr>
          <w:lang w:val="en-IN"/>
        </w:rPr>
        <w:t xml:space="preserve">is contained in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</w:t>
      </w:r>
      <w:r>
        <w:rPr>
          <w:lang w:eastAsia="zh-CN"/>
        </w:rPr>
        <w:t xml:space="preserve">MODIFICATION </w:t>
      </w:r>
      <w:r w:rsidRPr="009E6EC2">
        <w:rPr>
          <w:lang w:val="en-IN"/>
        </w:rPr>
        <w:t>RESPONSE message</w:t>
      </w:r>
      <w:r>
        <w:rPr>
          <w:lang w:val="en-IN"/>
        </w:rPr>
        <w:t>,</w:t>
      </w:r>
      <w:r w:rsidRPr="007B2BB7">
        <w:rPr>
          <w:lang w:val="en-IN"/>
        </w:rPr>
        <w:t xml:space="preserve"> the </w:t>
      </w:r>
      <w:proofErr w:type="spellStart"/>
      <w:r w:rsidRPr="007B2BB7">
        <w:rPr>
          <w:lang w:val="en-IN"/>
        </w:rPr>
        <w:t>gNB</w:t>
      </w:r>
      <w:proofErr w:type="spellEnd"/>
      <w:r w:rsidRPr="007B2BB7">
        <w:rPr>
          <w:lang w:val="en-IN"/>
        </w:rPr>
        <w:t xml:space="preserve">-CU </w:t>
      </w:r>
      <w:r>
        <w:rPr>
          <w:lang w:val="en-IN"/>
        </w:rPr>
        <w:t xml:space="preserve">shall, if supported, </w:t>
      </w:r>
      <w:r w:rsidRPr="00EF7AAA">
        <w:rPr>
          <w:lang w:val="en-IN"/>
        </w:rPr>
        <w:t xml:space="preserve">use </w:t>
      </w:r>
      <w:r>
        <w:rPr>
          <w:lang w:val="en-IN"/>
        </w:rPr>
        <w:t xml:space="preserve">it </w:t>
      </w:r>
      <w:r w:rsidRPr="00EF7AAA">
        <w:rPr>
          <w:lang w:val="en-IN"/>
        </w:rPr>
        <w:t>as described in TS 38.331 [8]</w:t>
      </w:r>
      <w:r w:rsidRPr="007B2BB7">
        <w:rPr>
          <w:lang w:val="en-IN"/>
        </w:rPr>
        <w:t>.</w:t>
      </w:r>
    </w:p>
    <w:p w14:paraId="6265082E" w14:textId="77777777" w:rsidR="006D5A2A" w:rsidRDefault="006D5A2A" w:rsidP="006D5A2A">
      <w:pPr>
        <w:rPr>
          <w:lang w:val="en-IN"/>
        </w:rPr>
      </w:pPr>
      <w:r>
        <w:t xml:space="preserve">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update its authorization information for the UE accordingly. If the </w:t>
      </w:r>
      <w:r>
        <w:rPr>
          <w:i/>
          <w:iCs/>
        </w:rPr>
        <w:t>Network Controlled Repeater</w:t>
      </w:r>
      <w:r>
        <w:rPr>
          <w:i/>
        </w:rPr>
        <w:t xml:space="preserve"> Authorized</w:t>
      </w:r>
      <w:r>
        <w:t xml:space="preserve"> IE is set to "not authorized", the </w:t>
      </w:r>
      <w:proofErr w:type="spellStart"/>
      <w:r>
        <w:t>gNB</w:t>
      </w:r>
      <w:proofErr w:type="spellEnd"/>
      <w:r>
        <w:t>-DU shall, if supported, initiate actions to ensure that the UE is no longer accessing as a Network Controlled Repeater.</w:t>
      </w:r>
    </w:p>
    <w:p w14:paraId="58F7B409" w14:textId="77777777" w:rsidR="006D5A2A" w:rsidRDefault="006D5A2A" w:rsidP="006D5A2A">
      <w:r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 xml:space="preserve">LTM Information </w:t>
      </w:r>
      <w:proofErr w:type="spellStart"/>
      <w:r>
        <w:rPr>
          <w:i/>
          <w:iCs/>
        </w:rPr>
        <w:t>Modfiy</w:t>
      </w:r>
      <w:proofErr w:type="spellEnd"/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</w:p>
    <w:p w14:paraId="31C2A99E" w14:textId="77777777" w:rsidR="006D5A2A" w:rsidRDefault="006D5A2A" w:rsidP="006D5A2A"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in the UE CONTEXT MODIFICATION RESPONSE message to provide lower layer configuration</w:t>
      </w:r>
      <w:r w:rsidRPr="006A0219">
        <w:t xml:space="preserve"> </w:t>
      </w:r>
      <w:r>
        <w:t xml:space="preserve">for the </w:t>
      </w:r>
      <w:proofErr w:type="spellStart"/>
      <w:r>
        <w:t>gNB</w:t>
      </w:r>
      <w:proofErr w:type="spellEnd"/>
      <w:r>
        <w:t>-CU to generate the LTM reference configuration.</w:t>
      </w:r>
    </w:p>
    <w:p w14:paraId="13F1DEE7" w14:textId="77777777" w:rsidR="006D5A2A" w:rsidRPr="003B1FA7" w:rsidRDefault="006D5A2A" w:rsidP="006D5A2A">
      <w:pPr>
        <w:rPr>
          <w:rFonts w:eastAsia="SimSun"/>
        </w:rPr>
      </w:pPr>
      <w:r w:rsidRPr="00A57BE0">
        <w:rPr>
          <w:rFonts w:eastAsia="SimSun"/>
        </w:rPr>
        <w:t xml:space="preserve">If the </w:t>
      </w:r>
      <w:r w:rsidRPr="00A57BE0">
        <w:rPr>
          <w:rFonts w:eastAsia="SimSun"/>
          <w:i/>
          <w:iCs/>
        </w:rPr>
        <w:t xml:space="preserve">LTM </w:t>
      </w:r>
      <w:r>
        <w:rPr>
          <w:rFonts w:eastAsia="SimSun"/>
          <w:i/>
          <w:iCs/>
        </w:rPr>
        <w:t>Reference</w:t>
      </w:r>
      <w:r w:rsidRPr="00A57BE0">
        <w:rPr>
          <w:rFonts w:eastAsia="SimSun"/>
          <w:i/>
          <w:iCs/>
        </w:rPr>
        <w:t xml:space="preserve"> Configuration </w:t>
      </w:r>
      <w:r w:rsidRPr="00A57BE0">
        <w:rPr>
          <w:rFonts w:eastAsia="SimSun"/>
        </w:rPr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rPr>
          <w:rFonts w:eastAsia="SimSun"/>
        </w:rPr>
        <w:t xml:space="preserve">in the </w:t>
      </w:r>
      <w:r w:rsidRPr="00A57BE0">
        <w:rPr>
          <w:rFonts w:eastAsia="SimSun"/>
          <w:i/>
          <w:iCs/>
        </w:rPr>
        <w:t>LTM Information</w:t>
      </w:r>
      <w:r>
        <w:rPr>
          <w:rFonts w:eastAsia="SimSun"/>
          <w:i/>
          <w:iCs/>
        </w:rPr>
        <w:t xml:space="preserve"> Modify</w:t>
      </w:r>
      <w:r w:rsidRPr="00A57BE0">
        <w:rPr>
          <w:rFonts w:eastAsia="SimSun"/>
          <w:i/>
          <w:iCs/>
        </w:rPr>
        <w:t xml:space="preserve"> </w:t>
      </w:r>
      <w:r w:rsidRPr="00A57BE0">
        <w:rPr>
          <w:rFonts w:eastAsia="SimSun"/>
        </w:rPr>
        <w:t xml:space="preserve">IE included in the UE CONTEXT </w:t>
      </w:r>
      <w:r>
        <w:rPr>
          <w:rFonts w:eastAsia="SimSun"/>
        </w:rPr>
        <w:t>MODIFICATION</w:t>
      </w:r>
      <w:r w:rsidRPr="00A57BE0">
        <w:rPr>
          <w:rFonts w:eastAsia="SimSun"/>
        </w:rPr>
        <w:t xml:space="preserve"> REQUEST message, the </w:t>
      </w:r>
      <w:proofErr w:type="spellStart"/>
      <w:r w:rsidRPr="00A57BE0">
        <w:rPr>
          <w:rFonts w:eastAsia="SimSun"/>
        </w:rPr>
        <w:t>gNB</w:t>
      </w:r>
      <w:proofErr w:type="spellEnd"/>
      <w:r w:rsidRPr="00A57BE0">
        <w:rPr>
          <w:rFonts w:eastAsia="SimSun"/>
        </w:rPr>
        <w:t xml:space="preserve">-DU shall, if supported, take it into account for </w:t>
      </w:r>
      <w:r>
        <w:rPr>
          <w:rFonts w:eastAsia="SimSun"/>
        </w:rPr>
        <w:t>generating the LTM lower layer configuration</w:t>
      </w:r>
      <w:r w:rsidRPr="00A57BE0">
        <w:rPr>
          <w:rFonts w:eastAsia="SimSun"/>
        </w:rPr>
        <w:t>.</w:t>
      </w:r>
      <w:r>
        <w:rPr>
          <w:rFonts w:eastAsia="SimSun"/>
        </w:rPr>
        <w:t xml:space="preserve"> </w:t>
      </w:r>
    </w:p>
    <w:p w14:paraId="410108DA" w14:textId="77777777" w:rsidR="006D5A2A" w:rsidRDefault="006D5A2A" w:rsidP="006D5A2A">
      <w:r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</w:t>
      </w:r>
      <w:r>
        <w:t>s contained in the</w:t>
      </w:r>
      <w:r w:rsidRPr="00F001C7">
        <w:rPr>
          <w:i/>
          <w:iCs/>
        </w:rPr>
        <w:t xml:space="preserve"> </w:t>
      </w:r>
      <w:r>
        <w:rPr>
          <w:i/>
          <w:iCs/>
        </w:rPr>
        <w:t xml:space="preserve">LTM Information Modify </w:t>
      </w:r>
      <w:r w:rsidRPr="00F001C7">
        <w:t>IE</w:t>
      </w:r>
      <w:r>
        <w:t xml:space="preserve"> i</w:t>
      </w:r>
      <w:r w:rsidRPr="00EA5FA7">
        <w:t xml:space="preserve">ncluded in the UE CONTEXT </w:t>
      </w:r>
      <w:r>
        <w:t>MODIFICATION</w:t>
      </w:r>
      <w:r w:rsidRPr="00EA5FA7">
        <w:t xml:space="preserve">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 w:rsidRPr="00010F25">
        <w:rPr>
          <w:i/>
          <w:iCs/>
        </w:rPr>
        <w:t>CellGroupConfig</w:t>
      </w:r>
      <w:proofErr w:type="spellEnd"/>
      <w:r>
        <w:t xml:space="preserve"> for the requested LTM candidate cell.</w:t>
      </w:r>
    </w:p>
    <w:p w14:paraId="5FBD713B" w14:textId="77777777" w:rsidR="006D5A2A" w:rsidRDefault="006D5A2A" w:rsidP="006D5A2A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01ADBCB4" w14:textId="77777777" w:rsidR="006D5A2A" w:rsidRDefault="006D5A2A" w:rsidP="006D5A2A">
      <w:r>
        <w:t xml:space="preserve">If the </w:t>
      </w:r>
      <w:r w:rsidRPr="00CF5D6B">
        <w:rPr>
          <w:i/>
          <w:iCs/>
        </w:rPr>
        <w:t xml:space="preserve">Request for RACH </w:t>
      </w:r>
      <w:r>
        <w:rPr>
          <w:i/>
          <w:iCs/>
        </w:rPr>
        <w:t>Configuration</w:t>
      </w:r>
      <w:r w:rsidRPr="00CF5D6B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in the </w:t>
      </w:r>
      <w:r>
        <w:rPr>
          <w:i/>
          <w:iCs/>
        </w:rPr>
        <w:t>Early Sync Information Request</w:t>
      </w:r>
      <w:r>
        <w:t xml:space="preserve"> IE included in the UE CONTEXT MODIFICATION REQUEST message, the </w:t>
      </w:r>
      <w:proofErr w:type="spellStart"/>
      <w:r>
        <w:t>gNB</w:t>
      </w:r>
      <w:proofErr w:type="spellEnd"/>
      <w:r>
        <w:t xml:space="preserve">-DU shall, if supported, take it into account for early TA acquisition, and include the </w:t>
      </w:r>
      <w:r w:rsidRPr="00CF5D6B">
        <w:rPr>
          <w:i/>
          <w:iCs/>
        </w:rPr>
        <w:t>RACH Configuration</w:t>
      </w:r>
      <w:r>
        <w:t xml:space="preserve"> IE in the UE CONTEXT MODIFICATION RESPONSE message.</w:t>
      </w:r>
    </w:p>
    <w:p w14:paraId="012CF7D2" w14:textId="77777777" w:rsidR="006D5A2A" w:rsidRPr="00AE5577" w:rsidRDefault="006D5A2A" w:rsidP="006D5A2A">
      <w:r>
        <w:t xml:space="preserve">If the </w:t>
      </w:r>
      <w:r>
        <w:rPr>
          <w:i/>
          <w:iCs/>
        </w:rPr>
        <w:t>Early Sync Information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use it as specified in TS 38.401 [4].</w:t>
      </w:r>
    </w:p>
    <w:p w14:paraId="352BF022" w14:textId="77777777" w:rsidR="006D5A2A" w:rsidRPr="00C06272" w:rsidRDefault="006D5A2A" w:rsidP="006D5A2A">
      <w:pPr>
        <w:rPr>
          <w:rFonts w:cs="Arial"/>
          <w:lang w:eastAsia="zh-CN"/>
        </w:rPr>
      </w:pPr>
      <w:r>
        <w:t xml:space="preserve">If the </w:t>
      </w:r>
      <w:r>
        <w:rPr>
          <w:i/>
          <w:iCs/>
          <w:lang w:eastAsia="zh-CN"/>
        </w:rPr>
        <w:t>LTM Cells to be</w:t>
      </w:r>
      <w:r>
        <w:rPr>
          <w:i/>
        </w:rPr>
        <w:t xml:space="preserve"> Released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>-DU shall, if supported, release the configured candidate cells in the list.</w:t>
      </w:r>
    </w:p>
    <w:p w14:paraId="71A825B4" w14:textId="77777777" w:rsidR="006D5A2A" w:rsidRDefault="006D5A2A" w:rsidP="006D5A2A">
      <w:pPr>
        <w:rPr>
          <w:lang w:val="en-IN"/>
        </w:rPr>
      </w:pPr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</w:t>
      </w:r>
      <w:proofErr w:type="spellStart"/>
      <w:r>
        <w:t>gNB</w:t>
      </w:r>
      <w:proofErr w:type="spellEnd"/>
      <w:r>
        <w:t>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5ABB63E3" w14:textId="77777777" w:rsidR="006D5A2A" w:rsidRDefault="006D5A2A" w:rsidP="006D5A2A">
      <w:pPr>
        <w:rPr>
          <w:rFonts w:eastAsia="Malgun Gothic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 xml:space="preserve">Direct Path Addition </w:t>
      </w:r>
      <w:r>
        <w:rPr>
          <w:rFonts w:eastAsia="Malgun Gothic"/>
        </w:rPr>
        <w:t xml:space="preserve">IE is contained in the </w:t>
      </w:r>
      <w:r>
        <w:rPr>
          <w:rFonts w:eastAsia="Malgun Gothic"/>
          <w:i/>
        </w:rPr>
        <w:t>Path Addition Information</w:t>
      </w:r>
      <w:r>
        <w:rPr>
          <w:rFonts w:eastAsia="Malgun Gothic"/>
        </w:rPr>
        <w:t xml:space="preserve"> IE which is included in the UE CONTEXT MODIFICATION REQUEST message,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direct path addition for the included </w:t>
      </w:r>
      <w:proofErr w:type="spellStart"/>
      <w:r>
        <w:rPr>
          <w:rFonts w:eastAsia="Malgun Gothic"/>
          <w:i/>
        </w:rPr>
        <w:t>SpCell</w:t>
      </w:r>
      <w:proofErr w:type="spellEnd"/>
      <w:r>
        <w:rPr>
          <w:rFonts w:eastAsia="Malgun Gothic"/>
          <w:i/>
        </w:rPr>
        <w:t xml:space="preserve"> ID</w:t>
      </w:r>
      <w:r>
        <w:rPr>
          <w:rFonts w:eastAsia="Malgun Gothic"/>
        </w:rPr>
        <w:t xml:space="preserve"> IE as specified in TS 38.401 [4] and regard it as a reconfiguration with sync as defined in TS 38.331 [8].</w:t>
      </w:r>
      <w:r w:rsidRPr="006B74EC">
        <w:rPr>
          <w:rFonts w:eastAsia="Malgun Gothic"/>
        </w:rPr>
        <w:t xml:space="preserve"> </w:t>
      </w:r>
      <w:r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 xml:space="preserve">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 xml:space="preserve">,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 shall, if supported, consider that the request concerns the indirect path addition for the MP Remote UE using N3C and use it as specified in TS 38.401 [4].</w:t>
      </w:r>
    </w:p>
    <w:p w14:paraId="61F3D680" w14:textId="77777777" w:rsidR="006D5A2A" w:rsidRDefault="006D5A2A" w:rsidP="006D5A2A">
      <w:r>
        <w:t xml:space="preserve">If the </w:t>
      </w:r>
      <w:r>
        <w:rPr>
          <w:rFonts w:hint="eastAsia"/>
          <w:i/>
          <w:iCs/>
          <w:lang w:val="en-US"/>
        </w:rPr>
        <w:t>S-NSSAI</w:t>
      </w:r>
      <w:r>
        <w:rPr>
          <w:i/>
          <w:iCs/>
        </w:rPr>
        <w:t xml:space="preserve"> </w:t>
      </w:r>
      <w:r>
        <w:rPr>
          <w:bCs/>
        </w:rPr>
        <w:t xml:space="preserve">IE is included within the </w:t>
      </w:r>
      <w:r>
        <w:rPr>
          <w:bCs/>
          <w:i/>
        </w:rPr>
        <w:t>DRB to Be Modified Item</w:t>
      </w:r>
      <w:r>
        <w:rPr>
          <w:bCs/>
        </w:rPr>
        <w:t xml:space="preserve"> IE in the </w:t>
      </w:r>
      <w:r>
        <w:t xml:space="preserve">UE CONTEXT MODIFICATION REQUEST message, the </w:t>
      </w:r>
      <w:proofErr w:type="spellStart"/>
      <w:r>
        <w:t>gNB</w:t>
      </w:r>
      <w:proofErr w:type="spellEnd"/>
      <w:r>
        <w:t xml:space="preserve">-DU </w:t>
      </w:r>
      <w:r>
        <w:rPr>
          <w:rFonts w:hint="eastAsia"/>
          <w:lang w:val="en-US"/>
        </w:rPr>
        <w:t>shall</w:t>
      </w:r>
      <w:r>
        <w:rPr>
          <w:lang w:val="en-US"/>
        </w:rPr>
        <w:t>, if supported,</w:t>
      </w:r>
      <w:r>
        <w:rPr>
          <w:rFonts w:hint="eastAsia"/>
          <w:lang w:val="en-US"/>
        </w:rPr>
        <w:t xml:space="preserve"> store the corresponding information and replace any existing information</w:t>
      </w:r>
      <w:r>
        <w:t>.</w:t>
      </w:r>
    </w:p>
    <w:p w14:paraId="6278E0F0" w14:textId="77777777" w:rsidR="006D5A2A" w:rsidRDefault="006D5A2A" w:rsidP="006D5A2A">
      <w:pPr>
        <w:rPr>
          <w:b/>
          <w:bCs/>
          <w:lang w:val="en-IN"/>
        </w:rPr>
      </w:pPr>
      <w:r w:rsidRPr="007166AD">
        <w:rPr>
          <w:b/>
          <w:bCs/>
          <w:lang w:val="en-IN"/>
        </w:rPr>
        <w:t>Interaction with UE Inactivity Notification procedure</w:t>
      </w:r>
    </w:p>
    <w:p w14:paraId="525A3B5E" w14:textId="77777777" w:rsidR="006D5A2A" w:rsidRPr="00C1376D" w:rsidRDefault="006D5A2A" w:rsidP="006D5A2A">
      <w:r w:rsidRPr="000D6894">
        <w:lastRenderedPageBreak/>
        <w:t xml:space="preserve">If the </w:t>
      </w:r>
      <w:r>
        <w:rPr>
          <w:i/>
          <w:iCs/>
        </w:rPr>
        <w:t>SDT Volume Threshold</w:t>
      </w:r>
      <w:r w:rsidRPr="000D6894">
        <w:t xml:space="preserve"> IE is contained in the UE CONTEXT </w:t>
      </w:r>
      <w:r>
        <w:t>MODIFICATION</w:t>
      </w:r>
      <w:r w:rsidRPr="000D6894">
        <w:t xml:space="preserve"> REQUEST message</w:t>
      </w:r>
      <w:r>
        <w:t>,</w:t>
      </w:r>
      <w:r w:rsidRPr="000D6894">
        <w:t xml:space="preserve"> the </w:t>
      </w:r>
      <w:proofErr w:type="spellStart"/>
      <w:r w:rsidRPr="000D6894">
        <w:t>gNB</w:t>
      </w:r>
      <w:proofErr w:type="spellEnd"/>
      <w:r w:rsidRPr="000D6894">
        <w:t xml:space="preserve">-DU shall, if supported, use the information </w:t>
      </w:r>
      <w:r>
        <w:t xml:space="preserve">during an SDT transaction to inform the </w:t>
      </w:r>
      <w:proofErr w:type="spellStart"/>
      <w:r>
        <w:t>gNB</w:t>
      </w:r>
      <w:proofErr w:type="spellEnd"/>
      <w:r>
        <w:t xml:space="preserve">-CU via the </w:t>
      </w:r>
      <w:r w:rsidRPr="003C056D">
        <w:t>UE INACTIVITY NOTIFICATION</w:t>
      </w:r>
      <w:r>
        <w:t xml:space="preserve"> message as specified in TS 38.401 [4].</w:t>
      </w:r>
    </w:p>
    <w:p w14:paraId="3B27E70A" w14:textId="77777777" w:rsidR="006D5A2A" w:rsidRDefault="006D5A2A" w:rsidP="006D5A2A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25CE9CE1" w14:textId="77777777" w:rsidR="00C41826" w:rsidRPr="008D66C6" w:rsidRDefault="00C41826" w:rsidP="00C41826">
      <w:pPr>
        <w:pStyle w:val="Heading3"/>
        <w:keepNext w:val="0"/>
        <w:keepLines w:val="0"/>
        <w:widowControl w:val="0"/>
        <w:rPr>
          <w:lang w:val="fr-FR"/>
        </w:rPr>
      </w:pPr>
      <w:bookmarkStart w:id="128" w:name="_CR8_3_5_2"/>
      <w:bookmarkStart w:id="129" w:name="_Toc20955872"/>
      <w:bookmarkStart w:id="130" w:name="_Toc29892984"/>
      <w:bookmarkStart w:id="131" w:name="_Toc36556921"/>
      <w:bookmarkStart w:id="132" w:name="_Toc45832352"/>
      <w:bookmarkStart w:id="133" w:name="_Toc51763605"/>
      <w:bookmarkStart w:id="134" w:name="_Toc64448771"/>
      <w:bookmarkStart w:id="135" w:name="_Toc66289430"/>
      <w:bookmarkStart w:id="136" w:name="_Toc74154543"/>
      <w:bookmarkStart w:id="137" w:name="_Toc81383287"/>
      <w:bookmarkStart w:id="138" w:name="_Toc88657920"/>
      <w:bookmarkStart w:id="139" w:name="_Toc97910832"/>
      <w:bookmarkStart w:id="140" w:name="_Toc99038552"/>
      <w:bookmarkStart w:id="141" w:name="_Toc99730815"/>
      <w:bookmarkStart w:id="142" w:name="_Toc105510944"/>
      <w:bookmarkStart w:id="143" w:name="_Toc105927476"/>
      <w:bookmarkStart w:id="144" w:name="_Toc106110016"/>
      <w:bookmarkStart w:id="145" w:name="_Toc113835453"/>
      <w:bookmarkStart w:id="146" w:name="_Toc120124300"/>
      <w:bookmarkStart w:id="147" w:name="_Toc155980634"/>
      <w:bookmarkStart w:id="148" w:name="_Toc20955873"/>
      <w:bookmarkStart w:id="149" w:name="_Toc29892985"/>
      <w:bookmarkStart w:id="150" w:name="_Toc36556922"/>
      <w:bookmarkStart w:id="151" w:name="_Toc45832353"/>
      <w:bookmarkStart w:id="152" w:name="_Toc51763606"/>
      <w:bookmarkStart w:id="153" w:name="_Toc64448772"/>
      <w:bookmarkStart w:id="154" w:name="_Toc66289431"/>
      <w:bookmarkStart w:id="155" w:name="_Toc74154544"/>
      <w:bookmarkStart w:id="156" w:name="_Toc81383288"/>
      <w:bookmarkStart w:id="157" w:name="_Toc88657921"/>
      <w:bookmarkStart w:id="158" w:name="_Toc97910833"/>
      <w:bookmarkStart w:id="159" w:name="_Toc99038553"/>
      <w:bookmarkStart w:id="160" w:name="_Toc99730816"/>
      <w:bookmarkStart w:id="161" w:name="_Toc105510945"/>
      <w:bookmarkStart w:id="162" w:name="_Toc105927477"/>
      <w:bookmarkStart w:id="163" w:name="_Toc106110017"/>
      <w:bookmarkStart w:id="164" w:name="_Toc113835454"/>
      <w:bookmarkStart w:id="165" w:name="_Toc120124301"/>
      <w:bookmarkStart w:id="166" w:name="_Toc155980635"/>
      <w:bookmarkEnd w:id="128"/>
      <w:r w:rsidRPr="008D66C6">
        <w:rPr>
          <w:lang w:val="fr-FR"/>
        </w:rPr>
        <w:t>9.2.2</w:t>
      </w:r>
      <w:r w:rsidRPr="008D66C6">
        <w:rPr>
          <w:lang w:val="fr-FR"/>
        </w:rPr>
        <w:tab/>
        <w:t xml:space="preserve">UE </w:t>
      </w:r>
      <w:proofErr w:type="spellStart"/>
      <w:r w:rsidRPr="008D66C6">
        <w:rPr>
          <w:lang w:val="fr-FR"/>
        </w:rPr>
        <w:t>Context</w:t>
      </w:r>
      <w:proofErr w:type="spellEnd"/>
      <w:r w:rsidRPr="008D66C6">
        <w:rPr>
          <w:lang w:val="fr-FR"/>
        </w:rPr>
        <w:t xml:space="preserve"> Management messages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0265181E" w14:textId="77777777" w:rsidR="00C41826" w:rsidRPr="008D66C6" w:rsidRDefault="00C41826" w:rsidP="00C41826">
      <w:pPr>
        <w:pStyle w:val="Heading4"/>
        <w:keepNext w:val="0"/>
        <w:keepLines w:val="0"/>
        <w:widowControl w:val="0"/>
        <w:rPr>
          <w:lang w:val="fr-FR" w:eastAsia="zh-CN"/>
        </w:rPr>
      </w:pPr>
      <w:bookmarkStart w:id="167" w:name="_CR9_2_2_1"/>
      <w:bookmarkEnd w:id="167"/>
      <w:r w:rsidRPr="008D66C6">
        <w:rPr>
          <w:lang w:val="fr-FR"/>
        </w:rPr>
        <w:t>9.</w:t>
      </w:r>
      <w:r w:rsidRPr="008D66C6">
        <w:rPr>
          <w:lang w:val="fr-FR" w:eastAsia="zh-CN"/>
        </w:rPr>
        <w:t>2.2.1</w:t>
      </w:r>
      <w:r w:rsidRPr="008D66C6">
        <w:rPr>
          <w:lang w:val="fr-FR"/>
        </w:rPr>
        <w:tab/>
      </w:r>
      <w:r w:rsidRPr="008D66C6">
        <w:rPr>
          <w:lang w:val="fr-FR" w:eastAsia="zh-CN"/>
        </w:rPr>
        <w:t>UE CONTEXT SETUP REQUEST</w:t>
      </w:r>
    </w:p>
    <w:p w14:paraId="7B5AE919" w14:textId="77777777" w:rsidR="00C41826" w:rsidRPr="00EA5FA7" w:rsidRDefault="00C41826" w:rsidP="00C41826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69AD58BF" w14:textId="77777777" w:rsidR="00C41826" w:rsidRPr="0009701E" w:rsidRDefault="00C41826" w:rsidP="00C41826">
      <w:pPr>
        <w:widowControl w:val="0"/>
        <w:rPr>
          <w:lang w:val="fr-FR" w:eastAsia="zh-CN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-DU. </w:t>
      </w:r>
    </w:p>
    <w:tbl>
      <w:tblPr>
        <w:tblW w:w="97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1"/>
        <w:gridCol w:w="1513"/>
        <w:gridCol w:w="1729"/>
        <w:gridCol w:w="1081"/>
        <w:gridCol w:w="1081"/>
      </w:tblGrid>
      <w:tr w:rsidR="00C41826" w:rsidRPr="00EA5FA7" w14:paraId="40FF90F0" w14:textId="77777777" w:rsidTr="00C41826">
        <w:trPr>
          <w:tblHeader/>
        </w:trPr>
        <w:tc>
          <w:tcPr>
            <w:tcW w:w="2160" w:type="dxa"/>
          </w:tcPr>
          <w:p w14:paraId="3A32811C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3E8FF453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39CF63C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279F2CB9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20836F47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6D50C7DD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4F1057A7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41826" w:rsidRPr="00EA5FA7" w14:paraId="44EABB3B" w14:textId="77777777" w:rsidTr="00C41826">
        <w:tc>
          <w:tcPr>
            <w:tcW w:w="2160" w:type="dxa"/>
          </w:tcPr>
          <w:p w14:paraId="276816E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F43CCA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70FCF2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48A0D5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7F2F839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CD8641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4859D2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06E34DD3" w14:textId="77777777" w:rsidTr="00C41826">
        <w:tc>
          <w:tcPr>
            <w:tcW w:w="2160" w:type="dxa"/>
          </w:tcPr>
          <w:p w14:paraId="7C1DAD2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988D8D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31F437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0F5AF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C5DD91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5E521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88163E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1FAA285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3925" w14:textId="77777777" w:rsidR="00C41826" w:rsidRPr="0009701E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 xml:space="preserve">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21B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A10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4A9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031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050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098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129F282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407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8A18" w14:textId="77777777" w:rsidR="00C41826" w:rsidRPr="00EA5FA7" w:rsidDel="00C1133D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ABA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5B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0A6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A29C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F831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06F5BAD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040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8D8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C1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1B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927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949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91F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7A70886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016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851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C30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F78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02ECC5E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3F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9BD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470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:rsidDel="00C1133D" w14:paraId="63BFF19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9B1C" w14:textId="77777777" w:rsidR="00C41826" w:rsidRPr="0009701E" w:rsidRDefault="00C41826" w:rsidP="00C41826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09701E">
              <w:rPr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4F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687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0AD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F9F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09E3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3A28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365A7EC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03C4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69F7" w14:textId="77777777" w:rsidR="00C41826" w:rsidRPr="00EA5FA7" w:rsidDel="00AF104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1AE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A2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C9F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2A5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90D1" w14:textId="77777777" w:rsidR="00C41826" w:rsidRPr="00EA5FA7" w:rsidDel="00AF104C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0707E29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DAB4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 xml:space="preserve">&gt;Candidate </w:t>
            </w:r>
            <w:proofErr w:type="spellStart"/>
            <w:r w:rsidRPr="00F0216E">
              <w:rPr>
                <w:b/>
                <w:bCs/>
              </w:rPr>
              <w:t>SpCell</w:t>
            </w:r>
            <w:proofErr w:type="spellEnd"/>
            <w:r w:rsidRPr="00F0216E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F964" w14:textId="77777777" w:rsidR="00C41826" w:rsidRPr="00EA5FA7" w:rsidDel="00AF104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4E8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DC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EDB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649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D569" w14:textId="77777777" w:rsidR="00C41826" w:rsidRPr="00EA5FA7" w:rsidDel="00AF104C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11598FE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1665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 xml:space="preserve">&gt;&gt;Candidate </w:t>
            </w:r>
            <w:proofErr w:type="spellStart"/>
            <w:r w:rsidRPr="008063FC">
              <w:t>SpCell</w:t>
            </w:r>
            <w:proofErr w:type="spellEnd"/>
            <w:r w:rsidRPr="008063FC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0279" w14:textId="77777777" w:rsidR="00C41826" w:rsidRPr="00EA5FA7" w:rsidDel="00AF104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B7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821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95C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BCD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78FE" w14:textId="77777777" w:rsidR="00C41826" w:rsidRPr="00EA5FA7" w:rsidDel="00AF104C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4F14BC1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4C7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1A6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7D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4F8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DRX Cycle </w:t>
            </w:r>
          </w:p>
          <w:p w14:paraId="05A083E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21C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632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3E0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62CD4B22" w14:textId="77777777" w:rsidTr="00C41826">
        <w:tc>
          <w:tcPr>
            <w:tcW w:w="2160" w:type="dxa"/>
          </w:tcPr>
          <w:p w14:paraId="69800D9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Resource Coordination Transfer Container</w:t>
            </w:r>
          </w:p>
        </w:tc>
        <w:tc>
          <w:tcPr>
            <w:tcW w:w="1080" w:type="dxa"/>
          </w:tcPr>
          <w:p w14:paraId="7095B7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3A9DBC6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051AD8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</w:tcPr>
          <w:p w14:paraId="687B2CB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</w:tcPr>
          <w:p w14:paraId="58707C4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6E5C379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36A2C76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8DD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4D9B" w14:textId="77777777" w:rsidR="00C41826" w:rsidRPr="00EA5FA7" w:rsidDel="00C1133D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0EF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396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DB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B235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9C95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67987B8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F0D7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</w:t>
            </w:r>
            <w:proofErr w:type="spellStart"/>
            <w:r w:rsidRPr="00F0216E">
              <w:rPr>
                <w:b/>
                <w:bCs/>
              </w:rPr>
              <w:t>SCell</w:t>
            </w:r>
            <w:proofErr w:type="spellEnd"/>
            <w:r w:rsidRPr="00F0216E">
              <w:rPr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33B6" w14:textId="77777777" w:rsidR="00C41826" w:rsidRPr="00EA5FA7" w:rsidDel="00C1133D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8B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6A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0E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AB28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11D3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604759D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ECD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E009" w14:textId="77777777" w:rsidR="00C41826" w:rsidRPr="00EA5FA7" w:rsidDel="00C1133D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758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FDE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570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3B0D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DE1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2876F1B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F2B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CC2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7E7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63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E30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7F0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F03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0A4EA82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498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</w:t>
            </w:r>
            <w:r w:rsidRPr="00EA5FA7">
              <w:lastRenderedPageBreak/>
              <w:t>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B66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B9B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CC2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Cell UL </w:t>
            </w:r>
            <w:r w:rsidRPr="00EA5FA7">
              <w:lastRenderedPageBreak/>
              <w:t>Configured</w:t>
            </w:r>
          </w:p>
          <w:p w14:paraId="1C495EE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3A5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9ED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23A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59ED54C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714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BF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0F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3BD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47F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3E2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F25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59700774" w14:textId="77777777" w:rsidTr="00C41826">
        <w:tc>
          <w:tcPr>
            <w:tcW w:w="2160" w:type="dxa"/>
          </w:tcPr>
          <w:p w14:paraId="00D9B687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080" w:type="dxa"/>
          </w:tcPr>
          <w:p w14:paraId="3B3C0B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9A21D0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2B404EA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D15ACC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392989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9F50FE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2BFFCD35" w14:textId="77777777" w:rsidTr="00C41826">
        <w:tc>
          <w:tcPr>
            <w:tcW w:w="2160" w:type="dxa"/>
          </w:tcPr>
          <w:p w14:paraId="39DAD49E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&gt;SRB to Be Setup Item IEs</w:t>
            </w:r>
          </w:p>
        </w:tc>
        <w:tc>
          <w:tcPr>
            <w:tcW w:w="1080" w:type="dxa"/>
          </w:tcPr>
          <w:p w14:paraId="1B1B855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9D65F0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00093B6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D38DBC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54105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790410A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7B139C98" w14:textId="77777777" w:rsidTr="00C41826">
        <w:tc>
          <w:tcPr>
            <w:tcW w:w="2160" w:type="dxa"/>
          </w:tcPr>
          <w:p w14:paraId="0F702B85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&gt;&gt;SRB ID</w:t>
            </w:r>
          </w:p>
        </w:tc>
        <w:tc>
          <w:tcPr>
            <w:tcW w:w="1080" w:type="dxa"/>
          </w:tcPr>
          <w:p w14:paraId="5D4248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2F00F9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E928D8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9.3.1.7</w:t>
            </w:r>
          </w:p>
        </w:tc>
        <w:tc>
          <w:tcPr>
            <w:tcW w:w="1728" w:type="dxa"/>
          </w:tcPr>
          <w:p w14:paraId="374D9D4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96E5E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32FEFBE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262A4239" w14:textId="77777777" w:rsidTr="00C41826">
        <w:tc>
          <w:tcPr>
            <w:tcW w:w="2160" w:type="dxa"/>
          </w:tcPr>
          <w:p w14:paraId="3A6B69D5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&gt;&gt;Duplication Indication</w:t>
            </w:r>
          </w:p>
        </w:tc>
        <w:tc>
          <w:tcPr>
            <w:tcW w:w="1080" w:type="dxa"/>
          </w:tcPr>
          <w:p w14:paraId="45C7D88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ECAD68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6952CA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8" w:type="dxa"/>
          </w:tcPr>
          <w:p w14:paraId="03DE9ED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If included, it should be set to true.</w:t>
            </w:r>
            <w:r>
              <w:t xml:space="preserve"> </w:t>
            </w:r>
          </w:p>
          <w:p w14:paraId="0E80835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</w:tcPr>
          <w:p w14:paraId="733B3CE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29D434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2B15A5A6" w14:textId="77777777" w:rsidTr="00C41826">
        <w:tc>
          <w:tcPr>
            <w:tcW w:w="2160" w:type="dxa"/>
          </w:tcPr>
          <w:p w14:paraId="3E3B593A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rPr>
                <w:rFonts w:eastAsia="Batang" w:cs="Arial"/>
                <w:bCs/>
              </w:rPr>
              <w:t xml:space="preserve">&gt;&gt;Additional </w:t>
            </w:r>
            <w:r w:rsidRPr="008063FC">
              <w:rPr>
                <w:rFonts w:cs="Arial"/>
                <w:bCs/>
                <w:lang w:eastAsia="zh-CN"/>
              </w:rPr>
              <w:t>D</w:t>
            </w:r>
            <w:r w:rsidRPr="008063FC">
              <w:rPr>
                <w:rFonts w:eastAsia="Batang" w:cs="Arial"/>
                <w:bCs/>
              </w:rPr>
              <w:t xml:space="preserve">uplication </w:t>
            </w:r>
            <w:r w:rsidRPr="008063FC">
              <w:rPr>
                <w:rFonts w:eastAsia="SimSun"/>
              </w:rPr>
              <w:t>Indication</w:t>
            </w:r>
          </w:p>
        </w:tc>
        <w:tc>
          <w:tcPr>
            <w:tcW w:w="1080" w:type="dxa"/>
          </w:tcPr>
          <w:p w14:paraId="05DADBB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82BC68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26D35F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28" w:type="dxa"/>
          </w:tcPr>
          <w:p w14:paraId="32BB17C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E8CBE4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086BCFF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41826" w:rsidRPr="00EA5FA7" w14:paraId="5F40CBEC" w14:textId="77777777" w:rsidTr="00C41826">
        <w:tc>
          <w:tcPr>
            <w:tcW w:w="2160" w:type="dxa"/>
          </w:tcPr>
          <w:p w14:paraId="78809B41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 w:rsidRPr="008063FC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080" w:type="dxa"/>
          </w:tcPr>
          <w:p w14:paraId="78D1178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AE3D0F"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8808D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6B7D02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E3D0F">
              <w:rPr>
                <w:rFonts w:eastAsia="SimSun" w:cs="Arial" w:hint="eastAsia"/>
                <w:lang w:eastAsia="ja-JP"/>
              </w:rPr>
              <w:t>O</w:t>
            </w:r>
            <w:r w:rsidRPr="00AE3D0F">
              <w:rPr>
                <w:rFonts w:eastAsia="SimSun" w:cs="Arial"/>
                <w:lang w:eastAsia="ja-JP"/>
              </w:rPr>
              <w:t>CTET STRING</w:t>
            </w:r>
          </w:p>
        </w:tc>
        <w:tc>
          <w:tcPr>
            <w:tcW w:w="1728" w:type="dxa"/>
          </w:tcPr>
          <w:p w14:paraId="14B9445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9F6AF5">
              <w:rPr>
                <w:rFonts w:eastAsia="SimSun"/>
              </w:rPr>
              <w:t xml:space="preserve">Includes the </w:t>
            </w:r>
            <w:r w:rsidRPr="00D96CB4">
              <w:rPr>
                <w:rFonts w:eastAsia="SimSun"/>
                <w:i/>
                <w:iCs/>
              </w:rPr>
              <w:t>RLC-</w:t>
            </w:r>
            <w:proofErr w:type="spellStart"/>
            <w:r w:rsidRPr="00D96CB4">
              <w:rPr>
                <w:rFonts w:eastAsia="SimSun"/>
                <w:i/>
                <w:iCs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080" w:type="dxa"/>
          </w:tcPr>
          <w:p w14:paraId="227F346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E3D0F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509AD0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E3D0F">
              <w:rPr>
                <w:rFonts w:eastAsia="SimSun" w:cs="Arial" w:hint="eastAsia"/>
                <w:lang w:eastAsia="zh-CN"/>
              </w:rPr>
              <w:t>i</w:t>
            </w:r>
            <w:r w:rsidRPr="00AE3D0F">
              <w:rPr>
                <w:rFonts w:eastAsia="SimSun" w:cs="Arial"/>
                <w:lang w:eastAsia="zh-CN"/>
              </w:rPr>
              <w:t>gnore</w:t>
            </w:r>
          </w:p>
        </w:tc>
      </w:tr>
      <w:tr w:rsidR="00C41826" w:rsidRPr="00EA5FA7" w14:paraId="184CAD85" w14:textId="77777777" w:rsidTr="00C41826">
        <w:tc>
          <w:tcPr>
            <w:tcW w:w="2160" w:type="dxa"/>
          </w:tcPr>
          <w:p w14:paraId="53DC14C5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bCs/>
              </w:rPr>
            </w:pPr>
            <w:r w:rsidRPr="008063FC"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080" w:type="dxa"/>
          </w:tcPr>
          <w:p w14:paraId="3D15A2F5" w14:textId="77777777" w:rsidR="00C41826" w:rsidRPr="00AE3D0F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2195F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2672630" w14:textId="77777777" w:rsidR="00C41826" w:rsidRPr="00AE3D0F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28" w:type="dxa"/>
          </w:tcPr>
          <w:p w14:paraId="6A30CB6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mapped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 ID for the SRB</w:t>
            </w:r>
          </w:p>
          <w:p w14:paraId="6CF89964" w14:textId="77777777" w:rsidR="00C41826" w:rsidRPr="00AE3D0F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080" w:type="dxa"/>
          </w:tcPr>
          <w:p w14:paraId="18218326" w14:textId="77777777" w:rsidR="00C41826" w:rsidRPr="00AE3D0F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8B0F8FB" w14:textId="77777777" w:rsidR="00C41826" w:rsidRPr="00AE3D0F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7DA51EE9" w14:textId="77777777" w:rsidTr="00C41826">
        <w:tc>
          <w:tcPr>
            <w:tcW w:w="2160" w:type="dxa"/>
          </w:tcPr>
          <w:p w14:paraId="50A99637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</w:tcPr>
          <w:p w14:paraId="14F4A0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7AE393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41D6E3C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BED24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39D5EB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4746AE9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5C7A2500" w14:textId="77777777" w:rsidTr="00C41826">
        <w:trPr>
          <w:trHeight w:val="138"/>
        </w:trPr>
        <w:tc>
          <w:tcPr>
            <w:tcW w:w="2160" w:type="dxa"/>
          </w:tcPr>
          <w:p w14:paraId="429FD019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&gt;DRB to Be Setup Item IEs</w:t>
            </w:r>
          </w:p>
        </w:tc>
        <w:tc>
          <w:tcPr>
            <w:tcW w:w="1080" w:type="dxa"/>
          </w:tcPr>
          <w:p w14:paraId="07FF27E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2A979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1A9C1FB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79055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CFE43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6D727ED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60A938DC" w14:textId="77777777" w:rsidTr="00C41826">
        <w:tc>
          <w:tcPr>
            <w:tcW w:w="2160" w:type="dxa"/>
          </w:tcPr>
          <w:p w14:paraId="54EA51BB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F0216E">
              <w:t>&gt;&gt;</w:t>
            </w:r>
            <w:r w:rsidRPr="00F0216E">
              <w:rPr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3C4E5FE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5C118A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7BDA7C7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07E54F2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31B2D8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4ADF55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6012627C" w14:textId="77777777" w:rsidTr="00C41826">
        <w:tc>
          <w:tcPr>
            <w:tcW w:w="2160" w:type="dxa"/>
          </w:tcPr>
          <w:p w14:paraId="56F73A3E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t xml:space="preserve">&gt;&gt;CHOICE </w:t>
            </w:r>
            <w:r w:rsidRPr="0030753D">
              <w:rPr>
                <w:i/>
                <w:iCs/>
              </w:rPr>
              <w:t>QoS Information</w:t>
            </w:r>
          </w:p>
        </w:tc>
        <w:tc>
          <w:tcPr>
            <w:tcW w:w="1080" w:type="dxa"/>
          </w:tcPr>
          <w:p w14:paraId="6582530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53B94DE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06EF51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603F11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4451F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808AE4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5BBB4141" w14:textId="77777777" w:rsidTr="00C41826">
        <w:tc>
          <w:tcPr>
            <w:tcW w:w="2160" w:type="dxa"/>
          </w:tcPr>
          <w:p w14:paraId="3C5919F8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</w:tcPr>
          <w:p w14:paraId="414620A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5F6D2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79EC2E4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4B7B52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6AD79E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2A599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6F7225B2" w14:textId="77777777" w:rsidTr="00C41826">
        <w:tc>
          <w:tcPr>
            <w:tcW w:w="2160" w:type="dxa"/>
          </w:tcPr>
          <w:p w14:paraId="39C3472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EA5FA7">
              <w:t>&gt;&gt;&gt;E-UTRAN QoS</w:t>
            </w:r>
          </w:p>
        </w:tc>
        <w:tc>
          <w:tcPr>
            <w:tcW w:w="1080" w:type="dxa"/>
          </w:tcPr>
          <w:p w14:paraId="138EB77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6521C89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C1A348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</w:tcPr>
          <w:p w14:paraId="745F1F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14:paraId="004E0B0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4D090E3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3C60D552" w14:textId="77777777" w:rsidTr="00C41826">
        <w:tc>
          <w:tcPr>
            <w:tcW w:w="2160" w:type="dxa"/>
          </w:tcPr>
          <w:p w14:paraId="091D1939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</w:tcPr>
          <w:p w14:paraId="3C5D676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665520D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AD93E4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B362A4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80046D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AACC0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79010B94" w14:textId="77777777" w:rsidTr="00C41826">
        <w:tc>
          <w:tcPr>
            <w:tcW w:w="2160" w:type="dxa"/>
          </w:tcPr>
          <w:p w14:paraId="69E482E7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  <w:bCs/>
              </w:rPr>
            </w:pPr>
            <w:r w:rsidRPr="00F0216E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</w:tcPr>
          <w:p w14:paraId="7E7EC922" w14:textId="77777777" w:rsidR="00C41826" w:rsidRPr="00EA5FA7" w:rsidDel="0038028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60F708C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001966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973C3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</w:tcPr>
          <w:p w14:paraId="191BCAF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A47367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6CFCE171" w14:textId="77777777" w:rsidTr="00C41826">
        <w:tc>
          <w:tcPr>
            <w:tcW w:w="2160" w:type="dxa"/>
          </w:tcPr>
          <w:p w14:paraId="38262E3E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&gt;&gt;&gt;&gt;&gt;DRB QoS</w:t>
            </w:r>
          </w:p>
        </w:tc>
        <w:tc>
          <w:tcPr>
            <w:tcW w:w="1080" w:type="dxa"/>
          </w:tcPr>
          <w:p w14:paraId="2BC8D592" w14:textId="77777777" w:rsidR="00C41826" w:rsidRPr="00EA5FA7" w:rsidDel="0038028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52B5FBB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A872FE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14:paraId="1F451A7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914280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54FAF1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56AA40F4" w14:textId="77777777" w:rsidTr="00C41826">
        <w:tc>
          <w:tcPr>
            <w:tcW w:w="2160" w:type="dxa"/>
          </w:tcPr>
          <w:p w14:paraId="3C618EF5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</w:t>
            </w:r>
            <w:r>
              <w:t>&gt;</w:t>
            </w:r>
            <w:r w:rsidRPr="00F0216E">
              <w:t>S-NSSAI</w:t>
            </w:r>
          </w:p>
        </w:tc>
        <w:tc>
          <w:tcPr>
            <w:tcW w:w="1080" w:type="dxa"/>
          </w:tcPr>
          <w:p w14:paraId="05B61DDB" w14:textId="77777777" w:rsidR="00C41826" w:rsidRPr="00EA5FA7" w:rsidDel="0038028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36A40DA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EACE19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9.3.1.38</w:t>
            </w:r>
          </w:p>
        </w:tc>
        <w:tc>
          <w:tcPr>
            <w:tcW w:w="1728" w:type="dxa"/>
          </w:tcPr>
          <w:p w14:paraId="5957257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F45F8C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3A652E3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1EE9D194" w14:textId="77777777" w:rsidTr="00C41826">
        <w:tc>
          <w:tcPr>
            <w:tcW w:w="2160" w:type="dxa"/>
          </w:tcPr>
          <w:p w14:paraId="5C8AB618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</w:pPr>
            <w:r w:rsidRPr="00F0216E">
              <w:t>&gt;&gt;&gt;&gt;&gt;Notification Control</w:t>
            </w:r>
          </w:p>
        </w:tc>
        <w:tc>
          <w:tcPr>
            <w:tcW w:w="1080" w:type="dxa"/>
          </w:tcPr>
          <w:p w14:paraId="50788E4F" w14:textId="77777777" w:rsidR="00C41826" w:rsidRPr="00EA5FA7" w:rsidDel="0038028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3BF8538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0A8376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9.3.1.56</w:t>
            </w:r>
          </w:p>
        </w:tc>
        <w:tc>
          <w:tcPr>
            <w:tcW w:w="1728" w:type="dxa"/>
          </w:tcPr>
          <w:p w14:paraId="1063605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F729F6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B58F63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4D2AECF2" w14:textId="77777777" w:rsidTr="00C41826">
        <w:tc>
          <w:tcPr>
            <w:tcW w:w="2160" w:type="dxa"/>
          </w:tcPr>
          <w:p w14:paraId="0B19E686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b/>
                <w:bCs/>
              </w:rPr>
            </w:pPr>
            <w:r w:rsidRPr="00F0216E">
              <w:rPr>
                <w:b/>
                <w:bCs/>
              </w:rPr>
              <w:t>&gt;&gt;&gt;&gt;&gt;Flows Mapped to DRB Item</w:t>
            </w:r>
          </w:p>
        </w:tc>
        <w:tc>
          <w:tcPr>
            <w:tcW w:w="1080" w:type="dxa"/>
          </w:tcPr>
          <w:p w14:paraId="7BAD484A" w14:textId="77777777" w:rsidR="00C41826" w:rsidRPr="00EA5FA7" w:rsidDel="0038028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41BB462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487E349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CB414B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38C83F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0B00E8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3F0F9B37" w14:textId="77777777" w:rsidTr="00C41826">
        <w:tc>
          <w:tcPr>
            <w:tcW w:w="2160" w:type="dxa"/>
          </w:tcPr>
          <w:p w14:paraId="02D0E2D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080" w:type="dxa"/>
          </w:tcPr>
          <w:p w14:paraId="229A6324" w14:textId="77777777" w:rsidR="00C41826" w:rsidRPr="00EA5FA7" w:rsidDel="0038028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17DA0F2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38543E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9.3.1.63</w:t>
            </w:r>
          </w:p>
        </w:tc>
        <w:tc>
          <w:tcPr>
            <w:tcW w:w="1728" w:type="dxa"/>
          </w:tcPr>
          <w:p w14:paraId="4A8B003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193E4C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31BD1D0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6015A0C9" w14:textId="77777777" w:rsidTr="00C41826">
        <w:tc>
          <w:tcPr>
            <w:tcW w:w="2160" w:type="dxa"/>
          </w:tcPr>
          <w:p w14:paraId="54C2689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080" w:type="dxa"/>
          </w:tcPr>
          <w:p w14:paraId="413454DB" w14:textId="77777777" w:rsidR="00C41826" w:rsidRPr="00EA5FA7" w:rsidDel="0038028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0FA83F2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48AD2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9.3.1.45</w:t>
            </w:r>
          </w:p>
        </w:tc>
        <w:tc>
          <w:tcPr>
            <w:tcW w:w="1728" w:type="dxa"/>
          </w:tcPr>
          <w:p w14:paraId="1CBCEF0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729A32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3365B67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7B936A3A" w14:textId="77777777" w:rsidTr="00C41826">
        <w:tc>
          <w:tcPr>
            <w:tcW w:w="2160" w:type="dxa"/>
          </w:tcPr>
          <w:p w14:paraId="38C629A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rPr>
                <w:bCs/>
              </w:rPr>
              <w:t>&gt;</w:t>
            </w: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080" w:type="dxa"/>
          </w:tcPr>
          <w:p w14:paraId="253864A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7F7925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591C5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9.3.1.72</w:t>
            </w:r>
          </w:p>
        </w:tc>
        <w:tc>
          <w:tcPr>
            <w:tcW w:w="1728" w:type="dxa"/>
          </w:tcPr>
          <w:p w14:paraId="244B90F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20513B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7D2585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ignore</w:t>
            </w:r>
          </w:p>
        </w:tc>
      </w:tr>
      <w:tr w:rsidR="00C41826" w:rsidRPr="00EA5FA7" w14:paraId="2D777E4E" w14:textId="77777777" w:rsidTr="00C41826">
        <w:tc>
          <w:tcPr>
            <w:tcW w:w="2160" w:type="dxa"/>
          </w:tcPr>
          <w:p w14:paraId="615F308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  <w:rPr>
                <w:bCs/>
              </w:rPr>
            </w:pPr>
            <w:r>
              <w:rPr>
                <w:bCs/>
              </w:rPr>
              <w:t>&gt;</w:t>
            </w: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080" w:type="dxa"/>
          </w:tcPr>
          <w:p w14:paraId="1BD47B0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4180EE9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A4F284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28" w:type="dxa"/>
          </w:tcPr>
          <w:p w14:paraId="19C7D49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 xml:space="preserve">Traffic pattern information associated with </w:t>
            </w:r>
            <w:r w:rsidRPr="009D4CD9">
              <w:rPr>
                <w:rFonts w:cs="Arial"/>
                <w:szCs w:val="18"/>
              </w:rPr>
              <w:lastRenderedPageBreak/>
              <w:t>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14:paraId="2233D80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lastRenderedPageBreak/>
              <w:t>YES</w:t>
            </w:r>
          </w:p>
        </w:tc>
        <w:tc>
          <w:tcPr>
            <w:tcW w:w="1080" w:type="dxa"/>
          </w:tcPr>
          <w:p w14:paraId="39F2AA2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3C679644" w14:textId="77777777" w:rsidTr="00C41826">
        <w:tc>
          <w:tcPr>
            <w:tcW w:w="2160" w:type="dxa"/>
          </w:tcPr>
          <w:p w14:paraId="5C3536C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28384D">
              <w:t>&gt;&gt;&gt;&gt;</w:t>
            </w:r>
            <w:r>
              <w:t>ECN Marking or Congestion Information Reporting Request</w:t>
            </w:r>
          </w:p>
        </w:tc>
        <w:tc>
          <w:tcPr>
            <w:tcW w:w="1080" w:type="dxa"/>
          </w:tcPr>
          <w:p w14:paraId="00832BDD" w14:textId="77777777" w:rsidR="00C41826" w:rsidRPr="009D4CD9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336804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CE3BFB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</w:tcPr>
          <w:p w14:paraId="683FB7CF" w14:textId="77777777" w:rsidR="00C41826" w:rsidRPr="009D4CD9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F7B6D98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Y</w:t>
            </w:r>
            <w:r w:rsidRPr="00F07E56"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D28418C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i</w:t>
            </w:r>
            <w:r w:rsidRPr="00F07E56"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C41826" w:rsidRPr="00EA5FA7" w14:paraId="34358E13" w14:textId="77777777" w:rsidTr="00C41826">
        <w:tc>
          <w:tcPr>
            <w:tcW w:w="2160" w:type="dxa"/>
          </w:tcPr>
          <w:p w14:paraId="6CFC72A9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&gt;&gt;UL UP TNL Information to be setup List</w:t>
            </w:r>
          </w:p>
        </w:tc>
        <w:tc>
          <w:tcPr>
            <w:tcW w:w="1080" w:type="dxa"/>
          </w:tcPr>
          <w:p w14:paraId="2BC7B3E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274E991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0D53C2D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166E13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2DAC16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D3ACF7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5224DE61" w14:textId="77777777" w:rsidTr="00C41826">
        <w:tc>
          <w:tcPr>
            <w:tcW w:w="2160" w:type="dxa"/>
          </w:tcPr>
          <w:p w14:paraId="05984F30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3F22A79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2F8382A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633808B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7B47D8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2414ED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E7B101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682E20C7" w14:textId="77777777" w:rsidTr="00C41826">
        <w:tc>
          <w:tcPr>
            <w:tcW w:w="2160" w:type="dxa"/>
          </w:tcPr>
          <w:p w14:paraId="6B7406AD" w14:textId="77777777" w:rsidR="00C41826" w:rsidRPr="00FF7A2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FF7A2B">
              <w:t>&gt;&gt;&gt;&gt;UL UP TNL Information</w:t>
            </w:r>
          </w:p>
        </w:tc>
        <w:tc>
          <w:tcPr>
            <w:tcW w:w="1080" w:type="dxa"/>
          </w:tcPr>
          <w:p w14:paraId="5D311A1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FC2353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880C23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1EA8AC0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14:paraId="47DB4F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080" w:type="dxa"/>
          </w:tcPr>
          <w:p w14:paraId="4395D4F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619005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254DE85D" w14:textId="77777777" w:rsidTr="00C41826">
        <w:tc>
          <w:tcPr>
            <w:tcW w:w="2160" w:type="dxa"/>
          </w:tcPr>
          <w:p w14:paraId="4CAC6E13" w14:textId="77777777" w:rsidR="00C41826" w:rsidRPr="00FF7A2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080" w:type="dxa"/>
          </w:tcPr>
          <w:p w14:paraId="0E07AB7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573505">
              <w:t>O</w:t>
            </w:r>
          </w:p>
        </w:tc>
        <w:tc>
          <w:tcPr>
            <w:tcW w:w="1080" w:type="dxa"/>
          </w:tcPr>
          <w:p w14:paraId="5748CE0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F15341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</w:tcPr>
          <w:p w14:paraId="0B7D3E9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D7CD1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080" w:type="dxa"/>
          </w:tcPr>
          <w:p w14:paraId="17E41D8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3A688CA9" w14:textId="77777777" w:rsidTr="00C41826">
        <w:tc>
          <w:tcPr>
            <w:tcW w:w="2160" w:type="dxa"/>
          </w:tcPr>
          <w:p w14:paraId="38D7F839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080" w:type="dxa"/>
          </w:tcPr>
          <w:p w14:paraId="505A84A3" w14:textId="77777777" w:rsidR="00C41826" w:rsidRPr="00573505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3B9F4A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8FC5EF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28" w:type="dxa"/>
          </w:tcPr>
          <w:p w14:paraId="34D4E03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mapped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 ID of the DL tunnel corresponding to such UL tunnel</w:t>
            </w:r>
          </w:p>
          <w:p w14:paraId="65AB2CD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E44C82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B580299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2FF4CEE4" w14:textId="77777777" w:rsidTr="00C41826">
        <w:tc>
          <w:tcPr>
            <w:tcW w:w="2160" w:type="dxa"/>
          </w:tcPr>
          <w:p w14:paraId="57E90A8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&gt;&gt;RLC Mode</w:t>
            </w:r>
          </w:p>
        </w:tc>
        <w:tc>
          <w:tcPr>
            <w:tcW w:w="1080" w:type="dxa"/>
          </w:tcPr>
          <w:p w14:paraId="2244F24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A0F212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1769D3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9.3.1.27</w:t>
            </w:r>
          </w:p>
        </w:tc>
        <w:tc>
          <w:tcPr>
            <w:tcW w:w="1728" w:type="dxa"/>
          </w:tcPr>
          <w:p w14:paraId="7E7A49F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7402F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61A271C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6DCEB091" w14:textId="77777777" w:rsidTr="00C41826">
        <w:tc>
          <w:tcPr>
            <w:tcW w:w="2160" w:type="dxa"/>
          </w:tcPr>
          <w:p w14:paraId="5DB1DF9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080" w:type="dxa"/>
          </w:tcPr>
          <w:p w14:paraId="0BDC5B4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1FA5C8E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619C65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</w:p>
          <w:p w14:paraId="15DA27A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9.3.1.31</w:t>
            </w:r>
          </w:p>
        </w:tc>
        <w:tc>
          <w:tcPr>
            <w:tcW w:w="1728" w:type="dxa"/>
          </w:tcPr>
          <w:p w14:paraId="6D30392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080" w:type="dxa"/>
          </w:tcPr>
          <w:p w14:paraId="6E0CDD2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E8C776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3100BCE3" w14:textId="77777777" w:rsidTr="00C41826">
        <w:tc>
          <w:tcPr>
            <w:tcW w:w="2160" w:type="dxa"/>
          </w:tcPr>
          <w:p w14:paraId="2D58A36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&gt;&gt;Duplication Activation</w:t>
            </w:r>
          </w:p>
        </w:tc>
        <w:tc>
          <w:tcPr>
            <w:tcW w:w="1080" w:type="dxa"/>
          </w:tcPr>
          <w:p w14:paraId="3C80D86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35FB575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6526F9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</w:tcPr>
          <w:p w14:paraId="239086B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7A8C180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</w:tcPr>
          <w:p w14:paraId="6B82BBA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1166D4D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4C8B077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167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064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BD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F9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49A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04E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0AD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C41826" w:rsidRPr="00EA5FA7" w14:paraId="7244362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06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4F9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9C8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F1F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Duplication Activation</w:t>
            </w:r>
          </w:p>
          <w:p w14:paraId="0BCB613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AF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on the initial state of DC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14:paraId="76D7B3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BBF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90A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4E5FABCA" w14:textId="77777777" w:rsidTr="00C41826">
        <w:tc>
          <w:tcPr>
            <w:tcW w:w="2160" w:type="dxa"/>
          </w:tcPr>
          <w:p w14:paraId="3DDF0CF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14:paraId="3101A8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7A2E89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2" w:type="dxa"/>
          </w:tcPr>
          <w:p w14:paraId="2FC0E4E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28" w:type="dxa"/>
          </w:tcPr>
          <w:p w14:paraId="161A772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059784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367C0E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5EBE6AD0" w14:textId="77777777" w:rsidTr="00C41826">
        <w:tc>
          <w:tcPr>
            <w:tcW w:w="2160" w:type="dxa"/>
          </w:tcPr>
          <w:p w14:paraId="474E50B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080" w:type="dxa"/>
          </w:tcPr>
          <w:p w14:paraId="227BE27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5AAA7A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</w:p>
        </w:tc>
        <w:tc>
          <w:tcPr>
            <w:tcW w:w="1512" w:type="dxa"/>
          </w:tcPr>
          <w:p w14:paraId="7EED5CC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28" w:type="dxa"/>
          </w:tcPr>
          <w:p w14:paraId="730DD6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4E5F9D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5AD91C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41826" w:rsidRPr="00EA5FA7" w14:paraId="32B7AB60" w14:textId="77777777" w:rsidTr="00C41826">
        <w:tc>
          <w:tcPr>
            <w:tcW w:w="2160" w:type="dxa"/>
          </w:tcPr>
          <w:p w14:paraId="4A14A081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</w:tcPr>
          <w:p w14:paraId="145E40C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EE779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11E4C8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526B1F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72A360E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0C8CEF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3659D001" w14:textId="77777777" w:rsidTr="00C41826">
        <w:tc>
          <w:tcPr>
            <w:tcW w:w="2160" w:type="dxa"/>
          </w:tcPr>
          <w:p w14:paraId="4B3641B7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F0216E">
              <w:rPr>
                <w:b/>
                <w:bCs/>
              </w:rPr>
              <w:lastRenderedPageBreak/>
              <w:t>&gt;&gt;&gt;Additional PDCP Duplication TNL Items</w:t>
            </w:r>
          </w:p>
        </w:tc>
        <w:tc>
          <w:tcPr>
            <w:tcW w:w="1080" w:type="dxa"/>
          </w:tcPr>
          <w:p w14:paraId="7B83E58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E095EB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</w:tcPr>
          <w:p w14:paraId="1882361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</w:tcPr>
          <w:p w14:paraId="5662EED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C72AFE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</w:tcPr>
          <w:p w14:paraId="46D361C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03BDEC6F" w14:textId="77777777" w:rsidTr="00C41826">
        <w:tc>
          <w:tcPr>
            <w:tcW w:w="2160" w:type="dxa"/>
          </w:tcPr>
          <w:p w14:paraId="2E8D744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0C3479">
              <w:t>&gt;&gt;&gt;&gt;Additional PDCP Duplication UP TNL Information</w:t>
            </w:r>
          </w:p>
        </w:tc>
        <w:tc>
          <w:tcPr>
            <w:tcW w:w="1080" w:type="dxa"/>
          </w:tcPr>
          <w:p w14:paraId="03B1BC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080" w:type="dxa"/>
          </w:tcPr>
          <w:p w14:paraId="54A4E07C" w14:textId="77777777" w:rsidR="00C41826" w:rsidRPr="009E6EC2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5444D0FC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6F12288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</w:tcPr>
          <w:p w14:paraId="26A9290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080" w:type="dxa"/>
          </w:tcPr>
          <w:p w14:paraId="429863C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B38F93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C41826" w:rsidRPr="00EA5FA7" w14:paraId="54325730" w14:textId="77777777" w:rsidTr="00C41826">
        <w:tc>
          <w:tcPr>
            <w:tcW w:w="2160" w:type="dxa"/>
          </w:tcPr>
          <w:p w14:paraId="28240105" w14:textId="77777777" w:rsidR="00C41826" w:rsidRPr="000C3479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</w:tcPr>
          <w:p w14:paraId="0847D41E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6A13852" w14:textId="77777777" w:rsidR="00C41826" w:rsidRPr="009E6EC2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31FA8F30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7453DF67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0AE70B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F2832D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41826" w:rsidRPr="00EA5FA7" w14:paraId="3CB1C341" w14:textId="77777777" w:rsidTr="00C41826">
        <w:tc>
          <w:tcPr>
            <w:tcW w:w="2160" w:type="dxa"/>
          </w:tcPr>
          <w:p w14:paraId="2A47AF6B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t>&gt;&gt;RLC Duplication Information</w:t>
            </w:r>
          </w:p>
        </w:tc>
        <w:tc>
          <w:tcPr>
            <w:tcW w:w="1080" w:type="dxa"/>
          </w:tcPr>
          <w:p w14:paraId="1B2173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D5FFC47" w14:textId="77777777" w:rsidR="00C41826" w:rsidRPr="009E6EC2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</w:p>
        </w:tc>
        <w:tc>
          <w:tcPr>
            <w:tcW w:w="1512" w:type="dxa"/>
          </w:tcPr>
          <w:p w14:paraId="165E2BB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</w:tcPr>
          <w:p w14:paraId="35C042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D0AB1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F3F5BC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C41826" w:rsidRPr="00EA5FA7" w14:paraId="5B0F5A27" w14:textId="77777777" w:rsidTr="00C41826">
        <w:tc>
          <w:tcPr>
            <w:tcW w:w="2160" w:type="dxa"/>
          </w:tcPr>
          <w:p w14:paraId="0A9C7127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216E">
              <w:rPr>
                <w:rFonts w:eastAsia="SimSun"/>
              </w:rPr>
              <w:t>&gt;&gt;SDT RLC Bearer Configuration</w:t>
            </w:r>
          </w:p>
        </w:tc>
        <w:tc>
          <w:tcPr>
            <w:tcW w:w="1080" w:type="dxa"/>
          </w:tcPr>
          <w:p w14:paraId="2EADA52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AE3D0F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6A5CE0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31DD4B2B" w14:textId="77777777" w:rsidR="00C41826" w:rsidRPr="00D35F09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O</w:t>
            </w:r>
            <w:r w:rsidRPr="00AE3D0F">
              <w:rPr>
                <w:rFonts w:eastAsia="SimSun"/>
              </w:rPr>
              <w:t>CTET STRING</w:t>
            </w:r>
          </w:p>
        </w:tc>
        <w:tc>
          <w:tcPr>
            <w:tcW w:w="1728" w:type="dxa"/>
          </w:tcPr>
          <w:p w14:paraId="119970B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AE3D0F">
              <w:rPr>
                <w:rFonts w:eastAsia="SimSun"/>
              </w:rPr>
              <w:t>RLC-</w:t>
            </w:r>
            <w:proofErr w:type="spellStart"/>
            <w:r w:rsidRPr="00AE3D0F">
              <w:rPr>
                <w:rFonts w:eastAsia="SimSun"/>
              </w:rPr>
              <w:t>BearerConfig</w:t>
            </w:r>
            <w:proofErr w:type="spellEnd"/>
            <w:r w:rsidRPr="00AE3D0F">
              <w:rPr>
                <w:rFonts w:eastAsia="SimSun"/>
              </w:rPr>
              <w:t xml:space="preserve"> IE defined in subclause 6.3.2 of TS 38.331 [8]</w:t>
            </w:r>
          </w:p>
        </w:tc>
        <w:tc>
          <w:tcPr>
            <w:tcW w:w="1080" w:type="dxa"/>
          </w:tcPr>
          <w:p w14:paraId="4684CF07" w14:textId="77777777" w:rsidR="00C41826" w:rsidRPr="008B6E04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 w:rsidRPr="00AE3D0F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007172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</w:rPr>
            </w:pPr>
            <w:r w:rsidRPr="00AE3D0F">
              <w:rPr>
                <w:rFonts w:eastAsia="SimSun" w:hint="eastAsia"/>
              </w:rPr>
              <w:t>i</w:t>
            </w:r>
            <w:r w:rsidRPr="00AE3D0F">
              <w:rPr>
                <w:rFonts w:eastAsia="SimSun"/>
              </w:rPr>
              <w:t>gnore</w:t>
            </w:r>
          </w:p>
        </w:tc>
      </w:tr>
      <w:tr w:rsidR="00C41826" w:rsidRPr="00EA5FA7" w14:paraId="56AEE2F8" w14:textId="77777777" w:rsidTr="00C41826">
        <w:tc>
          <w:tcPr>
            <w:tcW w:w="2160" w:type="dxa"/>
          </w:tcPr>
          <w:p w14:paraId="77026C1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Inactivity Monitoring Request </w:t>
            </w:r>
          </w:p>
        </w:tc>
        <w:tc>
          <w:tcPr>
            <w:tcW w:w="1080" w:type="dxa"/>
          </w:tcPr>
          <w:p w14:paraId="32F9E46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37BD38C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138554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192C71F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91CDD3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3600BB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1BB10769" w14:textId="77777777" w:rsidTr="00C41826">
        <w:tc>
          <w:tcPr>
            <w:tcW w:w="2160" w:type="dxa"/>
          </w:tcPr>
          <w:p w14:paraId="0E461C5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RAT-Frequency Priority Information</w:t>
            </w:r>
          </w:p>
        </w:tc>
        <w:tc>
          <w:tcPr>
            <w:tcW w:w="1080" w:type="dxa"/>
          </w:tcPr>
          <w:p w14:paraId="32BACE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4385D0D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FA8F50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0FCC3D1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4FB26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17B211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2B218760" w14:textId="77777777" w:rsidTr="00C41826">
        <w:tc>
          <w:tcPr>
            <w:tcW w:w="2160" w:type="dxa"/>
          </w:tcPr>
          <w:p w14:paraId="7176067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RRC-Container</w:t>
            </w:r>
          </w:p>
        </w:tc>
        <w:tc>
          <w:tcPr>
            <w:tcW w:w="1080" w:type="dxa"/>
          </w:tcPr>
          <w:p w14:paraId="57E2A30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2C94117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76DD8B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5C20CF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080" w:type="dxa"/>
          </w:tcPr>
          <w:p w14:paraId="71D1096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B634A2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22CEC5F4" w14:textId="77777777" w:rsidTr="00C41826">
        <w:tc>
          <w:tcPr>
            <w:tcW w:w="2160" w:type="dxa"/>
          </w:tcPr>
          <w:p w14:paraId="40533E6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Masked IMEISV</w:t>
            </w:r>
          </w:p>
        </w:tc>
        <w:tc>
          <w:tcPr>
            <w:tcW w:w="1080" w:type="dxa"/>
          </w:tcPr>
          <w:p w14:paraId="548E993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7D97AC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EB2C10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9.3.1.55</w:t>
            </w:r>
          </w:p>
        </w:tc>
        <w:tc>
          <w:tcPr>
            <w:tcW w:w="1728" w:type="dxa"/>
          </w:tcPr>
          <w:p w14:paraId="6AA42A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F9550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63FA5F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21F5677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F79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F61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4D4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B23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PLMN ID</w:t>
            </w:r>
          </w:p>
          <w:p w14:paraId="465D2FB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232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Indicates the PLMN serving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2DF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296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2F3D7024" w14:textId="77777777" w:rsidTr="00C41826">
        <w:tc>
          <w:tcPr>
            <w:tcW w:w="2160" w:type="dxa"/>
          </w:tcPr>
          <w:p w14:paraId="5E8F62E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080" w:type="dxa"/>
          </w:tcPr>
          <w:p w14:paraId="3DD1F88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080" w:type="dxa"/>
          </w:tcPr>
          <w:p w14:paraId="3B375CB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55ED530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28" w:type="dxa"/>
          </w:tcPr>
          <w:p w14:paraId="0C97900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080" w:type="dxa"/>
          </w:tcPr>
          <w:p w14:paraId="2D7E58B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631ECA2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C41826" w:rsidRPr="00EA5FA7" w14:paraId="1609E1D5" w14:textId="77777777" w:rsidTr="00C41826">
        <w:tc>
          <w:tcPr>
            <w:tcW w:w="2160" w:type="dxa"/>
          </w:tcPr>
          <w:p w14:paraId="6303DD3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264B1D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2ABA043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3D3F8E5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28" w:type="dxa"/>
          </w:tcPr>
          <w:p w14:paraId="4A445E7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3BE90AA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64A28B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C41826" w:rsidRPr="00EA5FA7" w14:paraId="3CC2C680" w14:textId="77777777" w:rsidTr="00C41826">
        <w:tc>
          <w:tcPr>
            <w:tcW w:w="2160" w:type="dxa"/>
          </w:tcPr>
          <w:p w14:paraId="142975E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080" w:type="dxa"/>
          </w:tcPr>
          <w:p w14:paraId="159E053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6A3B4CC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noProof/>
              </w:rPr>
            </w:pPr>
          </w:p>
        </w:tc>
        <w:tc>
          <w:tcPr>
            <w:tcW w:w="1512" w:type="dxa"/>
          </w:tcPr>
          <w:p w14:paraId="7FFD257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28" w:type="dxa"/>
          </w:tcPr>
          <w:p w14:paraId="2D922DE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</w:p>
        </w:tc>
        <w:tc>
          <w:tcPr>
            <w:tcW w:w="1080" w:type="dxa"/>
          </w:tcPr>
          <w:p w14:paraId="5BF7C64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4B7E064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C41826" w:rsidRPr="00EA5FA7" w14:paraId="0ECD124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03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036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19B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F5B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1..</w:t>
            </w:r>
            <w:proofErr w:type="gramEnd"/>
            <w:r w:rsidRPr="00EA5FA7">
              <w:rPr>
                <w:lang w:eastAsia="ja-JP"/>
              </w:rPr>
              <w:t>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59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E68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414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0F689B9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52C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C1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057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0D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56D4D0D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DB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699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67D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72BAAC0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CC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RAN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7E2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DF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C43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3DC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DB0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60D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7858CB8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952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Trace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F49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8B8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E25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AF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96D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B35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5E669D3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784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FB1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274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1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FC1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087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AE5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2753A85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1283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E2A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5AA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18F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E8A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A44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7F4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C41826" w:rsidRPr="00EA5FA7" w14:paraId="2587B7D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251C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7C6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AEC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</w:t>
            </w:r>
            <w:r w:rsidRPr="00970C44">
              <w:rPr>
                <w:i/>
                <w:szCs w:val="18"/>
              </w:rPr>
              <w:lastRenderedPageBreak/>
              <w:t>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9C1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830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D83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CD8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C41826" w:rsidRPr="00EA5FA7" w14:paraId="64CA5E5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A059" w14:textId="77777777" w:rsidR="00C41826" w:rsidRPr="00FF7A2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701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029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30D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A2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D9D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D3E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7F4DA39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1642" w14:textId="77777777" w:rsidR="00C41826" w:rsidRPr="00FF7A2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 xml:space="preserve">&gt;&gt;CHOICE </w:t>
            </w:r>
            <w:r w:rsidRPr="002F0C5B">
              <w:rPr>
                <w:i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B5F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DC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0D8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BED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1C8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EEC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77676EB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648C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F0216E"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36C9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94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6B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C5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B73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393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5FF295D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0865" w14:textId="77777777" w:rsidR="00C41826" w:rsidRPr="00F02BA2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2F0C5B">
              <w:rPr>
                <w:bCs/>
              </w:rPr>
              <w:t>&gt;&gt;&gt;</w:t>
            </w:r>
            <w:r>
              <w:rPr>
                <w:bCs/>
              </w:rPr>
              <w:t>&gt;</w:t>
            </w:r>
            <w:r w:rsidRPr="002F0C5B">
              <w:rPr>
                <w:bCs/>
              </w:rPr>
              <w:t>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E1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8CC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307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QoS Flow Level QoS Parameters</w:t>
            </w:r>
          </w:p>
          <w:p w14:paraId="7C7B295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957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E71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B29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9A1425" w14:paraId="671E5E6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0F0D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 w:rsidRPr="00F0216E"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5D89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1554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1913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B490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B6CE" w14:textId="77777777" w:rsidR="00C41826" w:rsidRPr="009A1425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C30B" w14:textId="77777777" w:rsidR="00C41826" w:rsidRPr="009A1425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3633C77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745B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 w:rsidRPr="009A1425">
              <w:rPr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7FD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C2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45A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E-UTRAN QoS</w:t>
            </w:r>
          </w:p>
          <w:p w14:paraId="0803E6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32D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701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047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1D9CB62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DF77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</w:rPr>
            </w:pPr>
            <w:r w:rsidRPr="00F0216E"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E41F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57E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D5D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774A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381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748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151C46C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2F8B" w14:textId="77777777" w:rsidR="00C41826" w:rsidRPr="00F02BA2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bCs/>
              </w:rPr>
            </w:pPr>
            <w:r>
              <w:rPr>
                <w:bCs/>
              </w:rPr>
              <w:t>&gt;</w:t>
            </w: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A98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BB0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4E2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A8C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B0D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F9C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37A403D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0C31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B41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3BE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08A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B7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EBC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E90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441587F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3052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77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4A9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510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384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3D3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06C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14E92EC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FFE" w14:textId="77777777" w:rsidR="00C41826" w:rsidRPr="008063FC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063FC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8DE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E4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DA8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356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5BE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ADC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20FD751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163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A70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B05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58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1A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64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E11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970C44">
              <w:t>reject</w:t>
            </w:r>
          </w:p>
        </w:tc>
      </w:tr>
      <w:tr w:rsidR="00C41826" w:rsidRPr="009C7BD2" w14:paraId="77E139A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DA9C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51B0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9D90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61E0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8991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6C8B" w14:textId="77777777" w:rsidR="00C41826" w:rsidRPr="009C7BD2" w:rsidRDefault="00C41826" w:rsidP="00C41826">
            <w:pPr>
              <w:pStyle w:val="TAC"/>
              <w:keepNext w:val="0"/>
              <w:keepLines w:val="0"/>
              <w:widowControl w:val="0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0DD9" w14:textId="77777777" w:rsidR="00C41826" w:rsidRPr="009C7BD2" w:rsidRDefault="00C41826" w:rsidP="00C41826">
            <w:pPr>
              <w:pStyle w:val="TAC"/>
              <w:keepNext w:val="0"/>
              <w:keepLines w:val="0"/>
              <w:widowControl w:val="0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:rsidRPr="00EA3CCA" w14:paraId="4843BCE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F88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93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97C6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81B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E55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F871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E0AA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:rsidRPr="00EA3CCA" w14:paraId="47AA2E8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363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CF7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1EBB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CF5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FE1F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</w:pPr>
            <w:r w:rsidRPr="004530A1">
              <w:rPr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D537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4C76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:rsidRPr="00EA3CCA" w14:paraId="347B29C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94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FA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65B3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4EC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1951" w14:textId="77777777" w:rsidR="00C41826" w:rsidRPr="004530A1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0228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882D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:rsidRPr="00EA3CCA" w14:paraId="38AD5B1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5B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73A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7101" w14:textId="77777777" w:rsidR="00C41826" w:rsidRPr="009C7BD2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0FD3" w14:textId="77777777" w:rsidR="00C41826" w:rsidRPr="002046CE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14:paraId="777FFEAC" w14:textId="77777777" w:rsidR="00C41826" w:rsidRPr="002046CE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F16B" w14:textId="77777777" w:rsidR="00C41826" w:rsidRPr="002046CE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3CC3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C2BB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14:paraId="0C376C7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9045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A95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503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47E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776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E97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F4E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14:paraId="3F63ADC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887DD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0216E">
              <w:rPr>
                <w:b/>
                <w:bCs/>
              </w:rPr>
              <w:t>&gt;</w:t>
            </w:r>
            <w:r w:rsidRPr="00F0216E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F0216E"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0E7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C0C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167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99D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C48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D08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14:paraId="53A4F83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2E4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B0E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75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2A2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0AAF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951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8CEB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300777A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38F46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 w:rsidRPr="00F0216E">
              <w:rPr>
                <w:b/>
                <w:bCs/>
              </w:rPr>
              <w:t>&gt;&gt;</w:t>
            </w:r>
            <w:r w:rsidRPr="00F0216E">
              <w:rPr>
                <w:b/>
                <w:bCs/>
                <w:lang w:val="en-US" w:eastAsia="zh-CN"/>
              </w:rPr>
              <w:t xml:space="preserve">SL </w:t>
            </w:r>
            <w:r w:rsidRPr="00F0216E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783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1B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5D0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A33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6939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9887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41826" w14:paraId="6C88CDF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214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  <w:lang w:val="en-US" w:eastAsia="zh-CN"/>
              </w:rPr>
            </w:pPr>
            <w:r w:rsidRPr="0030753D">
              <w:rPr>
                <w:i/>
                <w:iCs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B3A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039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014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5D89048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485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6D5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B70A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6933D30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E2E1" w14:textId="77777777" w:rsidR="00C41826" w:rsidRPr="00F0216E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 w:rsidRPr="00F0216E">
              <w:rPr>
                <w:b/>
                <w:bCs/>
              </w:rPr>
              <w:t>&gt;&gt;&gt;Flows Mapped to</w:t>
            </w:r>
            <w:r w:rsidRPr="00F0216E">
              <w:rPr>
                <w:b/>
                <w:bCs/>
                <w:lang w:val="en-US" w:eastAsia="zh-CN"/>
              </w:rPr>
              <w:t xml:space="preserve"> SL</w:t>
            </w:r>
            <w:r w:rsidRPr="00F0216E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B8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883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AD6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D81B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75C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115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01BB39E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A12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720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B78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BF3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974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4B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CFD1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4480D01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168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269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28A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BB7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95B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1EC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03A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610157A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0C0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295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406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7A0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CEC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AF7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5BF4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6392277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CFAF" w14:textId="77777777" w:rsidR="00C41826" w:rsidRPr="0009701E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  <w:lang w:val="fr-FR" w:eastAsia="zh-CN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Inter-DU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lastRenderedPageBreak/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30C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678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8DB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E11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4F9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752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41826" w14:paraId="7B52785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AF82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FFA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1D4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5A8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8F9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3D3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B02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41826" w14:paraId="1BAEDFC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CE4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9A1425">
              <w:t xml:space="preserve">&gt;Target </w:t>
            </w:r>
            <w:proofErr w:type="spellStart"/>
            <w:r w:rsidRPr="009A1425">
              <w:t>gNB</w:t>
            </w:r>
            <w:proofErr w:type="spellEnd"/>
            <w:r w:rsidRPr="009A1425"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2B5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</w:t>
            </w:r>
            <w:proofErr w:type="spellStart"/>
            <w:r w:rsidRPr="00455C8F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023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249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61F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455C8F">
              <w:rPr>
                <w:lang w:val="en-US"/>
              </w:rPr>
              <w:t xml:space="preserve">Allocated at the target </w:t>
            </w:r>
            <w:proofErr w:type="spellStart"/>
            <w:r w:rsidRPr="00455C8F">
              <w:rPr>
                <w:lang w:val="en-US"/>
              </w:rPr>
              <w:t>gNB</w:t>
            </w:r>
            <w:proofErr w:type="spellEnd"/>
            <w:r w:rsidRPr="00455C8F">
              <w:rPr>
                <w:lang w:val="en-US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01B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CFA6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C41826" w14:paraId="6EB6A8E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CD23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952953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6F63" w14:textId="77777777" w:rsidR="00C41826" w:rsidRPr="00455C8F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013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0D3A" w14:textId="77777777" w:rsidR="00C41826" w:rsidRPr="00455C8F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26FD" w14:textId="77777777" w:rsidR="00C41826" w:rsidRPr="00455C8F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853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3A0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C41826" w:rsidRPr="00122688" w14:paraId="50D3C53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C27C" w14:textId="77777777" w:rsidR="00C41826" w:rsidRPr="00E2289A" w:rsidRDefault="00C41826" w:rsidP="00C41826">
            <w:pPr>
              <w:pStyle w:val="TAL"/>
              <w:keepNext w:val="0"/>
              <w:keepLines w:val="0"/>
              <w:widowControl w:val="0"/>
            </w:pPr>
            <w:r w:rsidRPr="00122688">
              <w:t>Management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0DE7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1E54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33F7" w14:textId="77777777" w:rsidR="00C41826" w:rsidRPr="00E2289A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51834E17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AD82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364E" w14:textId="77777777" w:rsidR="00C41826" w:rsidRPr="00122688" w:rsidRDefault="00C41826" w:rsidP="00C41826">
            <w:pPr>
              <w:pStyle w:val="TAC"/>
              <w:keepNext w:val="0"/>
              <w:keepLines w:val="0"/>
              <w:widowControl w:val="0"/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459E" w14:textId="77777777" w:rsidR="00C41826" w:rsidRPr="00122688" w:rsidRDefault="00C41826" w:rsidP="00C41826">
            <w:pPr>
              <w:pStyle w:val="TAC"/>
              <w:keepNext w:val="0"/>
              <w:keepLines w:val="0"/>
              <w:widowControl w:val="0"/>
            </w:pPr>
            <w:r w:rsidRPr="00122688">
              <w:t>ignore</w:t>
            </w:r>
          </w:p>
        </w:tc>
      </w:tr>
      <w:tr w:rsidR="00C41826" w:rsidRPr="00122688" w14:paraId="00903E7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E04F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2C0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4058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391A" w14:textId="77777777" w:rsidR="00C41826" w:rsidRPr="00E2289A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58B6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15C8" w14:textId="77777777" w:rsidR="00C41826" w:rsidRPr="00122688" w:rsidRDefault="00C41826" w:rsidP="00C41826">
            <w:pPr>
              <w:pStyle w:val="TAC"/>
              <w:keepNext w:val="0"/>
              <w:keepLines w:val="0"/>
              <w:widowControl w:val="0"/>
            </w:pPr>
            <w:r w:rsidRPr="00A423D1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876E" w14:textId="77777777" w:rsidR="00C41826" w:rsidRPr="00122688" w:rsidRDefault="00C41826" w:rsidP="00C41826">
            <w:pPr>
              <w:pStyle w:val="TAC"/>
              <w:keepNext w:val="0"/>
              <w:keepLines w:val="0"/>
              <w:widowControl w:val="0"/>
            </w:pPr>
            <w:r w:rsidRPr="00A423D1">
              <w:t>reject</w:t>
            </w:r>
          </w:p>
        </w:tc>
      </w:tr>
      <w:tr w:rsidR="00C41826" w:rsidRPr="00122688" w14:paraId="43B47AB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E560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74E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D634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4E4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B4EA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348B" w14:textId="77777777" w:rsidR="00C41826" w:rsidRPr="00A423D1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9E5" w14:textId="77777777" w:rsidR="00C41826" w:rsidRPr="00A423D1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C41826" w:rsidRPr="00122688" w14:paraId="2629062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368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1C3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E404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4C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30FE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704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B60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C41826" w:rsidRPr="00122688" w14:paraId="659B556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CC1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E0C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E187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D5C7" w14:textId="77777777" w:rsidR="00C41826" w:rsidRPr="00956FA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160C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B3A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2F8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C41826" w:rsidRPr="00122688" w14:paraId="6A6F808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D272" w14:textId="77777777" w:rsidR="00C41826" w:rsidRPr="003A35FC" w:rsidRDefault="00C41826" w:rsidP="00C41826">
            <w:pPr>
              <w:pStyle w:val="TAL"/>
              <w:keepNext w:val="0"/>
              <w:keepLines w:val="0"/>
              <w:widowControl w:val="0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0F3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ACD5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715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401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878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CDC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:rsidRPr="00122688" w14:paraId="76114D6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1727" w14:textId="77777777" w:rsidR="00C41826" w:rsidRPr="00E6449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0CC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37C9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FFC6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567B72">
              <w:rPr>
                <w:rFonts w:cs="Arial"/>
              </w:rPr>
              <w:t>CG-SDT Session Info</w:t>
            </w:r>
            <w:r>
              <w:rPr>
                <w:rFonts w:cs="Arial"/>
              </w:rPr>
              <w:br/>
              <w:t>9.3.1.261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1C2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F4F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82E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C41826" w:rsidRPr="00122688" w14:paraId="4103186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848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772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D969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3F8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E23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B026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7CEA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C41826" w:rsidRPr="00122688" w14:paraId="5F9DB25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7AA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C12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5A92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5A7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5478A53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656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121E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C49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C41826" w:rsidRPr="00122688" w14:paraId="30E82FC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D43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FC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43AA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99A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50D2DE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F8B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4AC3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0337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C41826" w:rsidRPr="00122688" w14:paraId="0950D19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5E4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BA5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4856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F5F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EB3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FCC4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9AC8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C41826" w:rsidRPr="00122688" w14:paraId="369000C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172C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Uu</w:t>
            </w:r>
            <w:proofErr w:type="spellEnd"/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FA7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1D91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0CF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DF3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C3C1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923C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359F0C8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C62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FF3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BA07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63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1D5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0453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BD18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2B2253F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48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F2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4A4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3E4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F43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0A2A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CB98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61C6BA4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25F1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734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633F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518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D2F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0E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CEE3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7A5AF4F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DBA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CB5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C158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31E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9B311B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105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D36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9D3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490B147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9BD8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5C4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BD9C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AFA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C3C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B4E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74FF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221AD35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953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335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CB66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01B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88E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C649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931E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3C76FB7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A57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00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B77E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2DA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063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B443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5C68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39E2D54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DD7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2B4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E3E1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205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1E7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AC7E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36B6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C41826" w:rsidRPr="00122688" w14:paraId="73F31EB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2974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lastRenderedPageBreak/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373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C873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9A7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04B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1534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7096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7B41EC1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D51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2E1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4A64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71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8A6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B50F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544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05B11C4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5B7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821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37E4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24F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94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668F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40CF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764D5A8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391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szCs w:val="18"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FFC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0F4B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8B4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3D9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D46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2146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2F68E32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21E1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670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D9B8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5CC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396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0EB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56B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54324E8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E42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5A4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17EC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AE4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  <w:r>
              <w:rPr>
                <w:rFonts w:eastAsia="Tahoma"/>
                <w:szCs w:val="18"/>
                <w:lang w:eastAsia="zh-CN"/>
              </w:rPr>
              <w:t>QoS Flow Level QoS Parameters</w:t>
            </w:r>
          </w:p>
          <w:p w14:paraId="1ADF733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34D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DB7E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643C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49DF900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61B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szCs w:val="18"/>
                <w:lang w:eastAsia="zh-CN"/>
              </w:rPr>
            </w:pPr>
            <w:r w:rsidRPr="00F0216E">
              <w:rPr>
                <w:rFonts w:eastAsia="Tahoma" w:cs="Arial"/>
                <w:i/>
                <w:iCs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C7C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D62A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DE0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908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2FE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E54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5AA25FD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C98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7B2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96B0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A4E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szCs w:val="18"/>
                <w:lang w:eastAsia="zh-CN"/>
              </w:rPr>
              <w:t>ENUMERATED(</w:t>
            </w:r>
            <w:proofErr w:type="gramEnd"/>
            <w:r>
              <w:rPr>
                <w:rFonts w:eastAsia="Tahoma"/>
                <w:szCs w:val="18"/>
                <w:lang w:eastAsia="zh-CN"/>
              </w:rPr>
              <w:t>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BF8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indicates the type of SRB conveyed via the PC5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Relay</w:t>
            </w:r>
            <w:r>
              <w:rPr>
                <w:rFonts w:cs="Arial"/>
                <w:szCs w:val="18"/>
              </w:rPr>
              <w:t xml:space="preserve"> RLC Channel. </w:t>
            </w:r>
          </w:p>
          <w:p w14:paraId="567186A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5763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682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2E64D71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3C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711B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B85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F11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D2D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F600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1AB2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15E8186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383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Path Switch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6BE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23C3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C04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9A0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A83C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D298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C41826" w:rsidRPr="00122688" w14:paraId="7FFC548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81E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6E8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1591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3930" w14:textId="77777777" w:rsidR="00C41826" w:rsidRPr="00D2550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B44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 xml:space="preserve">. This IE is ignored if </w:t>
            </w: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i/>
              </w:rPr>
              <w:t>DRB to Be Setup List</w:t>
            </w:r>
            <w:r>
              <w:rPr>
                <w:rFonts w:cs="Arial"/>
                <w:lang w:eastAsia="zh-CN"/>
              </w:rPr>
              <w:t xml:space="preserve"> IE is not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4A2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C11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C41826" w:rsidRPr="00122688" w14:paraId="7D01C27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3EA0" w14:textId="484EFE88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bookmarkStart w:id="168" w:name="OLE_LINK91"/>
            <w:bookmarkStart w:id="169" w:name="OLE_LINK92"/>
            <w:r>
              <w:rPr>
                <w:rFonts w:hint="eastAsia"/>
                <w:lang w:eastAsia="zh-CN"/>
              </w:rPr>
              <w:t>Multicast MBS Session Setup List</w:t>
            </w:r>
            <w:bookmarkEnd w:id="168"/>
            <w:bookmarkEnd w:id="16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49C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4656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3292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095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3E9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8F1A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122688" w14:paraId="5175E12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504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>MRB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C5B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2A91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C6C8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B2C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917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C199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122688" w14:paraId="6F7F0D3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5A99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30753D"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6E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48CA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3AA2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3D1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0FF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85A7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122688" w14:paraId="01EDE44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D87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330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E0D2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8CE3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CDF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322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C979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713B35B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350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87250">
              <w:rPr>
                <w:lang w:eastAsia="zh-CN"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3C3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677A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8794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093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D62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3E5C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6D685EB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5B72" w14:textId="77777777" w:rsidR="00C41826" w:rsidRPr="00C87250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D87D" w14:textId="77777777" w:rsidR="00C41826" w:rsidRPr="00336E51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1678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B203" w14:textId="77777777" w:rsidR="00C41826" w:rsidRPr="00336E51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14A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06CB" w14:textId="77777777" w:rsidR="00C41826" w:rsidRPr="00336E51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5A56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122688" w14:paraId="558BEA4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A67E" w14:textId="77777777" w:rsidR="00C41826" w:rsidRPr="00C87250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&gt;Source 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1933" w14:textId="77777777" w:rsidR="00C41826" w:rsidRPr="00336E51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82CF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0B6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.3.1.224</w:t>
            </w:r>
          </w:p>
          <w:p w14:paraId="06CF3DD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4FA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In case of inter-DU handover, indicates the MRB ID provided to the UE in the source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83E5" w14:textId="77777777" w:rsidR="00C41826" w:rsidRPr="00336E51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A8B4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41826" w:rsidRPr="00122688" w14:paraId="3882A97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FE1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613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94A8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DFC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9A9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E08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B27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C41826" w:rsidRPr="00122688" w14:paraId="3C70DD0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E7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lastRenderedPageBreak/>
              <w:t>&gt;</w:t>
            </w:r>
            <w:proofErr w:type="spellStart"/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F0216E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9AA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3285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F76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F12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2AA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24A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ignore</w:t>
            </w:r>
          </w:p>
        </w:tc>
      </w:tr>
      <w:tr w:rsidR="00C41826" w:rsidRPr="00122688" w14:paraId="34FF438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396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092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82AC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E85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FBA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989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ED2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122688" w14:paraId="2981925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C74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893F8D"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70F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BDEE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1E7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8E3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10F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3E0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122688" w14:paraId="07EFB98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1BB4" w14:textId="77777777" w:rsidR="00C41826" w:rsidRPr="00893F8D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Network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B663" w14:textId="77777777" w:rsidR="00C41826" w:rsidRPr="00893F8D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C051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C0CA" w14:textId="77777777" w:rsidR="00C41826" w:rsidRPr="00893F8D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C54C" w14:textId="77777777" w:rsidR="00C41826" w:rsidRPr="00893F8D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CC21" w14:textId="77777777" w:rsidR="00C41826" w:rsidRPr="00893F8D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C77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C41826" w:rsidRPr="00122688" w14:paraId="14C759D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659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SDT Volume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0B2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6F5E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5CB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proofErr w:type="gramStart"/>
            <w:r w:rsidRPr="0002501C">
              <w:rPr>
                <w:lang w:eastAsia="zh-CN"/>
              </w:rPr>
              <w:t>INTEGER(</w:t>
            </w:r>
            <w:proofErr w:type="gramEnd"/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proofErr w:type="gramStart"/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</w:t>
            </w:r>
            <w:proofErr w:type="gramEnd"/>
            <w:r w:rsidRPr="0002501C">
              <w:rPr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A938" w14:textId="77777777" w:rsidR="00C41826" w:rsidRPr="00893F8D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CF0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9C29D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A81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igno</w:t>
            </w:r>
            <w:r w:rsidRPr="009C29DB">
              <w:rPr>
                <w:lang w:eastAsia="zh-CN"/>
              </w:rPr>
              <w:t>re</w:t>
            </w:r>
          </w:p>
        </w:tc>
      </w:tr>
      <w:tr w:rsidR="00C41826" w:rsidRPr="00122688" w14:paraId="250A3AB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6A2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b/>
                <w:bCs/>
              </w:rPr>
              <w:t xml:space="preserve">LTM </w:t>
            </w:r>
            <w:proofErr w:type="spellStart"/>
            <w:r w:rsidRPr="00254BFC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>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97E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6FC9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4232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394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2CB6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2CB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41826" w:rsidRPr="00122688" w14:paraId="3EB95A3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08C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5CC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2760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4DDE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F5C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7948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9C8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122688" w14:paraId="2707FB8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60F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&gt;LTM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2A1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5A3A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25AE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</w:t>
            </w:r>
            <w:proofErr w:type="gramStart"/>
            <w:r>
              <w:rPr>
                <w:rFonts w:cs="Arial"/>
                <w:szCs w:val="18"/>
              </w:rPr>
              <w:t>1..</w:t>
            </w:r>
            <w:proofErr w:type="gramEnd"/>
            <w:r>
              <w:rPr>
                <w:rFonts w:cs="Arial"/>
                <w:szCs w:val="18"/>
              </w:rPr>
              <w:t>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706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2AB5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554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122688" w14:paraId="4E71345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6FB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9B1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AD6E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4582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391B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B973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1A5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122688" w14:paraId="42B1A1B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72E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0A3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B539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0C1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DD0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DC7D60">
              <w:t xml:space="preserve">Includes </w:t>
            </w:r>
            <w:r>
              <w:t>the</w:t>
            </w:r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ltm</w:t>
            </w:r>
            <w:proofErr w:type="spellEnd"/>
            <w:r>
              <w:rPr>
                <w:i/>
                <w:iCs/>
              </w:rPr>
              <w:t>-CSI-</w:t>
            </w:r>
            <w:proofErr w:type="spellStart"/>
            <w:r>
              <w:rPr>
                <w:i/>
                <w:iCs/>
              </w:rPr>
              <w:t>ResourceConfigToAddModList</w:t>
            </w:r>
            <w:proofErr w:type="spellEnd"/>
            <w:r>
              <w:rPr>
                <w:i/>
                <w:iCs/>
              </w:rPr>
              <w:t xml:space="preserve"> </w:t>
            </w:r>
            <w:r w:rsidRPr="00237F32">
              <w:rPr>
                <w:iCs/>
              </w:rPr>
              <w:t>IE</w:t>
            </w:r>
            <w:r w:rsidRPr="00EA5FA7">
              <w:t xml:space="preserve"> as defined in TS 38.331 [8]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4B8E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63A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122688" w14:paraId="435E7A5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84C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BE7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0F8E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82E4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498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C50B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FA4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1826" w:rsidRPr="00122688" w14:paraId="78F9C0A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1CF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72B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ED57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086F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5E6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1AE3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5A5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:rsidRPr="00122688" w14:paraId="4032A29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D7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B85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DBB2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0492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24C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30DF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A14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122688" w14:paraId="09D567C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889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szCs w:val="18"/>
                <w:lang w:eastAsia="zh-CN"/>
              </w:rPr>
              <w:t xml:space="preserve">Source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gNB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4EF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1771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241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  <w:r>
              <w:rPr>
                <w:lang w:eastAsia="ja-JP"/>
              </w:rPr>
              <w:t xml:space="preserve"> </w:t>
            </w:r>
          </w:p>
          <w:p w14:paraId="79A8531C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4C9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FFAA" w14:textId="77777777" w:rsidR="00C41826" w:rsidRPr="009C29DB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DDF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1826" w:rsidRPr="00122688" w14:paraId="1923ACE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09F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564259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81E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56425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6836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A06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564259">
              <w:t>9.3.1.</w:t>
            </w:r>
            <w: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A5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 w:rsidRPr="00705C26">
              <w:rPr>
                <w:i/>
                <w:iCs/>
              </w:rPr>
              <w:t>Indirect Path Addition</w:t>
            </w:r>
            <w:r w:rsidRPr="006B74EC">
              <w:t xml:space="preserve"> IE or the </w:t>
            </w:r>
            <w:r w:rsidRPr="00705C26">
              <w:rPr>
                <w:i/>
                <w:iCs/>
              </w:rPr>
              <w:t>N3C Indirect Path Addition</w:t>
            </w:r>
            <w:r w:rsidRPr="006B74EC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634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9F3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ignore</w:t>
            </w:r>
          </w:p>
        </w:tc>
      </w:tr>
      <w:tr w:rsidR="00C41826" w:rsidRPr="00122688" w14:paraId="001E939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9156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3B2E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A42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68CF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971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B7DB" w14:textId="77777777" w:rsidR="00C41826" w:rsidRPr="006E2DC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FB03" w14:textId="77777777" w:rsidR="00C41826" w:rsidRPr="006E2DC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:rsidRPr="00122688" w14:paraId="5D702F0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8244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4632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A5B6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FDC6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79C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DA60" w14:textId="77777777" w:rsidR="00C41826" w:rsidRPr="006E2DC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8437" w14:textId="77777777" w:rsidR="00C41826" w:rsidRPr="006E2DC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:rsidRPr="00122688" w14:paraId="4B1AF56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4C41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73D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2FE5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2AC6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CBD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DB42" w14:textId="77777777" w:rsidR="00C41826" w:rsidRPr="006E2DC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2DA5" w14:textId="77777777" w:rsidR="00C41826" w:rsidRPr="006E2DC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:rsidRPr="00122688" w14:paraId="732AC28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179B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6F13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F69B" w14:textId="77777777" w:rsidR="00C41826" w:rsidRPr="00122688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75D3" w14:textId="77777777" w:rsidR="00C41826" w:rsidRPr="0056425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C72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7F5B" w14:textId="77777777" w:rsidR="00C41826" w:rsidRPr="006E2DC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806D" w14:textId="77777777" w:rsidR="00C41826" w:rsidRPr="006E2DC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tr w:rsidR="00F467A4" w14:paraId="2C9079BF" w14:textId="77777777" w:rsidTr="00C41826">
        <w:trPr>
          <w:ins w:id="170" w:author="Huawei, HiSilicon" w:date="2024-02-06T09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2D70" w14:textId="6FD16A65" w:rsidR="00F467A4" w:rsidRDefault="00F467A4" w:rsidP="008943CD">
            <w:pPr>
              <w:pStyle w:val="TAL"/>
              <w:keepNext w:val="0"/>
              <w:keepLines w:val="0"/>
              <w:widowControl w:val="0"/>
              <w:rPr>
                <w:ins w:id="171" w:author="Huawei, HiSilicon" w:date="2024-02-06T09:40:00Z"/>
                <w:rFonts w:eastAsia="Batang"/>
              </w:rPr>
            </w:pPr>
            <w:ins w:id="172" w:author="Huawei, HiSilicon" w:date="2024-02-06T09:41:00Z">
              <w:r>
                <w:rPr>
                  <w:rFonts w:eastAsia="Tahoma" w:cs="Arial"/>
                  <w:b/>
                  <w:szCs w:val="18"/>
                  <w:lang w:eastAsia="zh-CN"/>
                </w:rPr>
                <w:t>U2U</w:t>
              </w:r>
            </w:ins>
            <w:ins w:id="173" w:author="Huawei, HiSilicon" w:date="2024-02-06T09:40:00Z">
              <w:r>
                <w:rPr>
                  <w:rFonts w:eastAsia="Tahoma" w:cs="Arial"/>
                  <w:b/>
                  <w:szCs w:val="18"/>
                  <w:lang w:eastAsia="zh-CN"/>
                </w:rPr>
                <w:t xml:space="preserve"> RLC Channel to Be Setup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CE44" w14:textId="77777777" w:rsidR="00F467A4" w:rsidRDefault="00F467A4" w:rsidP="008943CD">
            <w:pPr>
              <w:pStyle w:val="TAL"/>
              <w:keepNext w:val="0"/>
              <w:keepLines w:val="0"/>
              <w:widowControl w:val="0"/>
              <w:rPr>
                <w:ins w:id="174" w:author="Huawei, HiSilicon" w:date="2024-02-06T09:4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09D4" w14:textId="77777777" w:rsidR="00F467A4" w:rsidRPr="00122688" w:rsidRDefault="00F467A4" w:rsidP="008943CD">
            <w:pPr>
              <w:pStyle w:val="TAL"/>
              <w:keepNext w:val="0"/>
              <w:keepLines w:val="0"/>
              <w:widowControl w:val="0"/>
              <w:rPr>
                <w:ins w:id="175" w:author="Huawei, HiSilicon" w:date="2024-02-06T09:40:00Z"/>
                <w:i/>
              </w:rPr>
            </w:pPr>
            <w:ins w:id="176" w:author="Huawei, HiSilicon" w:date="2024-02-06T09:40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DF0F" w14:textId="77777777" w:rsidR="00F467A4" w:rsidRDefault="00F467A4" w:rsidP="008943CD">
            <w:pPr>
              <w:pStyle w:val="TAL"/>
              <w:keepNext w:val="0"/>
              <w:keepLines w:val="0"/>
              <w:widowControl w:val="0"/>
              <w:rPr>
                <w:ins w:id="177" w:author="Huawei, HiSilicon" w:date="2024-02-06T09:40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2281" w14:textId="77777777" w:rsidR="00F467A4" w:rsidRDefault="00F467A4" w:rsidP="008943CD">
            <w:pPr>
              <w:pStyle w:val="TAL"/>
              <w:keepNext w:val="0"/>
              <w:keepLines w:val="0"/>
              <w:widowControl w:val="0"/>
              <w:rPr>
                <w:ins w:id="178" w:author="Huawei, HiSilicon" w:date="2024-02-06T09:40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A9D2" w14:textId="77777777" w:rsidR="00F467A4" w:rsidRDefault="00F467A4" w:rsidP="008943CD">
            <w:pPr>
              <w:pStyle w:val="TAC"/>
              <w:keepNext w:val="0"/>
              <w:keepLines w:val="0"/>
              <w:widowControl w:val="0"/>
              <w:rPr>
                <w:ins w:id="179" w:author="Huawei, HiSilicon" w:date="2024-02-06T09:40:00Z"/>
              </w:rPr>
            </w:pPr>
            <w:ins w:id="180" w:author="Huawei, HiSilicon" w:date="2024-02-06T09:40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B9FB" w14:textId="77777777" w:rsidR="00F467A4" w:rsidRDefault="00F467A4" w:rsidP="008943CD">
            <w:pPr>
              <w:pStyle w:val="TAC"/>
              <w:keepNext w:val="0"/>
              <w:keepLines w:val="0"/>
              <w:widowControl w:val="0"/>
              <w:rPr>
                <w:ins w:id="181" w:author="Huawei, HiSilicon" w:date="2024-02-06T09:40:00Z"/>
              </w:rPr>
            </w:pPr>
            <w:ins w:id="182" w:author="Huawei, HiSilicon" w:date="2024-02-06T09:40:00Z">
              <w:r>
                <w:rPr>
                  <w:rFonts w:cs="Arial"/>
                  <w:szCs w:val="18"/>
                  <w:lang w:val="en-US" w:eastAsia="zh-CN"/>
                </w:rPr>
                <w:t>reject</w:t>
              </w:r>
            </w:ins>
          </w:p>
        </w:tc>
      </w:tr>
      <w:tr w:rsidR="00F467A4" w14:paraId="210A1BBF" w14:textId="77777777" w:rsidTr="00C41826">
        <w:trPr>
          <w:ins w:id="183" w:author="Huawei, HiSilicon" w:date="2024-02-06T09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6AA1" w14:textId="6564D1C5" w:rsidR="00F467A4" w:rsidRPr="0030753D" w:rsidRDefault="00F467A4" w:rsidP="008943CD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184" w:author="Huawei, HiSilicon" w:date="2024-02-06T09:40:00Z"/>
                <w:rFonts w:eastAsia="Batang"/>
                <w:b/>
                <w:bCs/>
              </w:rPr>
            </w:pPr>
            <w:ins w:id="185" w:author="Huawei, HiSilicon" w:date="2024-02-06T09:40:00Z">
              <w:r w:rsidRPr="00F0216E">
                <w:rPr>
                  <w:rFonts w:eastAsia="Tahoma" w:cs="Arial"/>
                  <w:b/>
                  <w:bCs/>
                  <w:szCs w:val="18"/>
                  <w:lang w:eastAsia="zh-CN"/>
                </w:rPr>
                <w:t>&gt;</w:t>
              </w:r>
            </w:ins>
            <w:ins w:id="186" w:author="Huawei, HiSilicon" w:date="2024-02-06T09:42:00Z"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>U2U</w:t>
              </w:r>
            </w:ins>
            <w:ins w:id="187" w:author="Huawei, HiSilicon" w:date="2024-02-06T09:40:00Z">
              <w:r w:rsidRPr="00F0216E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 RLC Channel to be Setup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7EF4" w14:textId="77777777" w:rsidR="00F467A4" w:rsidRDefault="00F467A4" w:rsidP="008943CD">
            <w:pPr>
              <w:pStyle w:val="TAL"/>
              <w:keepNext w:val="0"/>
              <w:keepLines w:val="0"/>
              <w:widowControl w:val="0"/>
              <w:rPr>
                <w:ins w:id="188" w:author="Huawei, HiSilicon" w:date="2024-02-06T09:4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FAA" w14:textId="77777777" w:rsidR="00F467A4" w:rsidRPr="00122688" w:rsidRDefault="00F467A4" w:rsidP="008943CD">
            <w:pPr>
              <w:pStyle w:val="TAL"/>
              <w:keepNext w:val="0"/>
              <w:keepLines w:val="0"/>
              <w:widowControl w:val="0"/>
              <w:rPr>
                <w:ins w:id="189" w:author="Huawei, HiSilicon" w:date="2024-02-06T09:40:00Z"/>
                <w:i/>
              </w:rPr>
            </w:pPr>
            <w:ins w:id="190" w:author="Huawei, HiSilicon" w:date="2024-02-06T09:40:00Z">
              <w:r>
                <w:rPr>
                  <w:rFonts w:cs="Arial"/>
                  <w:i/>
                  <w:szCs w:val="18"/>
                </w:rPr>
                <w:t>1</w:t>
              </w:r>
              <w:proofErr w:type="gramStart"/>
              <w:r>
                <w:rPr>
                  <w:rFonts w:cs="Arial"/>
                  <w:i/>
                  <w:szCs w:val="18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szCs w:val="18"/>
                </w:rPr>
                <w:t xml:space="preserve"> &lt;maxnoofPC5RLCChannels&gt;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A8FF" w14:textId="77777777" w:rsidR="00F467A4" w:rsidRDefault="00F467A4" w:rsidP="008943CD">
            <w:pPr>
              <w:pStyle w:val="TAL"/>
              <w:keepNext w:val="0"/>
              <w:keepLines w:val="0"/>
              <w:widowControl w:val="0"/>
              <w:rPr>
                <w:ins w:id="191" w:author="Huawei, HiSilicon" w:date="2024-02-06T09:40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4057" w14:textId="77777777" w:rsidR="00F467A4" w:rsidRDefault="00F467A4" w:rsidP="008943CD">
            <w:pPr>
              <w:pStyle w:val="TAL"/>
              <w:keepNext w:val="0"/>
              <w:keepLines w:val="0"/>
              <w:widowControl w:val="0"/>
              <w:rPr>
                <w:ins w:id="192" w:author="Huawei, HiSilicon" w:date="2024-02-06T09:40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0D45" w14:textId="77777777" w:rsidR="00F467A4" w:rsidRDefault="00F467A4" w:rsidP="008943CD">
            <w:pPr>
              <w:pStyle w:val="TAC"/>
              <w:keepNext w:val="0"/>
              <w:keepLines w:val="0"/>
              <w:widowControl w:val="0"/>
              <w:rPr>
                <w:ins w:id="193" w:author="Huawei, HiSilicon" w:date="2024-02-06T09:40:00Z"/>
              </w:rPr>
            </w:pPr>
            <w:ins w:id="194" w:author="Huawei, HiSilicon" w:date="2024-02-06T09:40:00Z">
              <w:r>
                <w:rPr>
                  <w:rFonts w:eastAsia="Tahom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C45D" w14:textId="77777777" w:rsidR="00F467A4" w:rsidRDefault="00F467A4" w:rsidP="008943CD">
            <w:pPr>
              <w:pStyle w:val="TAC"/>
              <w:keepNext w:val="0"/>
              <w:keepLines w:val="0"/>
              <w:widowControl w:val="0"/>
              <w:rPr>
                <w:ins w:id="195" w:author="Huawei, HiSilicon" w:date="2024-02-06T09:40:00Z"/>
              </w:rPr>
            </w:pPr>
          </w:p>
        </w:tc>
      </w:tr>
      <w:tr w:rsidR="00F467A4" w14:paraId="227FFBC4" w14:textId="77777777" w:rsidTr="00C41826">
        <w:trPr>
          <w:ins w:id="196" w:author="Huawei, HiSilicon" w:date="2024-02-06T09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40CF" w14:textId="77777777" w:rsidR="00F467A4" w:rsidRDefault="00F467A4" w:rsidP="008943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97" w:author="Huawei, HiSilicon" w:date="2024-02-06T09:40:00Z"/>
                <w:rFonts w:eastAsia="Batang"/>
              </w:rPr>
            </w:pPr>
            <w:ins w:id="198" w:author="Huawei, HiSilicon" w:date="2024-02-06T09:40:00Z">
              <w:r>
                <w:rPr>
                  <w:rFonts w:eastAsia="Tahoma" w:cs="Arial"/>
                  <w:szCs w:val="18"/>
                  <w:lang w:eastAsia="zh-CN"/>
                </w:rPr>
                <w:t>&gt;&gt;PC5 RLC Channel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178C" w14:textId="77777777" w:rsidR="00F467A4" w:rsidRDefault="00F467A4" w:rsidP="008943CD">
            <w:pPr>
              <w:pStyle w:val="TAL"/>
              <w:keepNext w:val="0"/>
              <w:keepLines w:val="0"/>
              <w:widowControl w:val="0"/>
              <w:rPr>
                <w:ins w:id="199" w:author="Huawei, HiSilicon" w:date="2024-02-06T09:40:00Z"/>
              </w:rPr>
            </w:pPr>
            <w:ins w:id="200" w:author="Huawei, HiSilicon" w:date="2024-02-06T09:40:00Z">
              <w:r>
                <w:rPr>
                  <w:rFonts w:eastAsia="Tahom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213E" w14:textId="77777777" w:rsidR="00F467A4" w:rsidRPr="00122688" w:rsidRDefault="00F467A4" w:rsidP="008943CD">
            <w:pPr>
              <w:pStyle w:val="TAL"/>
              <w:keepNext w:val="0"/>
              <w:keepLines w:val="0"/>
              <w:widowControl w:val="0"/>
              <w:rPr>
                <w:ins w:id="201" w:author="Huawei, HiSilicon" w:date="2024-02-06T09:4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F0AA" w14:textId="77777777" w:rsidR="00F467A4" w:rsidRDefault="00F467A4" w:rsidP="008943CD">
            <w:pPr>
              <w:pStyle w:val="TAL"/>
              <w:keepNext w:val="0"/>
              <w:keepLines w:val="0"/>
              <w:widowControl w:val="0"/>
              <w:rPr>
                <w:ins w:id="202" w:author="Huawei, HiSilicon" w:date="2024-02-06T09:40:00Z"/>
                <w:rFonts w:cs="Arial"/>
              </w:rPr>
            </w:pPr>
            <w:ins w:id="203" w:author="Huawei, HiSilicon" w:date="2024-02-06T09:40:00Z">
              <w:r w:rsidRPr="00D25507">
                <w:rPr>
                  <w:rFonts w:eastAsia="Tahoma" w:cs="Arial"/>
                  <w:szCs w:val="18"/>
                  <w:lang w:eastAsia="zh-CN"/>
                </w:rPr>
                <w:t>9.3.1.265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285" w14:textId="77777777" w:rsidR="00F467A4" w:rsidRDefault="00F467A4" w:rsidP="008943CD">
            <w:pPr>
              <w:pStyle w:val="TAL"/>
              <w:keepNext w:val="0"/>
              <w:keepLines w:val="0"/>
              <w:widowControl w:val="0"/>
              <w:rPr>
                <w:ins w:id="204" w:author="Huawei, HiSilicon" w:date="2024-02-06T09:40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A1F6" w14:textId="77777777" w:rsidR="00F467A4" w:rsidRDefault="00F467A4" w:rsidP="008943CD">
            <w:pPr>
              <w:pStyle w:val="TAC"/>
              <w:keepNext w:val="0"/>
              <w:keepLines w:val="0"/>
              <w:widowControl w:val="0"/>
              <w:rPr>
                <w:ins w:id="205" w:author="Huawei, HiSilicon" w:date="2024-02-06T09:40:00Z"/>
              </w:rPr>
            </w:pPr>
            <w:ins w:id="206" w:author="Huawei, HiSilicon" w:date="2024-02-06T09:40:00Z">
              <w:r>
                <w:rPr>
                  <w:rFonts w:eastAsia="Tahom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030D" w14:textId="77777777" w:rsidR="00F467A4" w:rsidRDefault="00F467A4" w:rsidP="008943CD">
            <w:pPr>
              <w:pStyle w:val="TAC"/>
              <w:keepNext w:val="0"/>
              <w:keepLines w:val="0"/>
              <w:widowControl w:val="0"/>
              <w:rPr>
                <w:ins w:id="207" w:author="Huawei, HiSilicon" w:date="2024-02-06T09:40:00Z"/>
              </w:rPr>
            </w:pPr>
          </w:p>
        </w:tc>
      </w:tr>
      <w:tr w:rsidR="00F467A4" w14:paraId="446CC693" w14:textId="77777777" w:rsidTr="00C41826">
        <w:trPr>
          <w:ins w:id="208" w:author="Huawei, HiSilicon" w:date="2024-02-06T09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BB24" w14:textId="19594B20" w:rsidR="00F467A4" w:rsidRDefault="00F467A4" w:rsidP="008943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09" w:author="Huawei, HiSilicon" w:date="2024-02-06T09:40:00Z"/>
                <w:rFonts w:eastAsia="Batang"/>
              </w:rPr>
            </w:pPr>
            <w:ins w:id="210" w:author="Huawei, HiSilicon" w:date="2024-02-06T09:40:00Z">
              <w:r>
                <w:rPr>
                  <w:rFonts w:eastAsia="Tahoma" w:cs="Arial"/>
                  <w:szCs w:val="18"/>
                  <w:lang w:eastAsia="zh-CN"/>
                </w:rPr>
                <w:t>&gt;&gt;</w:t>
              </w:r>
            </w:ins>
            <w:ins w:id="211" w:author="Huawei, HiSilicon" w:date="2024-02-06T09:44:00Z">
              <w:r w:rsidR="00A16076">
                <w:rPr>
                  <w:rFonts w:eastAsia="Tahoma" w:cs="Arial"/>
                  <w:i/>
                  <w:iCs/>
                  <w:szCs w:val="18"/>
                  <w:lang w:eastAsia="zh-CN"/>
                </w:rPr>
                <w:t>U2U</w:t>
              </w:r>
            </w:ins>
            <w:ins w:id="212" w:author="Huawei, HiSilicon" w:date="2024-02-06T09:40:00Z">
              <w:r w:rsidRPr="00454D3D">
                <w:rPr>
                  <w:rFonts w:eastAsia="Tahoma" w:cs="Arial"/>
                  <w:i/>
                  <w:iCs/>
                  <w:szCs w:val="18"/>
                  <w:lang w:eastAsia="zh-CN"/>
                </w:rPr>
                <w:t xml:space="preserve">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36D6" w14:textId="77777777" w:rsidR="00F467A4" w:rsidRDefault="00F467A4" w:rsidP="008943CD">
            <w:pPr>
              <w:pStyle w:val="TAL"/>
              <w:keepNext w:val="0"/>
              <w:keepLines w:val="0"/>
              <w:widowControl w:val="0"/>
              <w:rPr>
                <w:ins w:id="213" w:author="Huawei, HiSilicon" w:date="2024-02-06T09:40:00Z"/>
              </w:rPr>
            </w:pPr>
            <w:ins w:id="214" w:author="Huawei, HiSilicon" w:date="2024-02-06T09:40:00Z">
              <w:r>
                <w:rPr>
                  <w:rFonts w:eastAsia="Tahom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72A8" w14:textId="77777777" w:rsidR="00F467A4" w:rsidRPr="00122688" w:rsidRDefault="00F467A4" w:rsidP="008943CD">
            <w:pPr>
              <w:pStyle w:val="TAL"/>
              <w:keepNext w:val="0"/>
              <w:keepLines w:val="0"/>
              <w:widowControl w:val="0"/>
              <w:rPr>
                <w:ins w:id="215" w:author="Huawei, HiSilicon" w:date="2024-02-06T09:40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00DA" w14:textId="77777777" w:rsidR="00A16076" w:rsidRDefault="00A16076" w:rsidP="00A16076">
            <w:pPr>
              <w:pStyle w:val="TAL"/>
              <w:keepNext w:val="0"/>
              <w:keepLines w:val="0"/>
              <w:widowControl w:val="0"/>
              <w:rPr>
                <w:ins w:id="216" w:author="Huawei, HiSilicon" w:date="2024-02-06T09:45:00Z"/>
                <w:rFonts w:cs="Arial"/>
                <w:szCs w:val="18"/>
                <w:lang w:val="en-US" w:eastAsia="zh-CN"/>
              </w:rPr>
            </w:pPr>
            <w:ins w:id="217" w:author="Huawei, HiSilicon" w:date="2024-02-06T09:45:00Z">
              <w:r>
                <w:rPr>
                  <w:rFonts w:cs="Arial"/>
                  <w:szCs w:val="18"/>
                  <w:lang w:val="en-US" w:eastAsia="zh-CN"/>
                </w:rPr>
                <w:t>PC5 QoS Parameters</w:t>
              </w:r>
            </w:ins>
          </w:p>
          <w:p w14:paraId="6559525F" w14:textId="20C2B165" w:rsidR="00F467A4" w:rsidRDefault="00A16076" w:rsidP="00A16076">
            <w:pPr>
              <w:pStyle w:val="TAL"/>
              <w:keepNext w:val="0"/>
              <w:keepLines w:val="0"/>
              <w:widowControl w:val="0"/>
              <w:rPr>
                <w:ins w:id="218" w:author="Huawei, HiSilicon" w:date="2024-02-06T09:40:00Z"/>
              </w:rPr>
            </w:pPr>
            <w:ins w:id="219" w:author="Huawei, HiSilicon" w:date="2024-02-06T09:45:00Z">
              <w:r>
                <w:rPr>
                  <w:rFonts w:cs="Arial"/>
                  <w:szCs w:val="18"/>
                  <w:lang w:val="en-US" w:eastAsia="zh-CN"/>
                </w:rPr>
                <w:t>9.3.1.122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0152" w14:textId="77777777" w:rsidR="00F467A4" w:rsidRDefault="00F467A4" w:rsidP="008943CD">
            <w:pPr>
              <w:pStyle w:val="TAL"/>
              <w:keepNext w:val="0"/>
              <w:keepLines w:val="0"/>
              <w:widowControl w:val="0"/>
              <w:rPr>
                <w:ins w:id="220" w:author="Huawei, HiSilicon" w:date="2024-02-06T09:40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7577" w14:textId="77777777" w:rsidR="00F467A4" w:rsidRDefault="00F467A4" w:rsidP="008943CD">
            <w:pPr>
              <w:pStyle w:val="TAC"/>
              <w:keepNext w:val="0"/>
              <w:keepLines w:val="0"/>
              <w:widowControl w:val="0"/>
              <w:rPr>
                <w:ins w:id="221" w:author="Huawei, HiSilicon" w:date="2024-02-06T09:40:00Z"/>
              </w:rPr>
            </w:pPr>
            <w:ins w:id="222" w:author="Huawei, HiSilicon" w:date="2024-02-06T09:40:00Z">
              <w:r>
                <w:rPr>
                  <w:rFonts w:eastAsia="Tahom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256D" w14:textId="77777777" w:rsidR="00F467A4" w:rsidRDefault="00F467A4" w:rsidP="008943CD">
            <w:pPr>
              <w:pStyle w:val="TAC"/>
              <w:keepNext w:val="0"/>
              <w:keepLines w:val="0"/>
              <w:widowControl w:val="0"/>
              <w:rPr>
                <w:ins w:id="223" w:author="Huawei, HiSilicon" w:date="2024-02-06T09:40:00Z"/>
              </w:rPr>
            </w:pPr>
          </w:p>
        </w:tc>
      </w:tr>
      <w:tr w:rsidR="00A16076" w14:paraId="30CCFB28" w14:textId="77777777" w:rsidTr="00C41826">
        <w:trPr>
          <w:ins w:id="224" w:author="Huawei, HiSilicon" w:date="2024-02-06T09:4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30A8" w14:textId="5B852310" w:rsidR="00A16076" w:rsidRDefault="00A16076" w:rsidP="00A16076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25" w:author="Huawei, HiSilicon" w:date="2024-02-06T09:44:00Z"/>
                <w:rFonts w:eastAsia="Tahoma" w:cs="Arial"/>
                <w:szCs w:val="18"/>
                <w:lang w:eastAsia="zh-CN"/>
              </w:rPr>
            </w:pPr>
            <w:ins w:id="226" w:author="Huawei, HiSilicon" w:date="2024-02-06T09:44:00Z">
              <w:r>
                <w:rPr>
                  <w:rFonts w:eastAsia="Tahoma" w:cs="Arial"/>
                  <w:szCs w:val="18"/>
                  <w:lang w:eastAsia="zh-CN"/>
                </w:rPr>
                <w:t>&gt;&gt;RLC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6ACF" w14:textId="1D9F0065" w:rsidR="00A16076" w:rsidRDefault="00A16076" w:rsidP="00A16076">
            <w:pPr>
              <w:pStyle w:val="TAL"/>
              <w:keepNext w:val="0"/>
              <w:keepLines w:val="0"/>
              <w:widowControl w:val="0"/>
              <w:rPr>
                <w:ins w:id="227" w:author="Huawei, HiSilicon" w:date="2024-02-06T09:44:00Z"/>
                <w:rFonts w:eastAsia="Tahoma" w:cs="Arial"/>
                <w:szCs w:val="18"/>
                <w:lang w:eastAsia="zh-CN"/>
              </w:rPr>
            </w:pPr>
            <w:ins w:id="228" w:author="Huawei, HiSilicon" w:date="2024-02-06T09:44:00Z">
              <w:r>
                <w:rPr>
                  <w:rFonts w:eastAsia="Tahom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4F81" w14:textId="77777777" w:rsidR="00A16076" w:rsidRPr="00122688" w:rsidRDefault="00A16076" w:rsidP="00A16076">
            <w:pPr>
              <w:pStyle w:val="TAL"/>
              <w:keepNext w:val="0"/>
              <w:keepLines w:val="0"/>
              <w:widowControl w:val="0"/>
              <w:rPr>
                <w:ins w:id="229" w:author="Huawei, HiSilicon" w:date="2024-02-06T09:4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EC92" w14:textId="77DEE586" w:rsidR="00A16076" w:rsidRDefault="00A16076" w:rsidP="00A16076">
            <w:pPr>
              <w:pStyle w:val="TAL"/>
              <w:keepNext w:val="0"/>
              <w:keepLines w:val="0"/>
              <w:widowControl w:val="0"/>
              <w:rPr>
                <w:ins w:id="230" w:author="Huawei, HiSilicon" w:date="2024-02-06T09:44:00Z"/>
              </w:rPr>
            </w:pPr>
            <w:ins w:id="231" w:author="Huawei, HiSilicon" w:date="2024-02-06T09:44:00Z">
              <w:r>
                <w:rPr>
                  <w:rFonts w:eastAsia="Tahoma" w:cs="Arial"/>
                  <w:szCs w:val="18"/>
                  <w:lang w:eastAsia="zh-CN"/>
                </w:rPr>
                <w:t>9.3.1.27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5550" w14:textId="77777777" w:rsidR="00A16076" w:rsidRDefault="00A16076" w:rsidP="00A16076">
            <w:pPr>
              <w:pStyle w:val="TAL"/>
              <w:keepNext w:val="0"/>
              <w:keepLines w:val="0"/>
              <w:widowControl w:val="0"/>
              <w:rPr>
                <w:ins w:id="232" w:author="Huawei, HiSilicon" w:date="2024-02-06T09:44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A15A" w14:textId="3D1846C8" w:rsidR="00A16076" w:rsidRDefault="00A16076" w:rsidP="00A16076">
            <w:pPr>
              <w:pStyle w:val="TAC"/>
              <w:keepNext w:val="0"/>
              <w:keepLines w:val="0"/>
              <w:widowControl w:val="0"/>
              <w:rPr>
                <w:ins w:id="233" w:author="Huawei, HiSilicon" w:date="2024-02-06T09:44:00Z"/>
                <w:rFonts w:eastAsia="Tahoma" w:cs="Arial"/>
                <w:szCs w:val="18"/>
                <w:lang w:eastAsia="zh-CN"/>
              </w:rPr>
            </w:pPr>
            <w:ins w:id="234" w:author="Huawei, HiSilicon" w:date="2024-02-06T09:44:00Z">
              <w:r>
                <w:rPr>
                  <w:rFonts w:eastAsia="Tahom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B185" w14:textId="77777777" w:rsidR="00A16076" w:rsidRDefault="00A16076" w:rsidP="00A16076">
            <w:pPr>
              <w:pStyle w:val="TAC"/>
              <w:keepNext w:val="0"/>
              <w:keepLines w:val="0"/>
              <w:widowControl w:val="0"/>
              <w:rPr>
                <w:ins w:id="235" w:author="Huawei, HiSilicon" w:date="2024-02-06T09:44:00Z"/>
              </w:rPr>
            </w:pPr>
          </w:p>
        </w:tc>
      </w:tr>
    </w:tbl>
    <w:p w14:paraId="7AE2A068" w14:textId="77777777" w:rsidR="008943CD" w:rsidRDefault="008943CD" w:rsidP="008943CD">
      <w:pPr>
        <w:rPr>
          <w:noProof/>
          <w:highlight w:val="yellow"/>
          <w:lang w:eastAsia="zh-CN"/>
        </w:rPr>
      </w:pPr>
    </w:p>
    <w:p w14:paraId="6330A07A" w14:textId="77777777" w:rsidR="008943CD" w:rsidRDefault="008943CD" w:rsidP="008943CD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4A62B99C" w14:textId="77777777" w:rsidR="00C41826" w:rsidRPr="00EA5FA7" w:rsidRDefault="00C41826" w:rsidP="00C41826">
      <w:pPr>
        <w:pStyle w:val="Heading4"/>
        <w:keepNext w:val="0"/>
        <w:keepLines w:val="0"/>
        <w:widowControl w:val="0"/>
      </w:pPr>
      <w:r w:rsidRPr="00EA5FA7">
        <w:t>9.2.2.2</w:t>
      </w:r>
      <w:r w:rsidRPr="00EA5FA7">
        <w:tab/>
        <w:t>UE CONTEXT SETUP RESPONSE</w:t>
      </w:r>
    </w:p>
    <w:p w14:paraId="487778A7" w14:textId="77777777" w:rsidR="00C41826" w:rsidRPr="00EA5FA7" w:rsidRDefault="00C41826" w:rsidP="00C41826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setup of a UE context.</w:t>
      </w:r>
    </w:p>
    <w:p w14:paraId="2A5C767C" w14:textId="77777777" w:rsidR="00C41826" w:rsidRPr="0009701E" w:rsidRDefault="00C41826" w:rsidP="00C41826">
      <w:pPr>
        <w:widowControl w:val="0"/>
        <w:rPr>
          <w:lang w:val="fr-FR" w:eastAsia="zh-CN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1"/>
        <w:gridCol w:w="1513"/>
        <w:gridCol w:w="1729"/>
        <w:gridCol w:w="1081"/>
        <w:gridCol w:w="1081"/>
      </w:tblGrid>
      <w:tr w:rsidR="00C41826" w:rsidRPr="00EA5FA7" w14:paraId="294601A4" w14:textId="77777777" w:rsidTr="00C41826">
        <w:trPr>
          <w:tblHeader/>
        </w:trPr>
        <w:tc>
          <w:tcPr>
            <w:tcW w:w="2160" w:type="dxa"/>
          </w:tcPr>
          <w:p w14:paraId="383A4864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2EF7F9E6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7A3AB0A9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89847DE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4509EEE2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291E28C6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50EF126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41826" w:rsidRPr="00EA5FA7" w14:paraId="628C785E" w14:textId="77777777" w:rsidTr="00C41826">
        <w:tc>
          <w:tcPr>
            <w:tcW w:w="2160" w:type="dxa"/>
          </w:tcPr>
          <w:p w14:paraId="7DB9CB5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BB9BAF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F4770B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2BC49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3C6A896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26712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3D020F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5FBABA03" w14:textId="77777777" w:rsidTr="00C41826">
        <w:tc>
          <w:tcPr>
            <w:tcW w:w="2160" w:type="dxa"/>
          </w:tcPr>
          <w:p w14:paraId="41F29E8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13B8FFA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B349C9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C68D89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0D49595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1F4511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4D6CE7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651A04C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3B0" w14:textId="77777777" w:rsidR="00C41826" w:rsidRPr="0009701E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5E4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DF7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4E6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1A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846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184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577FEB1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2DD8" w14:textId="77777777" w:rsidR="00C41826" w:rsidRPr="0009701E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09701E">
              <w:rPr>
                <w:rFonts w:eastAsia="Batang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925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939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C16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CF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805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27D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3AFB0D6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EE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604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5EE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BF5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B3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C-RNTI allocated at the </w:t>
            </w:r>
            <w:proofErr w:type="spellStart"/>
            <w:r w:rsidRPr="00EA5FA7">
              <w:t>gNB</w:t>
            </w:r>
            <w:proofErr w:type="spellEnd"/>
            <w:r w:rsidRPr="00EA5FA7"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F33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3B3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2018EB6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8F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556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99D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D0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616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proofErr w:type="spellStart"/>
            <w:r w:rsidRPr="00EA5FA7">
              <w:rPr>
                <w:rFonts w:eastAsia="Batang"/>
                <w:i/>
              </w:rPr>
              <w:t>SgNB</w:t>
            </w:r>
            <w:proofErr w:type="spellEnd"/>
            <w:r w:rsidRPr="00EA5FA7">
              <w:rPr>
                <w:rFonts w:eastAsia="Batang"/>
                <w:i/>
              </w:rPr>
              <w:t xml:space="preserve"> Resource Coordination Information</w:t>
            </w:r>
            <w:r w:rsidRPr="00EA5FA7">
              <w:rPr>
                <w:rFonts w:eastAsia="Batang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E82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348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41826" w:rsidRPr="00EA5FA7" w14:paraId="29ADF3B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5F0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5C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43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DEA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B4F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2AC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771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41826" w:rsidRPr="00EA5FA7" w14:paraId="6A17A612" w14:textId="77777777" w:rsidTr="00C41826">
        <w:tc>
          <w:tcPr>
            <w:tcW w:w="2160" w:type="dxa"/>
          </w:tcPr>
          <w:p w14:paraId="116A9F9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  <w:b/>
              </w:rPr>
            </w:pPr>
            <w:r w:rsidRPr="00EA5FA7">
              <w:rPr>
                <w:b/>
              </w:rPr>
              <w:t>DRB Setup List</w:t>
            </w:r>
          </w:p>
        </w:tc>
        <w:tc>
          <w:tcPr>
            <w:tcW w:w="1080" w:type="dxa"/>
          </w:tcPr>
          <w:p w14:paraId="42788ED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60B952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2566FAD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AB146D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The List of DRBs which are successfully established.</w:t>
            </w:r>
          </w:p>
        </w:tc>
        <w:tc>
          <w:tcPr>
            <w:tcW w:w="1080" w:type="dxa"/>
          </w:tcPr>
          <w:p w14:paraId="7DF6BBC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D8ECB3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41826" w:rsidRPr="00EA5FA7" w14:paraId="12EAF862" w14:textId="77777777" w:rsidTr="00C41826">
        <w:tc>
          <w:tcPr>
            <w:tcW w:w="2160" w:type="dxa"/>
          </w:tcPr>
          <w:p w14:paraId="284AE252" w14:textId="77777777" w:rsidR="00C41826" w:rsidRPr="00432FC3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432FC3">
              <w:rPr>
                <w:b/>
                <w:bCs/>
              </w:rPr>
              <w:t xml:space="preserve">&gt;DRB Setup Item </w:t>
            </w:r>
            <w:proofErr w:type="spellStart"/>
            <w:r w:rsidRPr="00432FC3">
              <w:rPr>
                <w:b/>
                <w:bCs/>
              </w:rPr>
              <w:t>Iist</w:t>
            </w:r>
            <w:proofErr w:type="spellEnd"/>
          </w:p>
        </w:tc>
        <w:tc>
          <w:tcPr>
            <w:tcW w:w="1080" w:type="dxa"/>
          </w:tcPr>
          <w:p w14:paraId="5BD93F3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85A787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01CB7CF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86CC0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C4D10E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238DD32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41826" w:rsidRPr="00EA5FA7" w14:paraId="2A11BAAA" w14:textId="77777777" w:rsidTr="00C41826">
        <w:tc>
          <w:tcPr>
            <w:tcW w:w="2160" w:type="dxa"/>
          </w:tcPr>
          <w:p w14:paraId="5B47805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080" w:type="dxa"/>
          </w:tcPr>
          <w:p w14:paraId="6112B6E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5FEE7E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F14312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04AFB9D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479E1F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32DED80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0EADDDB2" w14:textId="77777777" w:rsidTr="00C41826">
        <w:tc>
          <w:tcPr>
            <w:tcW w:w="2160" w:type="dxa"/>
          </w:tcPr>
          <w:p w14:paraId="0532E1D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&gt;&gt;LCID</w:t>
            </w:r>
          </w:p>
        </w:tc>
        <w:tc>
          <w:tcPr>
            <w:tcW w:w="1080" w:type="dxa"/>
          </w:tcPr>
          <w:p w14:paraId="0C0F36B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3EB3187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7BE957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9.3.1.35</w:t>
            </w:r>
          </w:p>
        </w:tc>
        <w:tc>
          <w:tcPr>
            <w:tcW w:w="1728" w:type="dxa"/>
          </w:tcPr>
          <w:p w14:paraId="65783F2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LCID for the primary path</w:t>
            </w:r>
            <w:r>
              <w:t xml:space="preserve"> </w:t>
            </w:r>
            <w:r w:rsidRPr="0070386D">
              <w:t xml:space="preserve">or for </w:t>
            </w:r>
            <w:r>
              <w:t xml:space="preserve">the </w:t>
            </w:r>
            <w:r w:rsidRPr="0070386D">
              <w:t xml:space="preserve">split secondary path for </w:t>
            </w:r>
            <w:proofErr w:type="spellStart"/>
            <w:r w:rsidRPr="0070386D">
              <w:t>fallback</w:t>
            </w:r>
            <w:proofErr w:type="spellEnd"/>
            <w:r w:rsidRPr="0070386D">
              <w:t xml:space="preserve"> to split bearer</w:t>
            </w:r>
            <w:r w:rsidRPr="00EA5FA7">
              <w:t xml:space="preserve"> if PDCP duplication is applied</w:t>
            </w:r>
            <w:r w:rsidRPr="004147DB">
              <w:t>.</w:t>
            </w:r>
          </w:p>
        </w:tc>
        <w:tc>
          <w:tcPr>
            <w:tcW w:w="1080" w:type="dxa"/>
          </w:tcPr>
          <w:p w14:paraId="511BCE6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32CA1C5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023B813C" w14:textId="77777777" w:rsidTr="00C41826">
        <w:tc>
          <w:tcPr>
            <w:tcW w:w="2160" w:type="dxa"/>
          </w:tcPr>
          <w:p w14:paraId="3F1EAFF5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432FC3">
              <w:rPr>
                <w:b/>
                <w:bCs/>
              </w:rPr>
              <w:t>&gt;&gt;DL UP TNL Information to be setup List</w:t>
            </w:r>
          </w:p>
        </w:tc>
        <w:tc>
          <w:tcPr>
            <w:tcW w:w="1080" w:type="dxa"/>
          </w:tcPr>
          <w:p w14:paraId="17512F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AA923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4AB72BC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0166FA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C6C3D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F531AE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391CCBF1" w14:textId="77777777" w:rsidTr="00C41826">
        <w:tc>
          <w:tcPr>
            <w:tcW w:w="2160" w:type="dxa"/>
          </w:tcPr>
          <w:p w14:paraId="3FD99D8F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432FC3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1A7E4AB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05688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3C8814A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B8C3BA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D872D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53BA9CC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53D54E08" w14:textId="77777777" w:rsidTr="00C41826">
        <w:tc>
          <w:tcPr>
            <w:tcW w:w="2160" w:type="dxa"/>
          </w:tcPr>
          <w:p w14:paraId="20C8B3F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MS Mincho"/>
              </w:rPr>
            </w:pPr>
            <w:r w:rsidRPr="00EA5FA7">
              <w:t>&gt;&gt;&gt;&gt;DL UP TNL Information</w:t>
            </w:r>
          </w:p>
        </w:tc>
        <w:tc>
          <w:tcPr>
            <w:tcW w:w="1080" w:type="dxa"/>
          </w:tcPr>
          <w:p w14:paraId="4EADF02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M</w:t>
            </w:r>
          </w:p>
        </w:tc>
        <w:tc>
          <w:tcPr>
            <w:tcW w:w="1080" w:type="dxa"/>
          </w:tcPr>
          <w:p w14:paraId="01E258E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378E51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2FF8868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14:paraId="6C4DF99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proofErr w:type="spellStart"/>
            <w:r w:rsidRPr="00EA5FA7">
              <w:t>gNB</w:t>
            </w:r>
            <w:proofErr w:type="spellEnd"/>
            <w:r w:rsidRPr="00EA5FA7">
              <w:t>-DU endpoint of the F1 transport bearer. For delivery of DL PDUs.</w:t>
            </w:r>
          </w:p>
        </w:tc>
        <w:tc>
          <w:tcPr>
            <w:tcW w:w="1080" w:type="dxa"/>
          </w:tcPr>
          <w:p w14:paraId="066C8B5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-</w:t>
            </w:r>
          </w:p>
        </w:tc>
        <w:tc>
          <w:tcPr>
            <w:tcW w:w="1080" w:type="dxa"/>
          </w:tcPr>
          <w:p w14:paraId="0D2B5E8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EA5FA7" w14:paraId="6CF5059E" w14:textId="77777777" w:rsidTr="00C41826">
        <w:tc>
          <w:tcPr>
            <w:tcW w:w="2160" w:type="dxa"/>
          </w:tcPr>
          <w:p w14:paraId="391F7A9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432FC3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</w:tcPr>
          <w:p w14:paraId="07AE21F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58A11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92801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EDA4CF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7C7C01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25208E0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:rsidRPr="00EA5FA7" w14:paraId="58A8F8EE" w14:textId="77777777" w:rsidTr="00C41826">
        <w:tc>
          <w:tcPr>
            <w:tcW w:w="2160" w:type="dxa"/>
          </w:tcPr>
          <w:p w14:paraId="0EE57A42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432FC3">
              <w:rPr>
                <w:b/>
                <w:bCs/>
              </w:rPr>
              <w:lastRenderedPageBreak/>
              <w:t>&gt;&gt;&gt;Additional PDCP Duplication TNL Items</w:t>
            </w:r>
          </w:p>
        </w:tc>
        <w:tc>
          <w:tcPr>
            <w:tcW w:w="1080" w:type="dxa"/>
          </w:tcPr>
          <w:p w14:paraId="148FF33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17187F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D1902">
              <w:rPr>
                <w:i/>
              </w:rPr>
              <w:t>1</w:t>
            </w:r>
            <w:proofErr w:type="gramStart"/>
            <w:r w:rsidRPr="008D1902">
              <w:rPr>
                <w:i/>
              </w:rPr>
              <w:t xml:space="preserve"> ..</w:t>
            </w:r>
            <w:proofErr w:type="gramEnd"/>
            <w:r w:rsidRPr="008D1902">
              <w:rPr>
                <w:i/>
              </w:rPr>
              <w:t xml:space="preserve"> &lt;</w:t>
            </w:r>
            <w:proofErr w:type="spellStart"/>
            <w:r w:rsidRPr="008D1902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8D1902">
              <w:rPr>
                <w:i/>
              </w:rPr>
              <w:t>&gt;</w:t>
            </w:r>
          </w:p>
        </w:tc>
        <w:tc>
          <w:tcPr>
            <w:tcW w:w="1512" w:type="dxa"/>
          </w:tcPr>
          <w:p w14:paraId="2B7B42B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2BC254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6EFD03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ACH</w:t>
            </w:r>
          </w:p>
        </w:tc>
        <w:tc>
          <w:tcPr>
            <w:tcW w:w="1080" w:type="dxa"/>
          </w:tcPr>
          <w:p w14:paraId="6914A91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:rsidRPr="00EA5FA7" w14:paraId="5B58F15A" w14:textId="77777777" w:rsidTr="00C41826">
        <w:tc>
          <w:tcPr>
            <w:tcW w:w="2160" w:type="dxa"/>
          </w:tcPr>
          <w:p w14:paraId="6562A72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465593">
              <w:t>Additional PDCP Duplication UP</w:t>
            </w:r>
            <w:r>
              <w:t xml:space="preserve"> </w:t>
            </w:r>
            <w:r w:rsidRPr="00465593">
              <w:t>TNL Information</w:t>
            </w:r>
          </w:p>
        </w:tc>
        <w:tc>
          <w:tcPr>
            <w:tcW w:w="1080" w:type="dxa"/>
          </w:tcPr>
          <w:p w14:paraId="14B3D4E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</w:tcPr>
          <w:p w14:paraId="51FB18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8E6DE82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3BF2E11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</w:tcPr>
          <w:p w14:paraId="6FB119B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A423D1">
              <w:t>gNB</w:t>
            </w:r>
            <w:proofErr w:type="spellEnd"/>
            <w:r w:rsidRPr="00A423D1">
              <w:t>-DU endpoint of the F1 transport bearer. For delivery of DL PDUs.</w:t>
            </w:r>
          </w:p>
        </w:tc>
        <w:tc>
          <w:tcPr>
            <w:tcW w:w="1080" w:type="dxa"/>
          </w:tcPr>
          <w:p w14:paraId="7834B22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8A3B4B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EA5FA7" w14:paraId="556E4D3E" w14:textId="77777777" w:rsidTr="00C41826">
        <w:tc>
          <w:tcPr>
            <w:tcW w:w="2160" w:type="dxa"/>
          </w:tcPr>
          <w:p w14:paraId="7E2FE2DB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0E1EF19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E6222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4279F8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F1EC353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2A38081E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This IE is not used in this version of the specification.</w:t>
            </w:r>
          </w:p>
        </w:tc>
        <w:tc>
          <w:tcPr>
            <w:tcW w:w="1080" w:type="dxa"/>
          </w:tcPr>
          <w:p w14:paraId="429C2CE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7C72A69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41826" w:rsidRPr="00EA5FA7" w14:paraId="1673B2B0" w14:textId="77777777" w:rsidTr="00C41826">
        <w:tc>
          <w:tcPr>
            <w:tcW w:w="2160" w:type="dxa"/>
          </w:tcPr>
          <w:p w14:paraId="03962190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</w:tcPr>
          <w:p w14:paraId="3192433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080" w:type="dxa"/>
          </w:tcPr>
          <w:p w14:paraId="53296DC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76501C5" w14:textId="77777777" w:rsidR="00C41826" w:rsidRPr="00E6431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QoS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7901CF49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</w:tcPr>
          <w:p w14:paraId="557A12F0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</w:tcPr>
          <w:p w14:paraId="47355EE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587667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41826" w:rsidRPr="00EA5FA7" w14:paraId="02E99CF0" w14:textId="77777777" w:rsidTr="00C41826">
        <w:tc>
          <w:tcPr>
            <w:tcW w:w="2160" w:type="dxa"/>
          </w:tcPr>
          <w:p w14:paraId="6F9AC547" w14:textId="77777777" w:rsidR="00C41826" w:rsidRPr="00B0250A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  <w:szCs w:val="18"/>
              </w:rPr>
              <w:t>&gt;&gt;TSC Traffic Characteristics Feedback</w:t>
            </w:r>
          </w:p>
        </w:tc>
        <w:tc>
          <w:tcPr>
            <w:tcW w:w="1080" w:type="dxa"/>
          </w:tcPr>
          <w:p w14:paraId="1F8F2F9A" w14:textId="77777777" w:rsidR="00C41826" w:rsidRPr="00B0250A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szCs w:val="18"/>
              </w:rPr>
              <w:t>O</w:t>
            </w:r>
          </w:p>
        </w:tc>
        <w:tc>
          <w:tcPr>
            <w:tcW w:w="1080" w:type="dxa"/>
          </w:tcPr>
          <w:p w14:paraId="5321F5B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8DB83D5" w14:textId="77777777" w:rsidR="00C41826" w:rsidRPr="00E6431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cs="Arial"/>
                <w:szCs w:val="18"/>
              </w:rPr>
              <w:t>9.3.1.302</w:t>
            </w:r>
          </w:p>
        </w:tc>
        <w:tc>
          <w:tcPr>
            <w:tcW w:w="1728" w:type="dxa"/>
          </w:tcPr>
          <w:p w14:paraId="785D57DE" w14:textId="77777777" w:rsidR="00C41826" w:rsidRPr="00E6431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3000E98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E0B4F2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37B96F86" w14:textId="77777777" w:rsidTr="00C41826">
        <w:tc>
          <w:tcPr>
            <w:tcW w:w="2160" w:type="dxa"/>
          </w:tcPr>
          <w:p w14:paraId="5736550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F07E56">
              <w:t>&gt;&gt;</w:t>
            </w:r>
            <w:r>
              <w:t>ECN Marking or Congestion Information Reporting Status</w:t>
            </w:r>
          </w:p>
        </w:tc>
        <w:tc>
          <w:tcPr>
            <w:tcW w:w="1080" w:type="dxa"/>
          </w:tcPr>
          <w:p w14:paraId="5A684C4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F07E5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E4317C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EF350C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SimSun"/>
                <w:lang w:eastAsia="zh-CN"/>
              </w:rPr>
              <w:t>9.3.1.322</w:t>
            </w:r>
          </w:p>
        </w:tc>
        <w:tc>
          <w:tcPr>
            <w:tcW w:w="1728" w:type="dxa"/>
          </w:tcPr>
          <w:p w14:paraId="776DEFE0" w14:textId="77777777" w:rsidR="00C41826" w:rsidRPr="00E6431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4F98569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hint="eastAsia"/>
                <w:lang w:eastAsia="zh-CN"/>
              </w:rPr>
              <w:t>Y</w:t>
            </w:r>
            <w:r w:rsidRPr="00F07E56"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</w:tcPr>
          <w:p w14:paraId="223DCBA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07E56">
              <w:rPr>
                <w:rFonts w:eastAsia="SimSun" w:hint="eastAsia"/>
                <w:lang w:eastAsia="zh-CN"/>
              </w:rPr>
              <w:t>i</w:t>
            </w:r>
            <w:r w:rsidRPr="00F07E56">
              <w:rPr>
                <w:rFonts w:eastAsia="SimSun"/>
                <w:lang w:eastAsia="zh-CN"/>
              </w:rPr>
              <w:t>gnore</w:t>
            </w:r>
          </w:p>
        </w:tc>
      </w:tr>
      <w:tr w:rsidR="00C41826" w:rsidRPr="00EA5FA7" w14:paraId="0AFB0365" w14:textId="77777777" w:rsidTr="00C41826">
        <w:tc>
          <w:tcPr>
            <w:tcW w:w="2160" w:type="dxa"/>
          </w:tcPr>
          <w:p w14:paraId="5FF83C9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/>
              </w:rPr>
            </w:pPr>
            <w:r w:rsidRPr="00EA5FA7">
              <w:rPr>
                <w:rFonts w:cs="Arial"/>
                <w:b/>
              </w:rPr>
              <w:t>SRB Failed to Setup List</w:t>
            </w:r>
          </w:p>
        </w:tc>
        <w:tc>
          <w:tcPr>
            <w:tcW w:w="1080" w:type="dxa"/>
          </w:tcPr>
          <w:p w14:paraId="5138A5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532E28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0C28BDD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1206C8E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957094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B0CF40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667E2F8C" w14:textId="77777777" w:rsidTr="00C41826">
        <w:tc>
          <w:tcPr>
            <w:tcW w:w="2160" w:type="dxa"/>
          </w:tcPr>
          <w:p w14:paraId="5ABDF269" w14:textId="77777777" w:rsidR="00C41826" w:rsidRPr="00432FC3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 xml:space="preserve">&gt;SRB Failed to Setup Item </w:t>
            </w:r>
          </w:p>
        </w:tc>
        <w:tc>
          <w:tcPr>
            <w:tcW w:w="1080" w:type="dxa"/>
          </w:tcPr>
          <w:p w14:paraId="4409933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E6276F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627B63A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2AA1FA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38C654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</w:tcPr>
          <w:p w14:paraId="7C15AC4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5946D868" w14:textId="77777777" w:rsidTr="00C41826">
        <w:tc>
          <w:tcPr>
            <w:tcW w:w="2160" w:type="dxa"/>
          </w:tcPr>
          <w:p w14:paraId="11F30A7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&gt;&gt;SRB ID</w:t>
            </w:r>
          </w:p>
        </w:tc>
        <w:tc>
          <w:tcPr>
            <w:tcW w:w="1080" w:type="dxa"/>
          </w:tcPr>
          <w:p w14:paraId="33E553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FC88CA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4BC9F8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</w:tcPr>
          <w:p w14:paraId="1E42D80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5672E5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268606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450696E4" w14:textId="77777777" w:rsidTr="00C41826">
        <w:tc>
          <w:tcPr>
            <w:tcW w:w="2160" w:type="dxa"/>
          </w:tcPr>
          <w:p w14:paraId="0DE9063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</w:rPr>
            </w:pPr>
            <w:r w:rsidRPr="00EA5FA7"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3F9F5BA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F8C8F1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2E5ACC7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</w:tcPr>
          <w:p w14:paraId="6C619F0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81FC90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67015F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68FA6B85" w14:textId="77777777" w:rsidTr="00C41826">
        <w:tc>
          <w:tcPr>
            <w:tcW w:w="2160" w:type="dxa"/>
          </w:tcPr>
          <w:p w14:paraId="28D788A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/>
              </w:rPr>
            </w:pPr>
            <w:r w:rsidRPr="00EA5FA7">
              <w:rPr>
                <w:rFonts w:cs="Arial"/>
                <w:b/>
              </w:rPr>
              <w:t>DRB Failed to Setup List</w:t>
            </w:r>
          </w:p>
        </w:tc>
        <w:tc>
          <w:tcPr>
            <w:tcW w:w="1080" w:type="dxa"/>
          </w:tcPr>
          <w:p w14:paraId="6FA2A17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D187B6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3F42713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72FEF6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A4AD3B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3A9179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1D6B1917" w14:textId="77777777" w:rsidTr="00C41826">
        <w:tc>
          <w:tcPr>
            <w:tcW w:w="2160" w:type="dxa"/>
          </w:tcPr>
          <w:p w14:paraId="69FBB697" w14:textId="77777777" w:rsidR="00C41826" w:rsidRPr="00432FC3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 xml:space="preserve">&gt;DRB Failed to Setup Item </w:t>
            </w:r>
          </w:p>
        </w:tc>
        <w:tc>
          <w:tcPr>
            <w:tcW w:w="1080" w:type="dxa"/>
          </w:tcPr>
          <w:p w14:paraId="7898A08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25488C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500F493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75790C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FD755A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</w:tcPr>
          <w:p w14:paraId="42FDCB3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289ED6F5" w14:textId="77777777" w:rsidTr="00C41826">
        <w:tc>
          <w:tcPr>
            <w:tcW w:w="2160" w:type="dxa"/>
          </w:tcPr>
          <w:p w14:paraId="30AE3BB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&gt;&gt;DRB ID</w:t>
            </w:r>
          </w:p>
        </w:tc>
        <w:tc>
          <w:tcPr>
            <w:tcW w:w="1080" w:type="dxa"/>
          </w:tcPr>
          <w:p w14:paraId="27364D8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947F5C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08AD8C3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04E8220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86DFB1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E45D8E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D6CA429" w14:textId="77777777" w:rsidTr="00C41826">
        <w:tc>
          <w:tcPr>
            <w:tcW w:w="2160" w:type="dxa"/>
          </w:tcPr>
          <w:p w14:paraId="70A941F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28541C6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DD1C76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33DC62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</w:tcPr>
          <w:p w14:paraId="28C2B55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0B43F7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DF3CF8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46B9E13D" w14:textId="77777777" w:rsidTr="00C41826">
        <w:tc>
          <w:tcPr>
            <w:tcW w:w="2160" w:type="dxa"/>
          </w:tcPr>
          <w:p w14:paraId="4BE2B55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rPr>
                <w:rFonts w:cs="Arial"/>
                <w:b/>
              </w:rPr>
              <w:t>SCell</w:t>
            </w:r>
            <w:proofErr w:type="spellEnd"/>
            <w:r w:rsidRPr="00EA5FA7">
              <w:rPr>
                <w:rFonts w:cs="Arial"/>
                <w:b/>
              </w:rPr>
              <w:t xml:space="preserve"> Failed </w:t>
            </w:r>
            <w:proofErr w:type="gramStart"/>
            <w:r w:rsidRPr="00EA5FA7">
              <w:rPr>
                <w:rFonts w:cs="Arial"/>
                <w:b/>
              </w:rPr>
              <w:t>To</w:t>
            </w:r>
            <w:proofErr w:type="gramEnd"/>
            <w:r w:rsidRPr="00EA5FA7">
              <w:rPr>
                <w:rFonts w:cs="Arial"/>
                <w:b/>
              </w:rPr>
              <w:t xml:space="preserve"> Setup List</w:t>
            </w:r>
          </w:p>
        </w:tc>
        <w:tc>
          <w:tcPr>
            <w:tcW w:w="1080" w:type="dxa"/>
          </w:tcPr>
          <w:p w14:paraId="53540C4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A6887D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773020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C68BA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D5735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FB6E69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245BA019" w14:textId="77777777" w:rsidTr="00C41826">
        <w:tc>
          <w:tcPr>
            <w:tcW w:w="2160" w:type="dxa"/>
          </w:tcPr>
          <w:p w14:paraId="6402B095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>&gt;</w:t>
            </w:r>
            <w:proofErr w:type="spellStart"/>
            <w:r w:rsidRPr="00432FC3">
              <w:rPr>
                <w:rFonts w:cs="Arial"/>
                <w:b/>
                <w:bCs/>
              </w:rPr>
              <w:t>SCell</w:t>
            </w:r>
            <w:proofErr w:type="spellEnd"/>
            <w:r w:rsidRPr="00432FC3">
              <w:rPr>
                <w:rFonts w:cs="Arial"/>
                <w:b/>
                <w:bCs/>
              </w:rPr>
              <w:t xml:space="preserve"> Failed to Setup Item</w:t>
            </w:r>
          </w:p>
        </w:tc>
        <w:tc>
          <w:tcPr>
            <w:tcW w:w="1080" w:type="dxa"/>
          </w:tcPr>
          <w:p w14:paraId="563D32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CCE11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42E3566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677096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B0C00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</w:tcPr>
          <w:p w14:paraId="7AC2F5C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37288A26" w14:textId="77777777" w:rsidTr="00C41826">
        <w:tc>
          <w:tcPr>
            <w:tcW w:w="2160" w:type="dxa"/>
          </w:tcPr>
          <w:p w14:paraId="6A19999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rPr>
                <w:rFonts w:cs="Arial"/>
              </w:rPr>
              <w:t>&gt;&gt;</w:t>
            </w: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</w:t>
            </w:r>
          </w:p>
        </w:tc>
        <w:tc>
          <w:tcPr>
            <w:tcW w:w="1080" w:type="dxa"/>
          </w:tcPr>
          <w:p w14:paraId="73267D7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6A813E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90F438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NR 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799E72F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</w:tcPr>
          <w:p w14:paraId="4EAEA27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C9C670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06261465" w14:textId="77777777" w:rsidTr="00C41826">
        <w:tc>
          <w:tcPr>
            <w:tcW w:w="2160" w:type="dxa"/>
          </w:tcPr>
          <w:p w14:paraId="2948A62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631AF18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1BB1575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D71338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</w:tcPr>
          <w:p w14:paraId="7AD3548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85DC03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FA2DDD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4D29AB9D" w14:textId="77777777" w:rsidTr="00C41826">
        <w:tc>
          <w:tcPr>
            <w:tcW w:w="2160" w:type="dxa"/>
          </w:tcPr>
          <w:p w14:paraId="7DE9278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Inactivity Monitoring Response</w:t>
            </w:r>
          </w:p>
        </w:tc>
        <w:tc>
          <w:tcPr>
            <w:tcW w:w="1080" w:type="dxa"/>
          </w:tcPr>
          <w:p w14:paraId="749D5E4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436782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8AD1A9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728" w:type="dxa"/>
          </w:tcPr>
          <w:p w14:paraId="33E2985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FBB20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0EA722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reject</w:t>
            </w:r>
          </w:p>
        </w:tc>
      </w:tr>
      <w:tr w:rsidR="00C41826" w:rsidRPr="00EA5FA7" w14:paraId="14146CB9" w14:textId="77777777" w:rsidTr="00C41826">
        <w:tc>
          <w:tcPr>
            <w:tcW w:w="2160" w:type="dxa"/>
          </w:tcPr>
          <w:p w14:paraId="52A98C6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Criticality Diagnostics</w:t>
            </w:r>
          </w:p>
        </w:tc>
        <w:tc>
          <w:tcPr>
            <w:tcW w:w="1080" w:type="dxa"/>
          </w:tcPr>
          <w:p w14:paraId="4D7B907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1861677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BCC0C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  <w:szCs w:val="18"/>
              </w:rPr>
            </w:pPr>
            <w:r w:rsidRPr="00EA5FA7">
              <w:t>9.3.1.3</w:t>
            </w:r>
          </w:p>
        </w:tc>
        <w:tc>
          <w:tcPr>
            <w:tcW w:w="1728" w:type="dxa"/>
          </w:tcPr>
          <w:p w14:paraId="0E15533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szCs w:val="18"/>
              </w:rPr>
            </w:pPr>
          </w:p>
        </w:tc>
        <w:tc>
          <w:tcPr>
            <w:tcW w:w="1080" w:type="dxa"/>
          </w:tcPr>
          <w:p w14:paraId="63257CE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0359EA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ignore</w:t>
            </w:r>
          </w:p>
        </w:tc>
      </w:tr>
      <w:tr w:rsidR="00C41826" w:rsidRPr="00EA5FA7" w14:paraId="3CF2DBFB" w14:textId="77777777" w:rsidTr="00C41826">
        <w:tc>
          <w:tcPr>
            <w:tcW w:w="2160" w:type="dxa"/>
          </w:tcPr>
          <w:p w14:paraId="6E9BB8F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/>
              </w:rPr>
              <w:t>SRB Setup List</w:t>
            </w:r>
          </w:p>
        </w:tc>
        <w:tc>
          <w:tcPr>
            <w:tcW w:w="1080" w:type="dxa"/>
          </w:tcPr>
          <w:p w14:paraId="6712D7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D5F3A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22F01AE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044678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szCs w:val="18"/>
              </w:rPr>
            </w:pPr>
          </w:p>
        </w:tc>
        <w:tc>
          <w:tcPr>
            <w:tcW w:w="1080" w:type="dxa"/>
          </w:tcPr>
          <w:p w14:paraId="0B44A9E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4376A3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ignore</w:t>
            </w:r>
          </w:p>
        </w:tc>
      </w:tr>
      <w:tr w:rsidR="00C41826" w:rsidRPr="00EA5FA7" w14:paraId="64D550FA" w14:textId="77777777" w:rsidTr="00C41826">
        <w:tc>
          <w:tcPr>
            <w:tcW w:w="2160" w:type="dxa"/>
          </w:tcPr>
          <w:p w14:paraId="4BEE0CC4" w14:textId="77777777" w:rsidR="00C41826" w:rsidRPr="00432FC3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>&gt;SRB Setup Item</w:t>
            </w:r>
          </w:p>
        </w:tc>
        <w:tc>
          <w:tcPr>
            <w:tcW w:w="1080" w:type="dxa"/>
          </w:tcPr>
          <w:p w14:paraId="066C9A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F64EFB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2E4E3BF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A5F5A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szCs w:val="18"/>
              </w:rPr>
            </w:pPr>
          </w:p>
        </w:tc>
        <w:tc>
          <w:tcPr>
            <w:tcW w:w="1080" w:type="dxa"/>
          </w:tcPr>
          <w:p w14:paraId="072B762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29600CB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41826" w:rsidRPr="00EA5FA7" w14:paraId="6162DE9F" w14:textId="77777777" w:rsidTr="00C41826">
        <w:tc>
          <w:tcPr>
            <w:tcW w:w="2160" w:type="dxa"/>
          </w:tcPr>
          <w:p w14:paraId="6690680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&gt;&gt;SRB ID</w:t>
            </w:r>
          </w:p>
        </w:tc>
        <w:tc>
          <w:tcPr>
            <w:tcW w:w="1080" w:type="dxa"/>
          </w:tcPr>
          <w:p w14:paraId="4CF2B8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698BFD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D04DAC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9.3.1.7</w:t>
            </w:r>
          </w:p>
        </w:tc>
        <w:tc>
          <w:tcPr>
            <w:tcW w:w="1728" w:type="dxa"/>
          </w:tcPr>
          <w:p w14:paraId="3E49A9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szCs w:val="18"/>
              </w:rPr>
            </w:pPr>
          </w:p>
        </w:tc>
        <w:tc>
          <w:tcPr>
            <w:tcW w:w="1080" w:type="dxa"/>
          </w:tcPr>
          <w:p w14:paraId="2B052A5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 w14:paraId="003737C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EA5FA7" w14:paraId="2357E3C1" w14:textId="77777777" w:rsidTr="00C41826">
        <w:tc>
          <w:tcPr>
            <w:tcW w:w="2160" w:type="dxa"/>
          </w:tcPr>
          <w:p w14:paraId="29036F1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rFonts w:cs="Arial"/>
              </w:rPr>
              <w:t>&gt;&gt;LCID</w:t>
            </w:r>
          </w:p>
        </w:tc>
        <w:tc>
          <w:tcPr>
            <w:tcW w:w="1080" w:type="dxa"/>
          </w:tcPr>
          <w:p w14:paraId="03CA0B8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t>M</w:t>
            </w:r>
          </w:p>
        </w:tc>
        <w:tc>
          <w:tcPr>
            <w:tcW w:w="1080" w:type="dxa"/>
          </w:tcPr>
          <w:p w14:paraId="792997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BB2930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9.3.1.35</w:t>
            </w:r>
          </w:p>
        </w:tc>
        <w:tc>
          <w:tcPr>
            <w:tcW w:w="1728" w:type="dxa"/>
          </w:tcPr>
          <w:p w14:paraId="1CBF6CD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szCs w:val="18"/>
              </w:rPr>
            </w:pPr>
            <w:r w:rsidRPr="00EA5FA7">
              <w:t>LCID for the primary path if PDCP duplication is applied</w:t>
            </w:r>
          </w:p>
        </w:tc>
        <w:tc>
          <w:tcPr>
            <w:tcW w:w="1080" w:type="dxa"/>
          </w:tcPr>
          <w:p w14:paraId="76BFC3F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-</w:t>
            </w:r>
          </w:p>
        </w:tc>
        <w:tc>
          <w:tcPr>
            <w:tcW w:w="1080" w:type="dxa"/>
          </w:tcPr>
          <w:p w14:paraId="35CD62E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EA5FA7" w14:paraId="7B72BA78" w14:textId="77777777" w:rsidTr="00C41826">
        <w:tc>
          <w:tcPr>
            <w:tcW w:w="2160" w:type="dxa"/>
          </w:tcPr>
          <w:p w14:paraId="7DC9208D" w14:textId="77777777" w:rsidR="00C41826" w:rsidRPr="00FF7A2B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2F0C5B">
              <w:rPr>
                <w:rFonts w:cs="Arial"/>
                <w:b/>
              </w:rPr>
              <w:t>BH RLC Channel Setup List</w:t>
            </w:r>
          </w:p>
        </w:tc>
        <w:tc>
          <w:tcPr>
            <w:tcW w:w="1080" w:type="dxa"/>
          </w:tcPr>
          <w:p w14:paraId="27F2BF5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A2C7F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4DDE2F6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FCCCEF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080" w:type="dxa"/>
          </w:tcPr>
          <w:p w14:paraId="4F2BD58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5FAC98E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C41826" w:rsidRPr="00EA5FA7" w14:paraId="53EC14D2" w14:textId="77777777" w:rsidTr="00C41826">
        <w:tc>
          <w:tcPr>
            <w:tcW w:w="2160" w:type="dxa"/>
          </w:tcPr>
          <w:p w14:paraId="7B6884A7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 xml:space="preserve">&gt;BH RLC Channel </w:t>
            </w:r>
            <w:r w:rsidRPr="00432FC3">
              <w:rPr>
                <w:rFonts w:cs="Arial"/>
                <w:b/>
                <w:bCs/>
              </w:rPr>
              <w:lastRenderedPageBreak/>
              <w:t>Setup Item</w:t>
            </w:r>
          </w:p>
        </w:tc>
        <w:tc>
          <w:tcPr>
            <w:tcW w:w="1080" w:type="dxa"/>
          </w:tcPr>
          <w:p w14:paraId="73B5ECA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43E75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</w:t>
            </w:r>
            <w:r>
              <w:rPr>
                <w:i/>
              </w:rPr>
              <w:lastRenderedPageBreak/>
              <w:t>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390E71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A2C1D3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68B9B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EACH</w:t>
            </w:r>
          </w:p>
        </w:tc>
        <w:tc>
          <w:tcPr>
            <w:tcW w:w="1080" w:type="dxa"/>
          </w:tcPr>
          <w:p w14:paraId="11AA78E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C41826" w:rsidRPr="00EA5FA7" w14:paraId="7C952480" w14:textId="77777777" w:rsidTr="00C41826">
        <w:tc>
          <w:tcPr>
            <w:tcW w:w="2160" w:type="dxa"/>
          </w:tcPr>
          <w:p w14:paraId="22E7A843" w14:textId="77777777" w:rsidR="00C41826" w:rsidRPr="00FF7A2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2F0C5B">
              <w:rPr>
                <w:rFonts w:cs="Arial"/>
              </w:rPr>
              <w:t>&gt;&gt;BH RLC CH ID</w:t>
            </w:r>
          </w:p>
        </w:tc>
        <w:tc>
          <w:tcPr>
            <w:tcW w:w="1080" w:type="dxa"/>
          </w:tcPr>
          <w:p w14:paraId="2C2EE25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1DAEE35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953C35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</w:tcPr>
          <w:p w14:paraId="7D78BDE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1B6CE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632E26D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EA5FA7" w14:paraId="72614BD3" w14:textId="77777777" w:rsidTr="00C41826">
        <w:tc>
          <w:tcPr>
            <w:tcW w:w="2160" w:type="dxa"/>
          </w:tcPr>
          <w:p w14:paraId="00A64242" w14:textId="77777777" w:rsidR="00C41826" w:rsidRPr="00FF7A2B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2F0C5B">
              <w:rPr>
                <w:rFonts w:cs="Arial"/>
                <w:b/>
              </w:rPr>
              <w:t>BH RLC Channel Failed to be Setup List</w:t>
            </w:r>
          </w:p>
        </w:tc>
        <w:tc>
          <w:tcPr>
            <w:tcW w:w="1080" w:type="dxa"/>
          </w:tcPr>
          <w:p w14:paraId="054885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4634B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512" w:type="dxa"/>
          </w:tcPr>
          <w:p w14:paraId="0261BD4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AA781D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</w:tcPr>
          <w:p w14:paraId="072C292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432F80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41826" w:rsidRPr="00EA5FA7" w14:paraId="0CB617FD" w14:textId="77777777" w:rsidTr="00C41826">
        <w:tc>
          <w:tcPr>
            <w:tcW w:w="2160" w:type="dxa"/>
          </w:tcPr>
          <w:p w14:paraId="19A6DB76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 xml:space="preserve">&gt;BH RLC Channel Failed to be Setup Item </w:t>
            </w:r>
          </w:p>
        </w:tc>
        <w:tc>
          <w:tcPr>
            <w:tcW w:w="1080" w:type="dxa"/>
          </w:tcPr>
          <w:p w14:paraId="313DF07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3E103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maxnoofBHRLCChannels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58000C4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4E3EF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776A71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EACH</w:t>
            </w:r>
          </w:p>
        </w:tc>
        <w:tc>
          <w:tcPr>
            <w:tcW w:w="1080" w:type="dxa"/>
          </w:tcPr>
          <w:p w14:paraId="6DF5E09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41826" w:rsidRPr="00EA5FA7" w14:paraId="16B771EB" w14:textId="77777777" w:rsidTr="00C41826">
        <w:tc>
          <w:tcPr>
            <w:tcW w:w="2160" w:type="dxa"/>
          </w:tcPr>
          <w:p w14:paraId="40C3069F" w14:textId="77777777" w:rsidR="00C41826" w:rsidRPr="00FF7A2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2F0C5B">
              <w:rPr>
                <w:rFonts w:cs="Arial"/>
              </w:rPr>
              <w:t>&gt;&gt;BH RLC CH ID</w:t>
            </w:r>
          </w:p>
        </w:tc>
        <w:tc>
          <w:tcPr>
            <w:tcW w:w="1080" w:type="dxa"/>
          </w:tcPr>
          <w:p w14:paraId="14E1E71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96A40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C45F40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9.3.1.113</w:t>
            </w:r>
          </w:p>
        </w:tc>
        <w:tc>
          <w:tcPr>
            <w:tcW w:w="1728" w:type="dxa"/>
          </w:tcPr>
          <w:p w14:paraId="62B0C4A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27444E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183574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:rsidRPr="00EA5FA7" w14:paraId="7B83AE23" w14:textId="77777777" w:rsidTr="00C41826">
        <w:tc>
          <w:tcPr>
            <w:tcW w:w="2160" w:type="dxa"/>
          </w:tcPr>
          <w:p w14:paraId="169A1047" w14:textId="77777777" w:rsidR="00C41826" w:rsidRPr="00FF7A2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2F0C5B"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2F6F27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645339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7D9BCF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9.3.1.2</w:t>
            </w:r>
          </w:p>
        </w:tc>
        <w:tc>
          <w:tcPr>
            <w:tcW w:w="1728" w:type="dxa"/>
          </w:tcPr>
          <w:p w14:paraId="3732382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A0F86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6663EC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89EA792" w14:textId="77777777" w:rsidTr="00C41826">
        <w:tc>
          <w:tcPr>
            <w:tcW w:w="2160" w:type="dxa"/>
          </w:tcPr>
          <w:p w14:paraId="05BC5DF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lang w:val="en-US" w:eastAsia="zh-CN"/>
              </w:rPr>
              <w:t xml:space="preserve">SL </w:t>
            </w:r>
            <w:r>
              <w:rPr>
                <w:b/>
              </w:rPr>
              <w:t>DRB Setup List</w:t>
            </w:r>
          </w:p>
        </w:tc>
        <w:tc>
          <w:tcPr>
            <w:tcW w:w="1080" w:type="dxa"/>
          </w:tcPr>
          <w:p w14:paraId="266E94B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4B25B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0CF2A80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42530EB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080" w:type="dxa"/>
          </w:tcPr>
          <w:p w14:paraId="31D2846F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42F60B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14:paraId="0AF1569F" w14:textId="77777777" w:rsidTr="00C41826">
        <w:tc>
          <w:tcPr>
            <w:tcW w:w="2160" w:type="dxa"/>
          </w:tcPr>
          <w:p w14:paraId="598F6A5F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432FC3">
              <w:rPr>
                <w:b/>
                <w:bCs/>
              </w:rPr>
              <w:t>&gt;</w:t>
            </w:r>
            <w:r w:rsidRPr="00432FC3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432FC3">
              <w:rPr>
                <w:b/>
                <w:bCs/>
              </w:rPr>
              <w:t>DRB Setup Item IEs</w:t>
            </w:r>
          </w:p>
        </w:tc>
        <w:tc>
          <w:tcPr>
            <w:tcW w:w="1080" w:type="dxa"/>
          </w:tcPr>
          <w:p w14:paraId="6DF0B2A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60278F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67E7CD3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2B95C6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C1A9A9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03A924B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14:paraId="47706297" w14:textId="77777777" w:rsidTr="00C41826">
        <w:tc>
          <w:tcPr>
            <w:tcW w:w="2160" w:type="dxa"/>
          </w:tcPr>
          <w:p w14:paraId="6794CDB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val="en-US"/>
              </w:rPr>
            </w:pPr>
            <w:r>
              <w:t>&gt;&gt;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52A4583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5D9306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82324B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7743F13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88E2E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275ACB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2245A571" w14:textId="77777777" w:rsidTr="00C41826">
        <w:tc>
          <w:tcPr>
            <w:tcW w:w="2160" w:type="dxa"/>
          </w:tcPr>
          <w:p w14:paraId="3D8320D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 xml:space="preserve">SL </w:t>
            </w:r>
            <w:r>
              <w:rPr>
                <w:b/>
                <w:szCs w:val="22"/>
              </w:rPr>
              <w:t xml:space="preserve">DRB </w:t>
            </w:r>
            <w:r>
              <w:rPr>
                <w:rFonts w:hint="eastAsia"/>
                <w:b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hint="eastAsia"/>
                <w:b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hint="eastAsia"/>
                <w:b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080" w:type="dxa"/>
          </w:tcPr>
          <w:p w14:paraId="6A8F6D6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6438E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6EE873E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6B41BCB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9B2CB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2A0F268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41826" w14:paraId="04FBE61F" w14:textId="77777777" w:rsidTr="00C41826">
        <w:trPr>
          <w:trHeight w:val="410"/>
        </w:trPr>
        <w:tc>
          <w:tcPr>
            <w:tcW w:w="2160" w:type="dxa"/>
          </w:tcPr>
          <w:p w14:paraId="64E8B3D2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lang w:val="en-US"/>
              </w:rPr>
            </w:pPr>
            <w:r w:rsidRPr="00432FC3">
              <w:rPr>
                <w:rFonts w:hint="eastAsia"/>
                <w:b/>
                <w:bCs/>
                <w:szCs w:val="22"/>
                <w:lang w:val="en-US" w:eastAsia="zh-CN"/>
              </w:rPr>
              <w:t>&gt;</w:t>
            </w:r>
            <w:r w:rsidRPr="00432FC3">
              <w:rPr>
                <w:b/>
                <w:bCs/>
                <w:szCs w:val="22"/>
                <w:lang w:val="en-US" w:eastAsia="zh-CN"/>
              </w:rPr>
              <w:t xml:space="preserve">SL </w:t>
            </w:r>
            <w:r w:rsidRPr="00432FC3">
              <w:rPr>
                <w:rFonts w:hint="eastAsia"/>
                <w:b/>
                <w:bCs/>
                <w:szCs w:val="22"/>
                <w:lang w:val="en-US" w:eastAsia="zh-CN"/>
              </w:rPr>
              <w:t xml:space="preserve">DRB </w:t>
            </w:r>
            <w:r w:rsidRPr="00432FC3">
              <w:rPr>
                <w:b/>
                <w:bCs/>
                <w:szCs w:val="22"/>
                <w:lang w:val="en-US" w:eastAsia="zh-CN"/>
              </w:rPr>
              <w:t xml:space="preserve">Failed </w:t>
            </w:r>
            <w:proofErr w:type="gramStart"/>
            <w:r w:rsidRPr="00432FC3">
              <w:rPr>
                <w:b/>
                <w:bCs/>
                <w:szCs w:val="22"/>
                <w:lang w:val="en-US" w:eastAsia="zh-CN"/>
              </w:rPr>
              <w:t>To</w:t>
            </w:r>
            <w:proofErr w:type="gramEnd"/>
            <w:r w:rsidRPr="00432FC3">
              <w:rPr>
                <w:b/>
                <w:bCs/>
                <w:szCs w:val="22"/>
                <w:lang w:val="en-US" w:eastAsia="zh-CN"/>
              </w:rPr>
              <w:t xml:space="preserve"> Setup Item</w:t>
            </w:r>
            <w:r w:rsidRPr="00432FC3">
              <w:rPr>
                <w:rFonts w:hint="eastAsia"/>
                <w:b/>
                <w:bCs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080" w:type="dxa"/>
          </w:tcPr>
          <w:p w14:paraId="4E475BF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2A053B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7BB99CA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ABAA8F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5F051D1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6F7F62B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14:paraId="6B1544C7" w14:textId="77777777" w:rsidTr="00C41826">
        <w:tc>
          <w:tcPr>
            <w:tcW w:w="2160" w:type="dxa"/>
          </w:tcPr>
          <w:p w14:paraId="4EB7F7A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szCs w:val="22"/>
              </w:rPr>
              <w:t>&gt;&gt;</w:t>
            </w:r>
            <w:r>
              <w:rPr>
                <w:rFonts w:hint="eastAsia"/>
                <w:szCs w:val="22"/>
                <w:lang w:val="en-US" w:eastAsia="zh-CN"/>
              </w:rPr>
              <w:t xml:space="preserve">SL </w:t>
            </w:r>
            <w:r>
              <w:rPr>
                <w:szCs w:val="22"/>
              </w:rPr>
              <w:t xml:space="preserve">DRB </w:t>
            </w:r>
            <w:r>
              <w:rPr>
                <w:rFonts w:hint="eastAsia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02A5551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1BBEBB9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F2E331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2A6BF26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3EE72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2A35C00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17A0988A" w14:textId="77777777" w:rsidTr="00C41826">
        <w:tc>
          <w:tcPr>
            <w:tcW w:w="2160" w:type="dxa"/>
          </w:tcPr>
          <w:p w14:paraId="29FC7DE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5675F6A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685582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4940CC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7EBA75F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24BAE5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3C6C08F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2325901F" w14:textId="77777777" w:rsidTr="00C41826">
        <w:tc>
          <w:tcPr>
            <w:tcW w:w="2160" w:type="dxa"/>
          </w:tcPr>
          <w:p w14:paraId="0708B17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080" w:type="dxa"/>
          </w:tcPr>
          <w:p w14:paraId="738BDE3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7D8DD9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5B9BC3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</w:tcPr>
          <w:p w14:paraId="3175E24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AA3811">
              <w:rPr>
                <w:rFonts w:cs="Arial"/>
                <w:szCs w:val="18"/>
              </w:rPr>
              <w:t>Special Cell</w:t>
            </w:r>
            <w:r>
              <w:rPr>
                <w:rFonts w:cs="Arial"/>
                <w:szCs w:val="18"/>
              </w:rPr>
              <w:t xml:space="preserve"> indicated in the UE CONTEXT SETUP REQUEST message</w:t>
            </w:r>
            <w:r w:rsidRPr="00AA3811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</w:tcPr>
          <w:p w14:paraId="1276409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D97C9C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AA3811">
              <w:rPr>
                <w:rFonts w:cs="Arial"/>
                <w:szCs w:val="18"/>
              </w:rPr>
              <w:t>reject</w:t>
            </w:r>
          </w:p>
        </w:tc>
      </w:tr>
      <w:tr w:rsidR="00C41826" w14:paraId="30C043CB" w14:textId="77777777" w:rsidTr="00C41826">
        <w:tc>
          <w:tcPr>
            <w:tcW w:w="2160" w:type="dxa"/>
          </w:tcPr>
          <w:p w14:paraId="7316B62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080" w:type="dxa"/>
          </w:tcPr>
          <w:p w14:paraId="4956B52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1E719CC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7982376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728" w:type="dxa"/>
          </w:tcPr>
          <w:p w14:paraId="72951CF0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D84106E" w14:textId="77777777" w:rsidR="00C41826" w:rsidRPr="00AA3811" w:rsidRDefault="00C41826" w:rsidP="00C41826">
            <w:pPr>
              <w:pStyle w:val="TAC"/>
              <w:keepNext w:val="0"/>
              <w:keepLines w:val="0"/>
              <w:widowControl w:val="0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080" w:type="dxa"/>
          </w:tcPr>
          <w:p w14:paraId="2E7745DF" w14:textId="77777777" w:rsidR="00C41826" w:rsidRPr="00AA3811" w:rsidRDefault="00C41826" w:rsidP="00C41826">
            <w:pPr>
              <w:pStyle w:val="TAC"/>
              <w:keepNext w:val="0"/>
              <w:keepLines w:val="0"/>
              <w:widowControl w:val="0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C41826" w14:paraId="355EFDA8" w14:textId="77777777" w:rsidTr="00C41826">
        <w:tc>
          <w:tcPr>
            <w:tcW w:w="2160" w:type="dxa"/>
          </w:tcPr>
          <w:p w14:paraId="5AF59D09" w14:textId="77777777" w:rsidR="00C41826" w:rsidRPr="002369A0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080" w:type="dxa"/>
          </w:tcPr>
          <w:p w14:paraId="1B963764" w14:textId="77777777" w:rsidR="00C41826" w:rsidRPr="00236A19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D7B7F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2ABA5BC0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A5E8B86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1B650E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E00879A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C41826" w14:paraId="136C9596" w14:textId="77777777" w:rsidTr="00C41826">
        <w:tc>
          <w:tcPr>
            <w:tcW w:w="2160" w:type="dxa"/>
          </w:tcPr>
          <w:p w14:paraId="1835E04A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>&gt;</w:t>
            </w:r>
            <w:proofErr w:type="spellStart"/>
            <w:r w:rsidRPr="00432FC3">
              <w:rPr>
                <w:rFonts w:cs="Arial"/>
                <w:b/>
                <w:bCs/>
              </w:rPr>
              <w:t>Uu</w:t>
            </w:r>
            <w:proofErr w:type="spellEnd"/>
            <w:r w:rsidRPr="00432FC3">
              <w:rPr>
                <w:rFonts w:cs="Arial"/>
                <w:b/>
                <w:bCs/>
              </w:rPr>
              <w:t xml:space="preserve"> RLC Channel Setup Item IEs</w:t>
            </w:r>
          </w:p>
        </w:tc>
        <w:tc>
          <w:tcPr>
            <w:tcW w:w="1080" w:type="dxa"/>
          </w:tcPr>
          <w:p w14:paraId="65EA2A95" w14:textId="77777777" w:rsidR="00C41826" w:rsidRPr="00236A19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707CB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6D6CF8C7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890E002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8EE6DFD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2DFE64C5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7384F52A" w14:textId="77777777" w:rsidTr="00C41826">
        <w:tc>
          <w:tcPr>
            <w:tcW w:w="2160" w:type="dxa"/>
          </w:tcPr>
          <w:p w14:paraId="47B361ED" w14:textId="77777777" w:rsidR="00C41826" w:rsidRPr="002369A0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47C0910C" w14:textId="77777777" w:rsidR="00C41826" w:rsidRPr="00236A1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1894BE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B32C9BE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76726785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FA4FEE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26D9259E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0A874D3C" w14:textId="77777777" w:rsidTr="00C41826">
        <w:tc>
          <w:tcPr>
            <w:tcW w:w="2160" w:type="dxa"/>
          </w:tcPr>
          <w:p w14:paraId="4EBE3322" w14:textId="77777777" w:rsidR="00C41826" w:rsidRPr="002369A0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080" w:type="dxa"/>
          </w:tcPr>
          <w:p w14:paraId="71BC8853" w14:textId="77777777" w:rsidR="00C41826" w:rsidRPr="00236A19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8C6C45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2C676F43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7242A85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7FE73D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2D6EE79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C41826" w14:paraId="56B3AAFA" w14:textId="77777777" w:rsidTr="00C41826">
        <w:tc>
          <w:tcPr>
            <w:tcW w:w="2160" w:type="dxa"/>
          </w:tcPr>
          <w:p w14:paraId="03AAAFE6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>&gt;</w:t>
            </w:r>
            <w:proofErr w:type="spellStart"/>
            <w:r w:rsidRPr="00432FC3">
              <w:rPr>
                <w:rFonts w:cs="Arial"/>
                <w:b/>
                <w:bCs/>
              </w:rPr>
              <w:t>Uu</w:t>
            </w:r>
            <w:proofErr w:type="spellEnd"/>
            <w:r w:rsidRPr="00432FC3">
              <w:rPr>
                <w:rFonts w:cs="Arial"/>
                <w:b/>
                <w:bCs/>
              </w:rPr>
              <w:t xml:space="preserve"> RLC Channel Failed to be Setup Item IEs</w:t>
            </w:r>
          </w:p>
        </w:tc>
        <w:tc>
          <w:tcPr>
            <w:tcW w:w="1080" w:type="dxa"/>
          </w:tcPr>
          <w:p w14:paraId="462ABE65" w14:textId="77777777" w:rsidR="00C41826" w:rsidRPr="00236A19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D70DF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053EED63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2594CD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CA7242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678E3C7E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6B573FC0" w14:textId="77777777" w:rsidTr="00C41826">
        <w:tc>
          <w:tcPr>
            <w:tcW w:w="2160" w:type="dxa"/>
          </w:tcPr>
          <w:p w14:paraId="45B326AA" w14:textId="77777777" w:rsidR="00C41826" w:rsidRPr="002369A0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04DF2C8A" w14:textId="77777777" w:rsidR="00C41826" w:rsidRPr="00236A1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0BC696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723470A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7F692931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5E2AF3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37A2605A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0E01831C" w14:textId="77777777" w:rsidTr="00C41826">
        <w:tc>
          <w:tcPr>
            <w:tcW w:w="2160" w:type="dxa"/>
          </w:tcPr>
          <w:p w14:paraId="0D3595ED" w14:textId="77777777" w:rsidR="00C41826" w:rsidRPr="002369A0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5BC54B3C" w14:textId="77777777" w:rsidR="00C41826" w:rsidRPr="00236A1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AE4281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DE2FEC1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68540A60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1F0406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6FEA63BF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551BB0B0" w14:textId="77777777" w:rsidTr="00C41826">
        <w:tc>
          <w:tcPr>
            <w:tcW w:w="2160" w:type="dxa"/>
          </w:tcPr>
          <w:p w14:paraId="6B0F923A" w14:textId="77777777" w:rsidR="00C41826" w:rsidRPr="002369A0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080" w:type="dxa"/>
          </w:tcPr>
          <w:p w14:paraId="4F6998BB" w14:textId="77777777" w:rsidR="00C41826" w:rsidRPr="00236A19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1519D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418E54FB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C5EFA47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2B42825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474EFAE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C41826" w14:paraId="3A432074" w14:textId="77777777" w:rsidTr="00C41826">
        <w:tc>
          <w:tcPr>
            <w:tcW w:w="2160" w:type="dxa"/>
          </w:tcPr>
          <w:p w14:paraId="22563EE9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>&gt;PC5 RLC Channel Setup Item IEs</w:t>
            </w:r>
          </w:p>
        </w:tc>
        <w:tc>
          <w:tcPr>
            <w:tcW w:w="1080" w:type="dxa"/>
          </w:tcPr>
          <w:p w14:paraId="61B8247E" w14:textId="77777777" w:rsidR="00C41826" w:rsidRPr="00236A19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05CEA4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3794DDAB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508B95E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BC3998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41FA4C05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584B3A4B" w14:textId="77777777" w:rsidTr="00C41826">
        <w:tc>
          <w:tcPr>
            <w:tcW w:w="2160" w:type="dxa"/>
          </w:tcPr>
          <w:p w14:paraId="3C40C44E" w14:textId="77777777" w:rsidR="00C41826" w:rsidRPr="002369A0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1BB7A6BA" w14:textId="77777777" w:rsidR="00C41826" w:rsidRPr="00236A1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F83DE7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0FB9F6E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40200B03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5359F1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20AE42F3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51B25D9A" w14:textId="77777777" w:rsidTr="00C41826">
        <w:tc>
          <w:tcPr>
            <w:tcW w:w="2160" w:type="dxa"/>
          </w:tcPr>
          <w:p w14:paraId="59083D2A" w14:textId="77777777" w:rsidR="00C41826" w:rsidRPr="002369A0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2C1F6002" w14:textId="77777777" w:rsidR="00C41826" w:rsidRPr="00236A1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AB2E7D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C752F5F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46A72A8D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1618314D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92814CA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158CF070" w14:textId="77777777" w:rsidTr="00C41826">
        <w:tc>
          <w:tcPr>
            <w:tcW w:w="2160" w:type="dxa"/>
          </w:tcPr>
          <w:p w14:paraId="42BDBD14" w14:textId="77777777" w:rsidR="00C41826" w:rsidRPr="002369A0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080" w:type="dxa"/>
          </w:tcPr>
          <w:p w14:paraId="040B83D5" w14:textId="77777777" w:rsidR="00C41826" w:rsidRPr="00236A19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CD348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03642690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42812CB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065BD3B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A193ED9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ignore</w:t>
            </w:r>
          </w:p>
        </w:tc>
      </w:tr>
      <w:tr w:rsidR="00C41826" w14:paraId="5B64BDFB" w14:textId="77777777" w:rsidTr="00C41826">
        <w:tc>
          <w:tcPr>
            <w:tcW w:w="2160" w:type="dxa"/>
          </w:tcPr>
          <w:p w14:paraId="5AF0C63D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432FC3">
              <w:rPr>
                <w:rFonts w:cs="Arial"/>
                <w:b/>
                <w:bCs/>
              </w:rPr>
              <w:t xml:space="preserve">&gt;PC5 RLC Channel </w:t>
            </w:r>
            <w:r w:rsidRPr="00432FC3">
              <w:rPr>
                <w:rFonts w:cs="Arial"/>
                <w:b/>
                <w:bCs/>
              </w:rPr>
              <w:lastRenderedPageBreak/>
              <w:t>Failed to be Setup Item IEs</w:t>
            </w:r>
          </w:p>
        </w:tc>
        <w:tc>
          <w:tcPr>
            <w:tcW w:w="1080" w:type="dxa"/>
          </w:tcPr>
          <w:p w14:paraId="61F1EBEC" w14:textId="77777777" w:rsidR="00C41826" w:rsidRPr="00236A19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8F4ADC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</w:t>
            </w:r>
            <w:r>
              <w:rPr>
                <w:rFonts w:cs="Arial"/>
                <w:i/>
                <w:szCs w:val="18"/>
              </w:rPr>
              <w:lastRenderedPageBreak/>
              <w:t>&lt;maxnoofPC5RLCChannels&gt;</w:t>
            </w:r>
          </w:p>
        </w:tc>
        <w:tc>
          <w:tcPr>
            <w:tcW w:w="1512" w:type="dxa"/>
          </w:tcPr>
          <w:p w14:paraId="7DBC6EFB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0FA8766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292367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53400DF8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6047201B" w14:textId="77777777" w:rsidTr="00C41826">
        <w:tc>
          <w:tcPr>
            <w:tcW w:w="2160" w:type="dxa"/>
          </w:tcPr>
          <w:p w14:paraId="42D92CB0" w14:textId="77777777" w:rsidR="00C41826" w:rsidRPr="002369A0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209421FF" w14:textId="77777777" w:rsidR="00C41826" w:rsidRPr="00236A1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DE9071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FC27DFD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03680B09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97C0D9E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37234CD4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7946A559" w14:textId="77777777" w:rsidTr="00C41826">
        <w:tc>
          <w:tcPr>
            <w:tcW w:w="2160" w:type="dxa"/>
          </w:tcPr>
          <w:p w14:paraId="23A78367" w14:textId="77777777" w:rsidR="00C41826" w:rsidRPr="002369A0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6C68C6DB" w14:textId="77777777" w:rsidR="00C41826" w:rsidRPr="00236A1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AA1A17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5BD21D5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73C7D805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54B72A88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11E780D8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6AC3FB69" w14:textId="77777777" w:rsidTr="00C41826">
        <w:tc>
          <w:tcPr>
            <w:tcW w:w="2160" w:type="dxa"/>
          </w:tcPr>
          <w:p w14:paraId="26424118" w14:textId="77777777" w:rsidR="00C41826" w:rsidRPr="002369A0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cs="Arial"/>
              </w:rPr>
              <w:t>&gt;&gt;Cause</w:t>
            </w:r>
          </w:p>
        </w:tc>
        <w:tc>
          <w:tcPr>
            <w:tcW w:w="1080" w:type="dxa"/>
          </w:tcPr>
          <w:p w14:paraId="56C7EFA3" w14:textId="77777777" w:rsidR="00C41826" w:rsidRPr="00236A19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F4129B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1EA21BB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5E1CCB03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1A52841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</w:tcPr>
          <w:p w14:paraId="08060A40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2BD0A00D" w14:textId="77777777" w:rsidTr="00C41826">
        <w:tc>
          <w:tcPr>
            <w:tcW w:w="2160" w:type="dxa"/>
          </w:tcPr>
          <w:p w14:paraId="7B90D3E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080" w:type="dxa"/>
          </w:tcPr>
          <w:p w14:paraId="7E1DCF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58AD930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512" w:type="dxa"/>
          </w:tcPr>
          <w:p w14:paraId="15EF2CD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139738A0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641EC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14:paraId="3AFD8B2A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C41826" w14:paraId="4923018B" w14:textId="77777777" w:rsidTr="00C41826">
        <w:tc>
          <w:tcPr>
            <w:tcW w:w="2160" w:type="dxa"/>
          </w:tcPr>
          <w:p w14:paraId="7D98EBBC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432FC3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432FC3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432FC3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</w:p>
        </w:tc>
        <w:tc>
          <w:tcPr>
            <w:tcW w:w="1080" w:type="dxa"/>
          </w:tcPr>
          <w:p w14:paraId="6E98836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6BF60D3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1</w:t>
            </w:r>
            <w:proofErr w:type="gramStart"/>
            <w:r w:rsidRPr="00024D88">
              <w:rPr>
                <w:rFonts w:eastAsia="Batang"/>
                <w:bCs/>
                <w:i/>
              </w:rPr>
              <w:t xml:space="preserve"> ..</w:t>
            </w:r>
            <w:proofErr w:type="gramEnd"/>
            <w:r w:rsidRPr="00024D88">
              <w:rPr>
                <w:rFonts w:eastAsia="Batang"/>
                <w:bCs/>
                <w:i/>
              </w:rPr>
              <w:t xml:space="preserve"> </w:t>
            </w:r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512" w:type="dxa"/>
          </w:tcPr>
          <w:p w14:paraId="5965C82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30BB690A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  <w:r w:rsidRPr="00483AAE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483AAE">
              <w:rPr>
                <w:rFonts w:eastAsia="Batang" w:cs="Arial"/>
                <w:bCs/>
              </w:rPr>
              <w:t>servingCellMO</w:t>
            </w:r>
            <w:proofErr w:type="spellEnd"/>
            <w:r w:rsidRPr="00483AAE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483AAE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483AAE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483AAE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080" w:type="dxa"/>
          </w:tcPr>
          <w:p w14:paraId="20B9705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24D88">
              <w:rPr>
                <w:rFonts w:eastAsia="Batang"/>
                <w:bCs/>
              </w:rPr>
              <w:t>EACH</w:t>
            </w:r>
          </w:p>
        </w:tc>
        <w:tc>
          <w:tcPr>
            <w:tcW w:w="1080" w:type="dxa"/>
          </w:tcPr>
          <w:p w14:paraId="05167213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C41826" w14:paraId="0858068C" w14:textId="77777777" w:rsidTr="00C41826">
        <w:tc>
          <w:tcPr>
            <w:tcW w:w="2160" w:type="dxa"/>
          </w:tcPr>
          <w:p w14:paraId="5EFF05A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024D88">
              <w:t>servingCellMO</w:t>
            </w:r>
            <w:proofErr w:type="spellEnd"/>
          </w:p>
        </w:tc>
        <w:tc>
          <w:tcPr>
            <w:tcW w:w="1080" w:type="dxa"/>
          </w:tcPr>
          <w:p w14:paraId="78883DB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1DB581B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73DD4F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</w:t>
            </w:r>
            <w:proofErr w:type="gramStart"/>
            <w:r w:rsidRPr="00024D88">
              <w:rPr>
                <w:rFonts w:eastAsia="Batang"/>
                <w:bCs/>
              </w:rPr>
              <w:t>1..</w:t>
            </w:r>
            <w:proofErr w:type="gramEnd"/>
            <w:r w:rsidRPr="00024D88">
              <w:rPr>
                <w:rFonts w:eastAsia="Batang"/>
                <w:bCs/>
              </w:rPr>
              <w:t>64)</w:t>
            </w:r>
          </w:p>
        </w:tc>
        <w:tc>
          <w:tcPr>
            <w:tcW w:w="1728" w:type="dxa"/>
          </w:tcPr>
          <w:p w14:paraId="7A1F19BC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2B28A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10C24830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3B72DE24" w14:textId="77777777" w:rsidTr="00C41826">
        <w:tc>
          <w:tcPr>
            <w:tcW w:w="2160" w:type="dxa"/>
          </w:tcPr>
          <w:p w14:paraId="33FFE9AC" w14:textId="77777777" w:rsidR="00C41826" w:rsidRPr="00370B19" w:rsidRDefault="00C41826" w:rsidP="00C41826">
            <w:pPr>
              <w:widowControl w:val="0"/>
              <w:spacing w:after="0"/>
              <w:ind w:left="200"/>
              <w:rPr>
                <w:rFonts w:eastAsia="SimSun" w:cs="Arial"/>
                <w:lang w:val="en-US" w:eastAsia="zh-CN"/>
              </w:rPr>
            </w:pPr>
            <w:r w:rsidRPr="00644324">
              <w:rPr>
                <w:rFonts w:ascii="Arial" w:hAnsi="Arial"/>
                <w:sz w:val="18"/>
              </w:rPr>
              <w:t>&gt;&gt;</w:t>
            </w:r>
            <w:r w:rsidRPr="008D6FC6">
              <w:rPr>
                <w:rFonts w:ascii="Arial" w:hAnsi="Arial"/>
                <w:sz w:val="18"/>
              </w:rPr>
              <w:t>BWP</w:t>
            </w:r>
            <w:r w:rsidRPr="00644324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80" w:type="dxa"/>
          </w:tcPr>
          <w:p w14:paraId="7BB449E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4E83AAE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C417D7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</w:t>
            </w:r>
            <w:proofErr w:type="gramStart"/>
            <w:r w:rsidRPr="00644324">
              <w:rPr>
                <w:rFonts w:eastAsia="Batang"/>
                <w:bCs/>
              </w:rPr>
              <w:t>0..</w:t>
            </w:r>
            <w:proofErr w:type="gramEnd"/>
            <w:r w:rsidRPr="00644324">
              <w:rPr>
                <w:rFonts w:eastAsia="Batang"/>
                <w:bCs/>
              </w:rPr>
              <w:t>4)</w:t>
            </w:r>
          </w:p>
        </w:tc>
        <w:tc>
          <w:tcPr>
            <w:tcW w:w="1728" w:type="dxa"/>
          </w:tcPr>
          <w:p w14:paraId="67766A75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4DF07D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</w:tcPr>
          <w:p w14:paraId="3B3D585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t>ignore</w:t>
            </w:r>
          </w:p>
        </w:tc>
      </w:tr>
      <w:tr w:rsidR="00C41826" w14:paraId="402147D7" w14:textId="77777777" w:rsidTr="00C41826">
        <w:tc>
          <w:tcPr>
            <w:tcW w:w="2160" w:type="dxa"/>
          </w:tcPr>
          <w:p w14:paraId="40C0F16E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0753D">
              <w:rPr>
                <w:b/>
                <w:bCs/>
              </w:rPr>
              <w:t>UE Multicast MRB Setup List</w:t>
            </w:r>
          </w:p>
        </w:tc>
        <w:tc>
          <w:tcPr>
            <w:tcW w:w="1080" w:type="dxa"/>
          </w:tcPr>
          <w:p w14:paraId="44FAE772" w14:textId="77777777" w:rsidR="00C41826" w:rsidRPr="00024D8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688DDC2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25429E0E" w14:textId="77777777" w:rsidR="00C41826" w:rsidRPr="00024D8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07B63E2E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57C1BF0" w14:textId="77777777" w:rsidR="00C41826" w:rsidRPr="00024D88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</w:tcPr>
          <w:p w14:paraId="3548ACFD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41826" w14:paraId="444AEA39" w14:textId="77777777" w:rsidTr="00C41826">
        <w:tc>
          <w:tcPr>
            <w:tcW w:w="2160" w:type="dxa"/>
          </w:tcPr>
          <w:p w14:paraId="57CDEC74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30753D">
              <w:rPr>
                <w:b/>
                <w:bCs/>
              </w:rPr>
              <w:t>&gt;UE Multicast MRB Setup Item IEs</w:t>
            </w:r>
          </w:p>
        </w:tc>
        <w:tc>
          <w:tcPr>
            <w:tcW w:w="1080" w:type="dxa"/>
          </w:tcPr>
          <w:p w14:paraId="11F506D2" w14:textId="77777777" w:rsidR="00C41826" w:rsidRPr="00024D8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0013504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maxnoofMRBsforUE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7FFA764C" w14:textId="77777777" w:rsidR="00C41826" w:rsidRPr="00024D8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469933A7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E5F6076" w14:textId="77777777" w:rsidR="00C41826" w:rsidRPr="00024D88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EACH</w:t>
            </w:r>
          </w:p>
        </w:tc>
        <w:tc>
          <w:tcPr>
            <w:tcW w:w="1080" w:type="dxa"/>
          </w:tcPr>
          <w:p w14:paraId="2C04840E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C41826" w14:paraId="3F5A7694" w14:textId="77777777" w:rsidTr="00C41826">
        <w:tc>
          <w:tcPr>
            <w:tcW w:w="2160" w:type="dxa"/>
          </w:tcPr>
          <w:p w14:paraId="09085E15" w14:textId="77777777" w:rsidR="00C41826" w:rsidRPr="00024D88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&gt;&gt;MRB ID</w:t>
            </w:r>
          </w:p>
        </w:tc>
        <w:tc>
          <w:tcPr>
            <w:tcW w:w="1080" w:type="dxa"/>
          </w:tcPr>
          <w:p w14:paraId="210E0926" w14:textId="77777777" w:rsidR="00C41826" w:rsidRPr="00024D8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3281AF2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429356C" w14:textId="77777777" w:rsidR="00C41826" w:rsidRPr="00024D8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9.3.1.224</w:t>
            </w:r>
          </w:p>
        </w:tc>
        <w:tc>
          <w:tcPr>
            <w:tcW w:w="1728" w:type="dxa"/>
          </w:tcPr>
          <w:p w14:paraId="2BF34A4D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</w:tcPr>
          <w:p w14:paraId="2F762C30" w14:textId="77777777" w:rsidR="00C41826" w:rsidRPr="00024D88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6389FA76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39DE48FB" w14:textId="77777777" w:rsidTr="00C41826">
        <w:tc>
          <w:tcPr>
            <w:tcW w:w="2160" w:type="dxa"/>
          </w:tcPr>
          <w:p w14:paraId="0C83F352" w14:textId="77777777" w:rsidR="00C41826" w:rsidRPr="00024D88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&gt;&gt;Multicast F1-U Context Reference CU</w:t>
            </w:r>
          </w:p>
        </w:tc>
        <w:tc>
          <w:tcPr>
            <w:tcW w:w="1080" w:type="dxa"/>
          </w:tcPr>
          <w:p w14:paraId="3D1A4550" w14:textId="77777777" w:rsidR="00C41826" w:rsidRPr="00024D8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33E1F49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E7024BB" w14:textId="77777777" w:rsidR="00C41826" w:rsidRPr="00024D8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9.3.2.13</w:t>
            </w:r>
          </w:p>
        </w:tc>
        <w:tc>
          <w:tcPr>
            <w:tcW w:w="1728" w:type="dxa"/>
          </w:tcPr>
          <w:p w14:paraId="2F3E13C5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892D87" w14:textId="77777777" w:rsidR="00C41826" w:rsidRPr="00024D88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58A48063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58FA50FE" w14:textId="77777777" w:rsidTr="00C41826">
        <w:tc>
          <w:tcPr>
            <w:tcW w:w="2160" w:type="dxa"/>
          </w:tcPr>
          <w:p w14:paraId="1FA2980E" w14:textId="77777777" w:rsidR="00C41826" w:rsidDel="00432FC3" w:rsidRDefault="00C41826" w:rsidP="00C41826">
            <w:pPr>
              <w:pStyle w:val="TAL"/>
              <w:keepNext w:val="0"/>
              <w:keepLines w:val="0"/>
              <w:widowControl w:val="0"/>
            </w:pPr>
            <w:r w:rsidRPr="00370B19">
              <w:rPr>
                <w:rFonts w:eastAsia="SimSun" w:cs="Arial" w:hint="eastAsia"/>
                <w:lang w:val="en-US" w:eastAsia="zh-CN"/>
              </w:rPr>
              <w:t>Dedicated</w:t>
            </w:r>
            <w:r>
              <w:rPr>
                <w:rFonts w:cs="Arial" w:hint="eastAsia"/>
              </w:rPr>
              <w:t xml:space="preserve"> SI Delivery </w:t>
            </w:r>
            <w:r>
              <w:rPr>
                <w:rFonts w:eastAsia="SimSun" w:cs="Arial" w:hint="eastAsia"/>
                <w:lang w:val="en-US" w:eastAsia="zh-CN"/>
              </w:rPr>
              <w:t>Indication</w:t>
            </w:r>
          </w:p>
        </w:tc>
        <w:tc>
          <w:tcPr>
            <w:tcW w:w="1080" w:type="dxa"/>
          </w:tcPr>
          <w:p w14:paraId="3BB026E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FD05EC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7CFE3D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cs="Arial" w:hint="eastAsia"/>
                <w:szCs w:val="18"/>
                <w:lang w:eastAsia="ja-JP"/>
              </w:rPr>
              <w:t>ENUMERATED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...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</w:tcPr>
          <w:p w14:paraId="6D654F5A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2A2272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cs="Arial" w:hint="eastAsia"/>
              </w:rPr>
              <w:t>YES</w:t>
            </w:r>
          </w:p>
        </w:tc>
        <w:tc>
          <w:tcPr>
            <w:tcW w:w="1080" w:type="dxa"/>
          </w:tcPr>
          <w:p w14:paraId="01C40B83" w14:textId="77777777" w:rsidR="00C41826" w:rsidRPr="002369A0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</w:rPr>
              <w:t>ignore</w:t>
            </w:r>
          </w:p>
        </w:tc>
      </w:tr>
      <w:tr w:rsidR="00C41826" w14:paraId="16529CD3" w14:textId="77777777" w:rsidTr="00C41826">
        <w:tc>
          <w:tcPr>
            <w:tcW w:w="2160" w:type="dxa"/>
          </w:tcPr>
          <w:p w14:paraId="16020728" w14:textId="77777777" w:rsidR="00C41826" w:rsidRPr="00370B19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644324">
              <w:rPr>
                <w:b/>
                <w:bCs/>
              </w:rPr>
              <w:t>Configured BWP List</w:t>
            </w:r>
          </w:p>
        </w:tc>
        <w:tc>
          <w:tcPr>
            <w:tcW w:w="1080" w:type="dxa"/>
          </w:tcPr>
          <w:p w14:paraId="66D93CB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36FAC7E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44324">
              <w:rPr>
                <w:rFonts w:eastAsia="Batang"/>
                <w:bCs/>
              </w:rPr>
              <w:t>0..1</w:t>
            </w:r>
          </w:p>
        </w:tc>
        <w:tc>
          <w:tcPr>
            <w:tcW w:w="1512" w:type="dxa"/>
          </w:tcPr>
          <w:p w14:paraId="4DD445E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389BBD4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  <w:r w:rsidRPr="00644324">
              <w:t>This IE is present when</w:t>
            </w:r>
            <w:r>
              <w:t xml:space="preserve"> the</w:t>
            </w:r>
            <w:r w:rsidRPr="00644324">
              <w:t xml:space="preserve"> </w:t>
            </w:r>
            <w:proofErr w:type="spellStart"/>
            <w:r w:rsidRPr="00644324">
              <w:t>gNB</w:t>
            </w:r>
            <w:proofErr w:type="spellEnd"/>
            <w:r w:rsidRPr="00644324">
              <w:t xml:space="preserve">-DU configures </w:t>
            </w:r>
            <w:r w:rsidRPr="00644324">
              <w:rPr>
                <w:rFonts w:cs="Arial"/>
                <w:szCs w:val="18"/>
              </w:rPr>
              <w:t>at least one BWP with NCD-SSB or without SSB</w:t>
            </w:r>
            <w:r w:rsidRPr="00644324">
              <w:t>.</w:t>
            </w:r>
          </w:p>
        </w:tc>
        <w:tc>
          <w:tcPr>
            <w:tcW w:w="1080" w:type="dxa"/>
          </w:tcPr>
          <w:p w14:paraId="35F78DD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644324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14:paraId="7509DC3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644324">
              <w:rPr>
                <w:rFonts w:eastAsia="Batang"/>
                <w:bCs/>
              </w:rPr>
              <w:t>ignore</w:t>
            </w:r>
          </w:p>
        </w:tc>
      </w:tr>
      <w:tr w:rsidR="00C41826" w14:paraId="138BDEF5" w14:textId="77777777" w:rsidTr="00C41826">
        <w:tc>
          <w:tcPr>
            <w:tcW w:w="2160" w:type="dxa"/>
          </w:tcPr>
          <w:p w14:paraId="7A5718F3" w14:textId="77777777" w:rsidR="00C41826" w:rsidRPr="00370B19" w:rsidRDefault="00C41826" w:rsidP="00C41826">
            <w:pPr>
              <w:widowControl w:val="0"/>
              <w:spacing w:after="0"/>
              <w:ind w:left="100"/>
              <w:rPr>
                <w:rFonts w:eastAsia="SimSun" w:cs="Arial"/>
                <w:lang w:val="en-US" w:eastAsia="zh-CN"/>
              </w:rPr>
            </w:pPr>
            <w:r w:rsidRPr="00644324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&gt;Configured BWP Item IEs</w:t>
            </w:r>
          </w:p>
        </w:tc>
        <w:tc>
          <w:tcPr>
            <w:tcW w:w="1080" w:type="dxa"/>
          </w:tcPr>
          <w:p w14:paraId="7A651B5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13D786A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44324">
              <w:rPr>
                <w:rFonts w:eastAsia="Batang"/>
                <w:bCs/>
                <w:i/>
                <w:iCs/>
              </w:rPr>
              <w:t>1</w:t>
            </w:r>
            <w:proofErr w:type="gramStart"/>
            <w:r w:rsidRPr="00644324">
              <w:rPr>
                <w:rFonts w:eastAsia="Batang"/>
                <w:bCs/>
                <w:i/>
                <w:iCs/>
              </w:rPr>
              <w:t xml:space="preserve"> ..</w:t>
            </w:r>
            <w:proofErr w:type="gramEnd"/>
            <w:r w:rsidRPr="00644324">
              <w:rPr>
                <w:rFonts w:eastAsia="Batang"/>
                <w:bCs/>
                <w:i/>
                <w:iCs/>
              </w:rPr>
              <w:t xml:space="preserve"> &lt;</w:t>
            </w:r>
            <w:proofErr w:type="spellStart"/>
            <w:r w:rsidRPr="00644324">
              <w:rPr>
                <w:rFonts w:eastAsia="Batang"/>
                <w:bCs/>
                <w:i/>
                <w:iCs/>
              </w:rPr>
              <w:t>maxNrofBWPs</w:t>
            </w:r>
            <w:proofErr w:type="spellEnd"/>
            <w:r w:rsidRPr="00644324">
              <w:rPr>
                <w:rFonts w:eastAsia="Batang"/>
                <w:bCs/>
              </w:rPr>
              <w:t>&gt;</w:t>
            </w:r>
          </w:p>
        </w:tc>
        <w:tc>
          <w:tcPr>
            <w:tcW w:w="1512" w:type="dxa"/>
          </w:tcPr>
          <w:p w14:paraId="4E5522E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3291C9D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3B6FF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644324">
              <w:rPr>
                <w:rFonts w:eastAsia="Batang"/>
                <w:bCs/>
              </w:rPr>
              <w:t>EACH</w:t>
            </w:r>
          </w:p>
        </w:tc>
        <w:tc>
          <w:tcPr>
            <w:tcW w:w="1080" w:type="dxa"/>
          </w:tcPr>
          <w:p w14:paraId="4242B0F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644324">
              <w:rPr>
                <w:rFonts w:eastAsia="Batang"/>
                <w:bCs/>
              </w:rPr>
              <w:t>ignore</w:t>
            </w:r>
          </w:p>
        </w:tc>
      </w:tr>
      <w:tr w:rsidR="00C41826" w14:paraId="3438196A" w14:textId="77777777" w:rsidTr="00C41826">
        <w:tc>
          <w:tcPr>
            <w:tcW w:w="2160" w:type="dxa"/>
          </w:tcPr>
          <w:p w14:paraId="77F50DB4" w14:textId="77777777" w:rsidR="00C41826" w:rsidRPr="00370B19" w:rsidRDefault="00C41826" w:rsidP="00C41826">
            <w:pPr>
              <w:widowControl w:val="0"/>
              <w:spacing w:after="0"/>
              <w:ind w:left="200"/>
              <w:rPr>
                <w:rFonts w:eastAsia="SimSun" w:cs="Arial"/>
                <w:lang w:val="en-US" w:eastAsia="zh-CN"/>
              </w:rPr>
            </w:pPr>
            <w:r w:rsidRPr="00644324">
              <w:rPr>
                <w:rFonts w:ascii="Arial" w:hAnsi="Arial"/>
                <w:sz w:val="18"/>
              </w:rPr>
              <w:t>&gt;&gt;</w:t>
            </w:r>
            <w:r w:rsidRPr="0030753D">
              <w:rPr>
                <w:rFonts w:ascii="Arial" w:hAnsi="Arial"/>
                <w:sz w:val="18"/>
              </w:rPr>
              <w:t>BWP</w:t>
            </w:r>
            <w:r w:rsidRPr="00644324">
              <w:rPr>
                <w:rFonts w:ascii="Arial" w:hAnsi="Arial"/>
                <w:sz w:val="18"/>
              </w:rPr>
              <w:t>-Id</w:t>
            </w:r>
          </w:p>
        </w:tc>
        <w:tc>
          <w:tcPr>
            <w:tcW w:w="1080" w:type="dxa"/>
          </w:tcPr>
          <w:p w14:paraId="0F1BB52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3500FE9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232EE6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</w:t>
            </w:r>
            <w:proofErr w:type="gramStart"/>
            <w:r w:rsidRPr="00644324">
              <w:rPr>
                <w:rFonts w:eastAsia="Batang"/>
                <w:bCs/>
              </w:rPr>
              <w:t>0..</w:t>
            </w:r>
            <w:proofErr w:type="gramEnd"/>
            <w:r w:rsidRPr="00644324">
              <w:rPr>
                <w:rFonts w:eastAsia="Batang"/>
                <w:bCs/>
              </w:rPr>
              <w:t>4)</w:t>
            </w:r>
          </w:p>
        </w:tc>
        <w:tc>
          <w:tcPr>
            <w:tcW w:w="1728" w:type="dxa"/>
          </w:tcPr>
          <w:p w14:paraId="76EF895A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  <w:r w:rsidRPr="00644324">
              <w:t>The IE is used to refer to one BWP.</w:t>
            </w:r>
          </w:p>
        </w:tc>
        <w:tc>
          <w:tcPr>
            <w:tcW w:w="1080" w:type="dxa"/>
          </w:tcPr>
          <w:p w14:paraId="5E752F8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644324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50ADBCF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14:paraId="016CE1FD" w14:textId="77777777" w:rsidTr="00C41826">
        <w:tc>
          <w:tcPr>
            <w:tcW w:w="2160" w:type="dxa"/>
          </w:tcPr>
          <w:p w14:paraId="6733D9BD" w14:textId="77777777" w:rsidR="00C41826" w:rsidRPr="00370B19" w:rsidRDefault="00C41826" w:rsidP="00C41826">
            <w:pPr>
              <w:widowControl w:val="0"/>
              <w:spacing w:after="0"/>
              <w:ind w:left="200"/>
              <w:rPr>
                <w:rFonts w:eastAsia="SimSun" w:cs="Arial"/>
                <w:lang w:val="en-US" w:eastAsia="zh-CN"/>
              </w:rPr>
            </w:pPr>
            <w:r w:rsidRPr="00644324">
              <w:rPr>
                <w:rFonts w:ascii="Arial" w:hAnsi="Arial"/>
                <w:sz w:val="18"/>
              </w:rPr>
              <w:t>&gt;&gt;</w:t>
            </w:r>
            <w:r w:rsidRPr="0030753D">
              <w:rPr>
                <w:rFonts w:ascii="Arial" w:hAnsi="Arial"/>
                <w:sz w:val="18"/>
              </w:rPr>
              <w:t>BWP</w:t>
            </w:r>
            <w:r w:rsidRPr="00644324">
              <w:rPr>
                <w:rFonts w:ascii="Arial" w:hAnsi="Arial"/>
                <w:sz w:val="18"/>
              </w:rPr>
              <w:t xml:space="preserve"> Location </w:t>
            </w:r>
            <w:proofErr w:type="gramStart"/>
            <w:r w:rsidRPr="00644324">
              <w:rPr>
                <w:rFonts w:ascii="Arial" w:hAnsi="Arial"/>
                <w:sz w:val="18"/>
              </w:rPr>
              <w:t>And</w:t>
            </w:r>
            <w:proofErr w:type="gramEnd"/>
            <w:r w:rsidRPr="00644324">
              <w:rPr>
                <w:rFonts w:ascii="Arial" w:hAnsi="Arial"/>
                <w:sz w:val="18"/>
              </w:rPr>
              <w:t xml:space="preserve"> Bandwidth</w:t>
            </w:r>
          </w:p>
        </w:tc>
        <w:tc>
          <w:tcPr>
            <w:tcW w:w="1080" w:type="dxa"/>
          </w:tcPr>
          <w:p w14:paraId="4B35068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4C47F48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F7BF10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</w:t>
            </w:r>
            <w:proofErr w:type="gramStart"/>
            <w:r w:rsidRPr="00644324">
              <w:rPr>
                <w:rFonts w:eastAsia="Batang"/>
                <w:bCs/>
              </w:rPr>
              <w:t>0..</w:t>
            </w:r>
            <w:proofErr w:type="gramEnd"/>
            <w:r w:rsidRPr="00644324">
              <w:rPr>
                <w:rFonts w:eastAsia="Batang"/>
                <w:bCs/>
              </w:rPr>
              <w:t>37949)</w:t>
            </w:r>
          </w:p>
        </w:tc>
        <w:tc>
          <w:tcPr>
            <w:tcW w:w="1728" w:type="dxa"/>
          </w:tcPr>
          <w:p w14:paraId="50DB40AF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</w:pPr>
            <w:r w:rsidRPr="00644324">
              <w:t xml:space="preserve">The IE type range is the same as the </w:t>
            </w:r>
            <w:proofErr w:type="spellStart"/>
            <w:r w:rsidRPr="00644324">
              <w:rPr>
                <w:i/>
                <w:iCs/>
              </w:rPr>
              <w:t>locationAndBandwidth</w:t>
            </w:r>
            <w:proofErr w:type="spellEnd"/>
            <w:r w:rsidRPr="00644324">
              <w:t xml:space="preserve"> IE in </w:t>
            </w:r>
            <w:r w:rsidRPr="007562BA">
              <w:rPr>
                <w:i/>
              </w:rPr>
              <w:t>BWP</w:t>
            </w:r>
            <w:r w:rsidRPr="00644324">
              <w:t xml:space="preserve"> IE</w:t>
            </w:r>
            <w:r>
              <w:t xml:space="preserve"> as specified </w:t>
            </w:r>
            <w:r w:rsidRPr="00644324">
              <w:t>in TS 38.331 [8].</w:t>
            </w:r>
          </w:p>
        </w:tc>
        <w:tc>
          <w:tcPr>
            <w:tcW w:w="1080" w:type="dxa"/>
          </w:tcPr>
          <w:p w14:paraId="064D660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24EBB1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14:paraId="64545585" w14:textId="77777777" w:rsidTr="00C41826">
        <w:tc>
          <w:tcPr>
            <w:tcW w:w="2160" w:type="dxa"/>
          </w:tcPr>
          <w:p w14:paraId="49265EF5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  <w:r w:rsidRPr="00B3422F"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</w:tcPr>
          <w:p w14:paraId="6015B1BF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3B50E26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290A401E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094A894E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B8236F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D83CCC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41826" w14:paraId="7E2C2E4E" w14:textId="77777777" w:rsidTr="00C41826">
        <w:tc>
          <w:tcPr>
            <w:tcW w:w="2160" w:type="dxa"/>
          </w:tcPr>
          <w:p w14:paraId="1261BDFD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 w:rsidRPr="007F4B74">
              <w:t>&gt;</w:t>
            </w:r>
            <w:r w:rsidRPr="008D66C6">
              <w:rPr>
                <w:rFonts w:eastAsia="Tahoma" w:cs="Arial"/>
                <w:szCs w:val="18"/>
                <w:lang w:eastAsia="zh-CN"/>
              </w:rPr>
              <w:t>TCI</w:t>
            </w:r>
            <w:r w:rsidRPr="007F4B74">
              <w:t xml:space="preserve"> States </w:t>
            </w:r>
            <w:r w:rsidRPr="008D66C6">
              <w:t>Configurations</w:t>
            </w:r>
            <w:r w:rsidRPr="007F4B74">
              <w:t xml:space="preserve"> List</w:t>
            </w:r>
          </w:p>
        </w:tc>
        <w:tc>
          <w:tcPr>
            <w:tcW w:w="1080" w:type="dxa"/>
          </w:tcPr>
          <w:p w14:paraId="4AC25140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1BB3E2E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F13E1C0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</w:tcPr>
          <w:p w14:paraId="18C860F0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A3B970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7468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B1DB81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14:paraId="074F6AA6" w14:textId="77777777" w:rsidTr="00C41826">
        <w:tc>
          <w:tcPr>
            <w:tcW w:w="2160" w:type="dxa"/>
          </w:tcPr>
          <w:p w14:paraId="7FF97260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>
              <w:t>&gt;</w:t>
            </w:r>
            <w:r w:rsidRPr="00A33F4B">
              <w:t xml:space="preserve">RACH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</w:tcPr>
          <w:p w14:paraId="1FA5B973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A33F4B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</w:tcPr>
          <w:p w14:paraId="33C82BE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148D619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024A31C3" w14:textId="77777777" w:rsidR="00C41826" w:rsidRPr="004118CE" w:rsidRDefault="00C41826" w:rsidP="00C41826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118CE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proofErr w:type="spellStart"/>
            <w:r w:rsidRPr="0030753D">
              <w:rPr>
                <w:rFonts w:ascii="Arial" w:hAnsi="Arial" w:cs="Arial"/>
                <w:i/>
                <w:iCs/>
                <w:sz w:val="18"/>
                <w:szCs w:val="18"/>
              </w:rPr>
              <w:t>EarlyUL-SyncConfig</w:t>
            </w:r>
            <w:proofErr w:type="spellEnd"/>
          </w:p>
          <w:p w14:paraId="7363AD8D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rFonts w:eastAsia="SimSun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5205DE6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63200A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14:paraId="0124B183" w14:textId="77777777" w:rsidTr="00C41826">
        <w:tc>
          <w:tcPr>
            <w:tcW w:w="2160" w:type="dxa"/>
          </w:tcPr>
          <w:p w14:paraId="0CBB1855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  <w:r w:rsidRPr="00B32C69">
              <w:rPr>
                <w:b/>
                <w:bCs/>
              </w:rPr>
              <w:t>LTM Configuration</w:t>
            </w:r>
          </w:p>
        </w:tc>
        <w:tc>
          <w:tcPr>
            <w:tcW w:w="1080" w:type="dxa"/>
          </w:tcPr>
          <w:p w14:paraId="00A126EF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415F5F3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02D38F68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093134FE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FCAAE3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D898E4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C41826" w14:paraId="19B964ED" w14:textId="77777777" w:rsidTr="00C41826">
        <w:tc>
          <w:tcPr>
            <w:tcW w:w="2160" w:type="dxa"/>
          </w:tcPr>
          <w:p w14:paraId="77BA8F08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 w:rsidRPr="00174680">
              <w:rPr>
                <w:rFonts w:cs="Arial"/>
                <w:bCs/>
              </w:rPr>
              <w:t>&gt;</w:t>
            </w:r>
            <w:r w:rsidRPr="008D66C6">
              <w:rPr>
                <w:rFonts w:eastAsia="Tahoma" w:cs="Arial"/>
                <w:szCs w:val="18"/>
                <w:lang w:eastAsia="zh-CN"/>
              </w:rPr>
              <w:t>SSB</w:t>
            </w:r>
            <w:r w:rsidRPr="00174680">
              <w:rPr>
                <w:rFonts w:cs="Arial"/>
                <w:bCs/>
              </w:rPr>
              <w:t xml:space="preserve"> Information </w:t>
            </w:r>
            <w:r w:rsidRPr="008D66C6">
              <w:t>Item</w:t>
            </w:r>
          </w:p>
        </w:tc>
        <w:tc>
          <w:tcPr>
            <w:tcW w:w="1080" w:type="dxa"/>
          </w:tcPr>
          <w:p w14:paraId="4B0E18B2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74680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76D6548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775C684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1C4D7904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2857B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74680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1DBA938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14:paraId="2635F20E" w14:textId="77777777" w:rsidTr="00C41826">
        <w:tc>
          <w:tcPr>
            <w:tcW w:w="2160" w:type="dxa"/>
          </w:tcPr>
          <w:p w14:paraId="7861A040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74680">
              <w:t>&gt;&gt;</w:t>
            </w:r>
            <w:r w:rsidRPr="008D66C6">
              <w:t>SSB</w:t>
            </w:r>
            <w:r w:rsidRPr="00174680">
              <w:t xml:space="preserve"> Time/</w:t>
            </w:r>
            <w:r w:rsidRPr="008D66C6">
              <w:t>Frequency</w:t>
            </w:r>
            <w:r w:rsidRPr="00174680">
              <w:t xml:space="preserve"> Configuration</w:t>
            </w:r>
          </w:p>
        </w:tc>
        <w:tc>
          <w:tcPr>
            <w:tcW w:w="1080" w:type="dxa"/>
          </w:tcPr>
          <w:p w14:paraId="544DB461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74680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440DD44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195052D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74680">
              <w:rPr>
                <w:rFonts w:eastAsia="Batang"/>
                <w:bCs/>
              </w:rPr>
              <w:t>9.3.1.203</w:t>
            </w:r>
          </w:p>
        </w:tc>
        <w:tc>
          <w:tcPr>
            <w:tcW w:w="1728" w:type="dxa"/>
          </w:tcPr>
          <w:p w14:paraId="2CF46C56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ECE2A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74680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15C0F2F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14:paraId="5BC36E9D" w14:textId="77777777" w:rsidTr="00C41826">
        <w:tc>
          <w:tcPr>
            <w:tcW w:w="2160" w:type="dxa"/>
          </w:tcPr>
          <w:p w14:paraId="7E93D461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ind w:firstLineChars="100" w:firstLine="180"/>
            </w:pPr>
            <w:r w:rsidRPr="00174680">
              <w:rPr>
                <w:rFonts w:cs="Arial"/>
                <w:bCs/>
              </w:rPr>
              <w:t>&gt;&gt;NR PCI</w:t>
            </w:r>
          </w:p>
        </w:tc>
        <w:tc>
          <w:tcPr>
            <w:tcW w:w="1080" w:type="dxa"/>
          </w:tcPr>
          <w:p w14:paraId="08479084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74680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3C7FD46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F04FD1E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174680">
              <w:rPr>
                <w:rFonts w:eastAsia="Batang"/>
                <w:bCs/>
              </w:rPr>
              <w:t xml:space="preserve">INTEGER </w:t>
            </w:r>
            <w:r w:rsidRPr="00174680">
              <w:rPr>
                <w:rFonts w:eastAsia="Batang"/>
                <w:bCs/>
              </w:rPr>
              <w:lastRenderedPageBreak/>
              <w:t>(</w:t>
            </w:r>
            <w:proofErr w:type="gramStart"/>
            <w:r w:rsidRPr="00174680">
              <w:rPr>
                <w:rFonts w:eastAsia="Batang"/>
                <w:bCs/>
              </w:rPr>
              <w:t>0..</w:t>
            </w:r>
            <w:proofErr w:type="gramEnd"/>
            <w:r w:rsidRPr="00174680">
              <w:rPr>
                <w:rFonts w:eastAsia="Batang"/>
                <w:bCs/>
              </w:rPr>
              <w:t>1007)</w:t>
            </w:r>
          </w:p>
        </w:tc>
        <w:tc>
          <w:tcPr>
            <w:tcW w:w="1728" w:type="dxa"/>
          </w:tcPr>
          <w:p w14:paraId="4D6F1F1F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09BD1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174680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7FA799C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14:paraId="502472C1" w14:textId="77777777" w:rsidTr="00C41826">
        <w:tc>
          <w:tcPr>
            <w:tcW w:w="2160" w:type="dxa"/>
          </w:tcPr>
          <w:p w14:paraId="737758AB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</w:tcPr>
          <w:p w14:paraId="44919DF1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</w:tcPr>
          <w:p w14:paraId="2165104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D2E3295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 w:hint="eastAsia"/>
              </w:rPr>
              <w:t>O</w:t>
            </w:r>
            <w:r>
              <w:rPr>
                <w:rFonts w:eastAsia="SimSun"/>
              </w:rPr>
              <w:t>CTET STRING</w:t>
            </w:r>
          </w:p>
        </w:tc>
        <w:tc>
          <w:tcPr>
            <w:tcW w:w="1728" w:type="dxa"/>
          </w:tcPr>
          <w:p w14:paraId="30576036" w14:textId="77777777" w:rsidR="00C41826" w:rsidRDefault="00C41826" w:rsidP="00C41826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zh-CN"/>
              </w:rPr>
              <w:t>CellGroupConfig</w:t>
            </w:r>
            <w:proofErr w:type="spellEnd"/>
          </w:p>
          <w:p w14:paraId="2312C88B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22A4369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0CE29C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14:paraId="6002EBA7" w14:textId="77777777" w:rsidTr="00C41826">
        <w:tc>
          <w:tcPr>
            <w:tcW w:w="2160" w:type="dxa"/>
          </w:tcPr>
          <w:p w14:paraId="2153454F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Complete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14:paraId="1296B075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</w:tcPr>
          <w:p w14:paraId="39FC3A4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C551528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14:paraId="07196512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47063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3C6E31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8943CD" w:rsidRPr="008943CD" w14:paraId="1D846FEB" w14:textId="77777777" w:rsidTr="00C41826">
        <w:trPr>
          <w:ins w:id="236" w:author="Huawei, HiSilicon" w:date="2024-02-06T10:24:00Z"/>
        </w:trPr>
        <w:tc>
          <w:tcPr>
            <w:tcW w:w="2160" w:type="dxa"/>
          </w:tcPr>
          <w:p w14:paraId="0F9CD9E6" w14:textId="74F4894E" w:rsidR="008943CD" w:rsidRPr="008943CD" w:rsidRDefault="00B16C6F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238" w:author="Huawei, HiSilicon" w:date="2024-02-06T10:24:00Z">
              <w:r>
                <w:rPr>
                  <w:rFonts w:ascii="Arial" w:eastAsia="Times New Roman" w:hAnsi="Arial" w:cs="Arial"/>
                  <w:b/>
                  <w:sz w:val="18"/>
                  <w:lang w:eastAsia="ko-KR"/>
                </w:rPr>
                <w:t>U2U</w:t>
              </w:r>
              <w:r w:rsidR="008943CD" w:rsidRPr="008943CD">
                <w:rPr>
                  <w:rFonts w:ascii="Arial" w:eastAsia="Times New Roman" w:hAnsi="Arial" w:cs="Arial"/>
                  <w:b/>
                  <w:sz w:val="18"/>
                  <w:lang w:eastAsia="ko-KR"/>
                </w:rPr>
                <w:t xml:space="preserve"> RLC Channel Setup List</w:t>
              </w:r>
            </w:ins>
          </w:p>
        </w:tc>
        <w:tc>
          <w:tcPr>
            <w:tcW w:w="1080" w:type="dxa"/>
          </w:tcPr>
          <w:p w14:paraId="0F5FFFE2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70E844D6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Huawei, HiSilicon" w:date="2024-02-06T10:24:00Z"/>
                <w:rFonts w:ascii="Arial" w:eastAsia="Times New Roman" w:hAnsi="Arial"/>
                <w:i/>
                <w:sz w:val="18"/>
                <w:lang w:eastAsia="ko-KR"/>
              </w:rPr>
            </w:pPr>
            <w:ins w:id="241" w:author="Huawei, HiSilicon" w:date="2024-02-06T10:24:00Z">
              <w:r w:rsidRPr="008943C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513" w:type="dxa"/>
          </w:tcPr>
          <w:p w14:paraId="19A5A760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Huawei, HiSilicon" w:date="2024-02-0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9" w:type="dxa"/>
          </w:tcPr>
          <w:p w14:paraId="0312DB6E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0578BE5E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245" w:author="Huawei, HiSilicon" w:date="2024-02-06T10:24:00Z">
              <w:r w:rsidRPr="008943CD"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1" w:type="dxa"/>
          </w:tcPr>
          <w:p w14:paraId="042BC07F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247" w:author="Huawei, HiSilicon" w:date="2024-02-06T10:24:00Z">
              <w:r w:rsidRPr="008943CD">
                <w:rPr>
                  <w:rFonts w:ascii="Arial" w:eastAsia="Times New Roman" w:hAnsi="Arial" w:cs="Arial"/>
                  <w:sz w:val="18"/>
                  <w:lang w:eastAsia="ko-KR"/>
                </w:rPr>
                <w:t>ignore</w:t>
              </w:r>
            </w:ins>
          </w:p>
        </w:tc>
      </w:tr>
      <w:tr w:rsidR="008943CD" w:rsidRPr="008943CD" w14:paraId="16F8ED00" w14:textId="77777777" w:rsidTr="00C41826">
        <w:trPr>
          <w:ins w:id="248" w:author="Huawei, HiSilicon" w:date="2024-02-06T10:24:00Z"/>
        </w:trPr>
        <w:tc>
          <w:tcPr>
            <w:tcW w:w="2160" w:type="dxa"/>
          </w:tcPr>
          <w:p w14:paraId="7CC63FE5" w14:textId="100CC793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249" w:author="Huawei, HiSilicon" w:date="2024-02-06T10:24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250" w:author="Huawei, HiSilicon" w:date="2024-02-06T10:24:00Z">
              <w:r w:rsidRPr="008943CD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>&gt;</w:t>
              </w:r>
            </w:ins>
            <w:ins w:id="251" w:author="Huawei, HiSilicon" w:date="2024-02-06T10:25:00Z">
              <w:r w:rsidR="00B16C6F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>U2U</w:t>
              </w:r>
            </w:ins>
            <w:ins w:id="252" w:author="Huawei, HiSilicon" w:date="2024-02-06T10:24:00Z">
              <w:r w:rsidRPr="008943CD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 xml:space="preserve"> RLC Channel Setup Item IEs</w:t>
              </w:r>
            </w:ins>
          </w:p>
        </w:tc>
        <w:tc>
          <w:tcPr>
            <w:tcW w:w="1080" w:type="dxa"/>
          </w:tcPr>
          <w:p w14:paraId="5C8E2FF9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55D33FFE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, HiSilicon" w:date="2024-02-06T10:24:00Z"/>
                <w:rFonts w:ascii="Arial" w:eastAsia="Times New Roman" w:hAnsi="Arial"/>
                <w:i/>
                <w:sz w:val="18"/>
                <w:lang w:eastAsia="ko-KR"/>
              </w:rPr>
            </w:pPr>
            <w:ins w:id="255" w:author="Huawei, HiSilicon" w:date="2024-02-06T10:24:00Z">
              <w:r w:rsidRPr="008943C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1</w:t>
              </w:r>
              <w:proofErr w:type="gramStart"/>
              <w:r w:rsidRPr="008943C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 xml:space="preserve"> ..</w:t>
              </w:r>
              <w:proofErr w:type="gramEnd"/>
              <w:r w:rsidRPr="008943C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 xml:space="preserve"> &lt;maxnoofPC5RLCChannels&gt;</w:t>
              </w:r>
            </w:ins>
          </w:p>
        </w:tc>
        <w:tc>
          <w:tcPr>
            <w:tcW w:w="1513" w:type="dxa"/>
          </w:tcPr>
          <w:p w14:paraId="244AD9A1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uawei, HiSilicon" w:date="2024-02-0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9" w:type="dxa"/>
          </w:tcPr>
          <w:p w14:paraId="668BAD9C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17901563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259" w:author="Huawei, HiSilicon" w:date="2024-02-06T10:24:00Z">
              <w:r w:rsidRPr="008943C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081" w:type="dxa"/>
          </w:tcPr>
          <w:p w14:paraId="0D913708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943CD" w:rsidRPr="008943CD" w14:paraId="5EAD2D17" w14:textId="77777777" w:rsidTr="00C41826">
        <w:trPr>
          <w:ins w:id="261" w:author="Huawei, HiSilicon" w:date="2024-02-06T10:24:00Z"/>
        </w:trPr>
        <w:tc>
          <w:tcPr>
            <w:tcW w:w="2160" w:type="dxa"/>
          </w:tcPr>
          <w:p w14:paraId="66A8CA3A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262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263" w:author="Huawei, HiSilicon" w:date="2024-02-06T10:24:00Z">
              <w:r w:rsidRPr="008943CD">
                <w:rPr>
                  <w:rFonts w:ascii="Arial" w:eastAsia="Times New Roman" w:hAnsi="Arial" w:cs="Arial"/>
                  <w:sz w:val="18"/>
                  <w:lang w:eastAsia="ko-KR"/>
                </w:rPr>
                <w:t>&gt;&gt;PC5 RLC Channel I</w:t>
              </w:r>
              <w:r w:rsidRPr="008943CD">
                <w:rPr>
                  <w:rFonts w:ascii="Arial" w:eastAsia="Times New Roman" w:hAnsi="Arial" w:cs="Arial" w:hint="eastAsia"/>
                  <w:sz w:val="18"/>
                  <w:lang w:eastAsia="ko-KR"/>
                </w:rPr>
                <w:t>D</w:t>
              </w:r>
            </w:ins>
          </w:p>
        </w:tc>
        <w:tc>
          <w:tcPr>
            <w:tcW w:w="1080" w:type="dxa"/>
          </w:tcPr>
          <w:p w14:paraId="7462F9DE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4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265" w:author="Huawei, HiSilicon" w:date="2024-02-06T10:24:00Z">
              <w:r w:rsidRPr="008943CD"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081" w:type="dxa"/>
          </w:tcPr>
          <w:p w14:paraId="1418C1F2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6" w:author="Huawei, HiSilicon" w:date="2024-02-06T10:24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3" w:type="dxa"/>
          </w:tcPr>
          <w:p w14:paraId="14D523FA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Huawei, HiSilicon" w:date="2024-02-06T10:24:00Z"/>
                <w:rFonts w:ascii="Arial" w:eastAsia="Times New Roman" w:hAnsi="Arial"/>
                <w:sz w:val="18"/>
                <w:lang w:eastAsia="ja-JP"/>
              </w:rPr>
            </w:pPr>
            <w:ins w:id="268" w:author="Huawei, HiSilicon" w:date="2024-02-06T10:24:00Z">
              <w:r w:rsidRPr="008943CD">
                <w:rPr>
                  <w:rFonts w:ascii="Arial" w:eastAsia="Times New Roman" w:hAnsi="Arial" w:cs="Arial"/>
                  <w:sz w:val="18"/>
                  <w:lang w:eastAsia="zh-CN"/>
                </w:rPr>
                <w:t>9.3.1.265</w:t>
              </w:r>
            </w:ins>
          </w:p>
        </w:tc>
        <w:tc>
          <w:tcPr>
            <w:tcW w:w="1729" w:type="dxa"/>
          </w:tcPr>
          <w:p w14:paraId="4FD1F719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45016CA6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271" w:author="Huawei, HiSilicon" w:date="2024-02-06T10:24:00Z">
              <w:r w:rsidRPr="008943C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081" w:type="dxa"/>
          </w:tcPr>
          <w:p w14:paraId="62B1EBBA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943CD" w:rsidRPr="008943CD" w14:paraId="3CCCC351" w14:textId="77777777" w:rsidTr="00C41826">
        <w:trPr>
          <w:ins w:id="273" w:author="Huawei, HiSilicon" w:date="2024-02-06T10:24:00Z"/>
        </w:trPr>
        <w:tc>
          <w:tcPr>
            <w:tcW w:w="2160" w:type="dxa"/>
          </w:tcPr>
          <w:p w14:paraId="02A3750E" w14:textId="43252F27" w:rsidR="008943CD" w:rsidRPr="008943CD" w:rsidRDefault="00B16C6F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275" w:author="Huawei, HiSilicon" w:date="2024-02-06T10:25:00Z">
              <w:r>
                <w:rPr>
                  <w:rFonts w:ascii="Arial" w:eastAsia="Times New Roman" w:hAnsi="Arial" w:cs="Arial"/>
                  <w:b/>
                  <w:sz w:val="18"/>
                  <w:lang w:eastAsia="ko-KR"/>
                </w:rPr>
                <w:t>U2U</w:t>
              </w:r>
            </w:ins>
            <w:ins w:id="276" w:author="Huawei, HiSilicon" w:date="2024-02-06T10:24:00Z">
              <w:r w:rsidR="008943CD" w:rsidRPr="008943CD">
                <w:rPr>
                  <w:rFonts w:ascii="Arial" w:eastAsia="Times New Roman" w:hAnsi="Arial" w:cs="Arial"/>
                  <w:b/>
                  <w:sz w:val="18"/>
                  <w:lang w:eastAsia="ko-KR"/>
                </w:rPr>
                <w:t xml:space="preserve"> RLC Channel Failed to be Setup List</w:t>
              </w:r>
            </w:ins>
          </w:p>
        </w:tc>
        <w:tc>
          <w:tcPr>
            <w:tcW w:w="1080" w:type="dxa"/>
          </w:tcPr>
          <w:p w14:paraId="53CE3EE0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2A4EF856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Huawei, HiSilicon" w:date="2024-02-06T10:24:00Z"/>
                <w:rFonts w:ascii="Arial" w:eastAsia="Times New Roman" w:hAnsi="Arial"/>
                <w:i/>
                <w:sz w:val="18"/>
                <w:lang w:eastAsia="ko-KR"/>
              </w:rPr>
            </w:pPr>
            <w:ins w:id="279" w:author="Huawei, HiSilicon" w:date="2024-02-06T10:24:00Z">
              <w:r w:rsidRPr="008943C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513" w:type="dxa"/>
          </w:tcPr>
          <w:p w14:paraId="3299C75F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Huawei, HiSilicon" w:date="2024-02-0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9" w:type="dxa"/>
          </w:tcPr>
          <w:p w14:paraId="50824FF7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3242A95F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283" w:author="Huawei, HiSilicon" w:date="2024-02-06T10:24:00Z">
              <w:r w:rsidRPr="008943CD">
                <w:rPr>
                  <w:rFonts w:ascii="Arial" w:eastAsia="Times New Roman" w:hAnsi="Arial" w:cs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1" w:type="dxa"/>
          </w:tcPr>
          <w:p w14:paraId="426877E7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285" w:author="Huawei, HiSilicon" w:date="2024-02-06T10:24:00Z">
              <w:r w:rsidRPr="008943CD">
                <w:rPr>
                  <w:rFonts w:ascii="Arial" w:eastAsia="Times New Roman" w:hAnsi="Arial" w:cs="Arial"/>
                  <w:sz w:val="18"/>
                  <w:lang w:eastAsia="ko-KR"/>
                </w:rPr>
                <w:t>ignore</w:t>
              </w:r>
            </w:ins>
          </w:p>
        </w:tc>
      </w:tr>
      <w:tr w:rsidR="008943CD" w:rsidRPr="008943CD" w14:paraId="0D3F41C1" w14:textId="77777777" w:rsidTr="00C41826">
        <w:trPr>
          <w:ins w:id="286" w:author="Huawei, HiSilicon" w:date="2024-02-06T10:24:00Z"/>
        </w:trPr>
        <w:tc>
          <w:tcPr>
            <w:tcW w:w="2160" w:type="dxa"/>
          </w:tcPr>
          <w:p w14:paraId="166DD192" w14:textId="460C0175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287" w:author="Huawei, HiSilicon" w:date="2024-02-06T10:24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288" w:author="Huawei, HiSilicon" w:date="2024-02-06T10:24:00Z">
              <w:r w:rsidRPr="008943CD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>&gt;</w:t>
              </w:r>
            </w:ins>
            <w:ins w:id="289" w:author="Huawei, HiSilicon" w:date="2024-02-06T10:25:00Z">
              <w:r w:rsidR="00B16C6F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>U2U</w:t>
              </w:r>
            </w:ins>
            <w:ins w:id="290" w:author="Huawei, HiSilicon" w:date="2024-02-06T10:24:00Z">
              <w:r w:rsidRPr="008943CD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 xml:space="preserve"> RLC Channel Failed to be Setup Item IEs</w:t>
              </w:r>
            </w:ins>
          </w:p>
        </w:tc>
        <w:tc>
          <w:tcPr>
            <w:tcW w:w="1080" w:type="dxa"/>
          </w:tcPr>
          <w:p w14:paraId="0E0D8B09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389B8634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Huawei, HiSilicon" w:date="2024-02-06T10:24:00Z"/>
                <w:rFonts w:ascii="Arial" w:eastAsia="Times New Roman" w:hAnsi="Arial"/>
                <w:i/>
                <w:sz w:val="18"/>
                <w:lang w:eastAsia="ko-KR"/>
              </w:rPr>
            </w:pPr>
            <w:ins w:id="293" w:author="Huawei, HiSilicon" w:date="2024-02-06T10:24:00Z">
              <w:r w:rsidRPr="008943C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1</w:t>
              </w:r>
              <w:proofErr w:type="gramStart"/>
              <w:r w:rsidRPr="008943C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 xml:space="preserve"> ..</w:t>
              </w:r>
              <w:proofErr w:type="gramEnd"/>
              <w:r w:rsidRPr="008943CD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 xml:space="preserve"> &lt;maxnoofPC5RLCChannels&gt;</w:t>
              </w:r>
            </w:ins>
          </w:p>
        </w:tc>
        <w:tc>
          <w:tcPr>
            <w:tcW w:w="1513" w:type="dxa"/>
          </w:tcPr>
          <w:p w14:paraId="417839A1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Huawei, HiSilicon" w:date="2024-02-06T10:24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729" w:type="dxa"/>
          </w:tcPr>
          <w:p w14:paraId="3C47ACEE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5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24C1FF54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6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297" w:author="Huawei, HiSilicon" w:date="2024-02-06T10:24:00Z">
              <w:r w:rsidRPr="008943C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081" w:type="dxa"/>
          </w:tcPr>
          <w:p w14:paraId="416CFD53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8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943CD" w:rsidRPr="008943CD" w14:paraId="519AFC6A" w14:textId="77777777" w:rsidTr="00C41826">
        <w:trPr>
          <w:ins w:id="299" w:author="Huawei, HiSilicon" w:date="2024-02-06T10:24:00Z"/>
        </w:trPr>
        <w:tc>
          <w:tcPr>
            <w:tcW w:w="2160" w:type="dxa"/>
          </w:tcPr>
          <w:p w14:paraId="4ECA5278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300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301" w:author="Huawei, HiSilicon" w:date="2024-02-06T10:24:00Z">
              <w:r w:rsidRPr="008943CD">
                <w:rPr>
                  <w:rFonts w:ascii="Arial" w:eastAsia="Times New Roman" w:hAnsi="Arial" w:cs="Arial"/>
                  <w:sz w:val="18"/>
                  <w:lang w:eastAsia="ko-KR"/>
                </w:rPr>
                <w:t>&gt;&gt;PC5 RLC Channel I</w:t>
              </w:r>
              <w:r w:rsidRPr="008943CD">
                <w:rPr>
                  <w:rFonts w:ascii="Arial" w:eastAsia="Times New Roman" w:hAnsi="Arial" w:cs="Arial" w:hint="eastAsia"/>
                  <w:sz w:val="18"/>
                  <w:lang w:eastAsia="ko-KR"/>
                </w:rPr>
                <w:t>D</w:t>
              </w:r>
            </w:ins>
          </w:p>
        </w:tc>
        <w:tc>
          <w:tcPr>
            <w:tcW w:w="1080" w:type="dxa"/>
          </w:tcPr>
          <w:p w14:paraId="42CA98C4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303" w:author="Huawei, HiSilicon" w:date="2024-02-06T10:24:00Z">
              <w:r w:rsidRPr="008943CD"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081" w:type="dxa"/>
          </w:tcPr>
          <w:p w14:paraId="71536281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Huawei, HiSilicon" w:date="2024-02-06T10:24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3" w:type="dxa"/>
          </w:tcPr>
          <w:p w14:paraId="26F6DDC2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Huawei, HiSilicon" w:date="2024-02-06T10:24:00Z"/>
                <w:rFonts w:ascii="Arial" w:eastAsia="Times New Roman" w:hAnsi="Arial"/>
                <w:sz w:val="18"/>
                <w:lang w:eastAsia="ja-JP"/>
              </w:rPr>
            </w:pPr>
            <w:ins w:id="306" w:author="Huawei, HiSilicon" w:date="2024-02-06T10:24:00Z">
              <w:r w:rsidRPr="008943CD">
                <w:rPr>
                  <w:rFonts w:ascii="Arial" w:eastAsia="Times New Roman" w:hAnsi="Arial" w:cs="Arial"/>
                  <w:sz w:val="18"/>
                  <w:lang w:eastAsia="zh-CN"/>
                </w:rPr>
                <w:t>9.3.1.265</w:t>
              </w:r>
            </w:ins>
          </w:p>
        </w:tc>
        <w:tc>
          <w:tcPr>
            <w:tcW w:w="1729" w:type="dxa"/>
          </w:tcPr>
          <w:p w14:paraId="67A62EB8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6D5B417A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309" w:author="Huawei, HiSilicon" w:date="2024-02-06T10:24:00Z">
              <w:r w:rsidRPr="008943C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081" w:type="dxa"/>
          </w:tcPr>
          <w:p w14:paraId="60EBD017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8943CD" w:rsidRPr="008943CD" w14:paraId="1DB823B6" w14:textId="77777777" w:rsidTr="00C41826">
        <w:trPr>
          <w:ins w:id="311" w:author="Huawei, HiSilicon" w:date="2024-02-06T10:24:00Z"/>
        </w:trPr>
        <w:tc>
          <w:tcPr>
            <w:tcW w:w="2160" w:type="dxa"/>
          </w:tcPr>
          <w:p w14:paraId="7256BD41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312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313" w:author="Huawei, HiSilicon" w:date="2024-02-06T10:24:00Z">
              <w:r w:rsidRPr="008943CD">
                <w:rPr>
                  <w:rFonts w:ascii="Arial" w:eastAsia="Times New Roman" w:hAnsi="Arial" w:cs="Arial"/>
                  <w:sz w:val="18"/>
                  <w:lang w:eastAsia="ko-KR"/>
                </w:rPr>
                <w:t>&gt;&gt;Cause</w:t>
              </w:r>
            </w:ins>
          </w:p>
        </w:tc>
        <w:tc>
          <w:tcPr>
            <w:tcW w:w="1080" w:type="dxa"/>
          </w:tcPr>
          <w:p w14:paraId="04A765EC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315" w:author="Huawei, HiSilicon" w:date="2024-02-06T10:24:00Z">
              <w:r w:rsidRPr="008943CD"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1" w:type="dxa"/>
          </w:tcPr>
          <w:p w14:paraId="24FDB33A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6" w:author="Huawei, HiSilicon" w:date="2024-02-06T10:24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3" w:type="dxa"/>
          </w:tcPr>
          <w:p w14:paraId="33D17D28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Huawei, HiSilicon" w:date="2024-02-06T10:24:00Z"/>
                <w:rFonts w:ascii="Arial" w:eastAsia="Times New Roman" w:hAnsi="Arial"/>
                <w:sz w:val="18"/>
                <w:lang w:eastAsia="ja-JP"/>
              </w:rPr>
            </w:pPr>
            <w:ins w:id="318" w:author="Huawei, HiSilicon" w:date="2024-02-06T10:24:00Z">
              <w:r w:rsidRPr="008943CD">
                <w:rPr>
                  <w:rFonts w:ascii="Arial" w:eastAsia="Times New Roman" w:hAnsi="Arial" w:cs="Arial" w:hint="eastAsia"/>
                  <w:sz w:val="18"/>
                  <w:lang w:eastAsia="zh-CN"/>
                </w:rPr>
                <w:t>9.3.1.2</w:t>
              </w:r>
            </w:ins>
          </w:p>
        </w:tc>
        <w:tc>
          <w:tcPr>
            <w:tcW w:w="1729" w:type="dxa"/>
          </w:tcPr>
          <w:p w14:paraId="06BB2D25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1" w:type="dxa"/>
          </w:tcPr>
          <w:p w14:paraId="55BF8E1A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  <w:ins w:id="321" w:author="Huawei, HiSilicon" w:date="2024-02-06T10:24:00Z">
              <w:r w:rsidRPr="008943CD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-</w:t>
              </w:r>
            </w:ins>
          </w:p>
        </w:tc>
        <w:tc>
          <w:tcPr>
            <w:tcW w:w="1081" w:type="dxa"/>
          </w:tcPr>
          <w:p w14:paraId="30BB54FC" w14:textId="77777777" w:rsidR="008943CD" w:rsidRPr="008943CD" w:rsidRDefault="008943CD" w:rsidP="008943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Huawei, HiSilicon" w:date="2024-02-06T10:24:00Z"/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3D200A55" w14:textId="77777777" w:rsidR="000D2D2B" w:rsidRDefault="000D2D2B" w:rsidP="00775794">
      <w:pPr>
        <w:rPr>
          <w:noProof/>
          <w:highlight w:val="yellow"/>
          <w:lang w:eastAsia="zh-CN"/>
        </w:rPr>
      </w:pPr>
    </w:p>
    <w:p w14:paraId="2C203232" w14:textId="5AD194BC" w:rsidR="00775794" w:rsidRDefault="00775794" w:rsidP="00775794">
      <w:pPr>
        <w:rPr>
          <w:noProof/>
          <w:highlight w:val="yellow"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089105A5" w14:textId="77777777" w:rsidR="00C41826" w:rsidRPr="00EA5FA7" w:rsidRDefault="00C41826" w:rsidP="00C41826">
      <w:pPr>
        <w:pStyle w:val="Heading4"/>
        <w:keepNext w:val="0"/>
        <w:keepLines w:val="0"/>
        <w:widowControl w:val="0"/>
      </w:pPr>
      <w:bookmarkStart w:id="323" w:name="_Toc20955879"/>
      <w:bookmarkStart w:id="324" w:name="_Toc29892991"/>
      <w:bookmarkStart w:id="325" w:name="_Toc36556928"/>
      <w:bookmarkStart w:id="326" w:name="_Toc45832359"/>
      <w:bookmarkStart w:id="327" w:name="_Toc51763612"/>
      <w:bookmarkStart w:id="328" w:name="_Toc64448778"/>
      <w:bookmarkStart w:id="329" w:name="_Toc66289437"/>
      <w:bookmarkStart w:id="330" w:name="_Toc74154550"/>
      <w:bookmarkStart w:id="331" w:name="_Toc81383294"/>
      <w:bookmarkStart w:id="332" w:name="_Toc88657927"/>
      <w:bookmarkStart w:id="333" w:name="_Toc97910839"/>
      <w:bookmarkStart w:id="334" w:name="_Toc99038559"/>
      <w:bookmarkStart w:id="335" w:name="_Toc99730822"/>
      <w:bookmarkStart w:id="336" w:name="_Toc105510951"/>
      <w:bookmarkStart w:id="337" w:name="_Toc105927483"/>
      <w:bookmarkStart w:id="338" w:name="_Toc106110023"/>
      <w:bookmarkStart w:id="339" w:name="_Toc113835460"/>
      <w:bookmarkStart w:id="340" w:name="_Toc120124307"/>
      <w:bookmarkStart w:id="341" w:name="_Toc155980641"/>
      <w:r w:rsidRPr="00EA5FA7">
        <w:t>9.2.2.7</w:t>
      </w:r>
      <w:r w:rsidRPr="00EA5FA7">
        <w:tab/>
        <w:t>UE CONTEXT MODIFICATION REQUEST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3E923786" w14:textId="77777777" w:rsidR="00C41826" w:rsidRPr="00EA5FA7" w:rsidRDefault="00C41826" w:rsidP="00C41826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0A68EC72" w14:textId="77777777" w:rsidR="00C41826" w:rsidRPr="00EA5FA7" w:rsidRDefault="00C41826" w:rsidP="00C41826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41826" w:rsidRPr="00EA5FA7" w14:paraId="7F71DB41" w14:textId="77777777" w:rsidTr="00C41826">
        <w:trPr>
          <w:tblHeader/>
        </w:trPr>
        <w:tc>
          <w:tcPr>
            <w:tcW w:w="2160" w:type="dxa"/>
          </w:tcPr>
          <w:p w14:paraId="76437FF1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1690390A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5E8EB1B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439046AC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10F4027D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C102C41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137EB852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41826" w:rsidRPr="00EA5FA7" w14:paraId="14689454" w14:textId="77777777" w:rsidTr="00C41826">
        <w:tc>
          <w:tcPr>
            <w:tcW w:w="2160" w:type="dxa"/>
          </w:tcPr>
          <w:p w14:paraId="4DF5590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8654AA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0EE55E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261E88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5121DDE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49D6F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AC937A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2DB76A2B" w14:textId="77777777" w:rsidTr="00C41826">
        <w:tc>
          <w:tcPr>
            <w:tcW w:w="2160" w:type="dxa"/>
          </w:tcPr>
          <w:p w14:paraId="0B0F16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5CEBCB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CF1DE6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5EDE97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323329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859481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430584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70EB908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CD4F" w14:textId="77777777" w:rsidR="00C41826" w:rsidRPr="0009701E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39C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28B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CE8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D7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4D6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8F7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119763AA" w14:textId="77777777" w:rsidTr="00C41826">
        <w:tc>
          <w:tcPr>
            <w:tcW w:w="2160" w:type="dxa"/>
          </w:tcPr>
          <w:p w14:paraId="1814BC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080" w:type="dxa"/>
          </w:tcPr>
          <w:p w14:paraId="6E8F4C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0A7A268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0B24013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</w:tcPr>
          <w:p w14:paraId="7F4ECF4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0D73ABA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98C975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0964FA0A" w14:textId="77777777" w:rsidTr="00C41826">
        <w:tc>
          <w:tcPr>
            <w:tcW w:w="2160" w:type="dxa"/>
          </w:tcPr>
          <w:p w14:paraId="77D72F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080" w:type="dxa"/>
          </w:tcPr>
          <w:p w14:paraId="15564F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B2CD31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1AA702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28" w:type="dxa"/>
          </w:tcPr>
          <w:p w14:paraId="329D190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FD5F67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E5BF8C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6E9501E8" w14:textId="77777777" w:rsidTr="00C41826">
        <w:tc>
          <w:tcPr>
            <w:tcW w:w="2160" w:type="dxa"/>
          </w:tcPr>
          <w:p w14:paraId="01D9072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080" w:type="dxa"/>
          </w:tcPr>
          <w:p w14:paraId="7DF3715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F5066E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4A88C1B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14:paraId="7B7BCDC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28" w:type="dxa"/>
          </w:tcPr>
          <w:p w14:paraId="5791949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6FE74A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ACDA73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19E7E0A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172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B5A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2E3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F0E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DRX Cycle</w:t>
            </w:r>
          </w:p>
          <w:p w14:paraId="6327C03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CB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7AB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8D1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:rsidDel="00C1133D" w14:paraId="7043A34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A926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val="fr-FR"/>
              </w:rPr>
            </w:pPr>
            <w:r w:rsidRPr="0030753D">
              <w:rPr>
                <w:rFonts w:eastAsia="Batang"/>
                <w:bCs/>
                <w:lang w:val="fr-FR"/>
              </w:rPr>
              <w:t>CU to DU RRC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122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A1F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F4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B53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D6C0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6BAD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398581C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26B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57B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B15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2B3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6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306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D47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41826" w:rsidRPr="00EA5FA7" w14:paraId="12092F0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466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A8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2A6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D97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078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lastRenderedPageBreak/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0F2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12B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41826" w:rsidRPr="00EA5FA7" w14:paraId="5DFE10B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07F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7D0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5D7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C20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62A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C37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77E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C41826" w:rsidRPr="00EA5FA7" w14:paraId="18CE811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52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83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807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51E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14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BEC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606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41826" w:rsidRPr="00EA5FA7" w:rsidDel="00C1133D" w14:paraId="1AC7149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3CDB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90C" w14:textId="77777777" w:rsidR="00C41826" w:rsidRPr="00EA5FA7" w:rsidDel="00C1133D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92E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B38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50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5518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2661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:rsidDel="00C1133D" w14:paraId="2C14B70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4F14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</w:t>
            </w:r>
            <w:proofErr w:type="spellStart"/>
            <w:r w:rsidRPr="002A3944">
              <w:rPr>
                <w:rFonts w:eastAsia="Batang"/>
                <w:b/>
                <w:bCs/>
              </w:rPr>
              <w:t>SCell</w:t>
            </w:r>
            <w:proofErr w:type="spellEnd"/>
            <w:r w:rsidRPr="002A3944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AB20" w14:textId="77777777" w:rsidR="00C41826" w:rsidRPr="00EA5FA7" w:rsidDel="00C1133D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C3F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BB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C42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B860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1B28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:rsidDel="00C1133D" w14:paraId="330BF27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7E2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8C9C" w14:textId="77777777" w:rsidR="00C41826" w:rsidRPr="00EA5FA7" w:rsidDel="00C1133D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32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007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2B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BA91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2038" w14:textId="77777777" w:rsidR="00C41826" w:rsidRPr="00EA5FA7" w:rsidDel="00C1133D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:rsidDel="00C1133D" w14:paraId="6C934AD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7FD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8AE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056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F93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80A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7AE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257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:rsidDel="00C1133D" w14:paraId="43966DD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7A5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34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AF9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84F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4ABD697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39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52E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E7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:rsidDel="00C1133D" w14:paraId="4870516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F4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A6F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86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B47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878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1C0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9F9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C41826" w:rsidRPr="00EA5FA7" w:rsidDel="00C1133D" w14:paraId="52E4459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A554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47E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5DB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898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B57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5D8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0E1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:rsidDel="00C1133D" w14:paraId="26031CE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9505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</w:t>
            </w:r>
            <w:proofErr w:type="spellStart"/>
            <w:r w:rsidRPr="002A3944">
              <w:rPr>
                <w:rFonts w:eastAsia="Batang"/>
                <w:b/>
                <w:bCs/>
              </w:rPr>
              <w:t>SCell</w:t>
            </w:r>
            <w:proofErr w:type="spellEnd"/>
            <w:r w:rsidRPr="002A3944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93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547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643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B66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5F4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484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:rsidDel="00C1133D" w14:paraId="0BE69B7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15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105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197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FE0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DA5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EAE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D18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18C2D11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C3A8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D52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14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68A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717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93F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CF5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5B99CC2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D69F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552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6B6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A39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A8D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9A9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AC8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1F79A82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B9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57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706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FA1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C93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887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1C1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5C1A044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4B3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4F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E2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11B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B5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163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AE0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030F342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D0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04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43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0F4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AD5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FCA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A44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41826" w:rsidRPr="00EA5FA7" w14:paraId="31E5F59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43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4A4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236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8380" w14:textId="77777777" w:rsidR="00C41826" w:rsidRPr="00597CE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AD2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867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FF1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41826" w:rsidRPr="00EA5FA7" w14:paraId="5FB9524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31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35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64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26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8CF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C1A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3A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C41826" w:rsidRPr="00EA5FA7" w14:paraId="4AC3CE3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3C7F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BC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27C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086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49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84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FC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29B8437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9E93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51E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14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FF0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8C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C09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80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7B15079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F56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68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2E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58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119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BB2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CE0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2993EAF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A55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B5B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60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CD1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689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00A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0A4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363973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9671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i/>
                <w:iCs/>
              </w:rPr>
            </w:pPr>
            <w:r w:rsidRPr="002A3944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33E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2B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38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7AC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128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C6B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CEE291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2EA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C68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58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D6E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6DF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Shall be used for EN-DC case to convey E-RAB </w:t>
            </w:r>
            <w:r w:rsidRPr="00EA5FA7">
              <w:rPr>
                <w:rFonts w:cs="Arial"/>
              </w:rPr>
              <w:lastRenderedPageBreak/>
              <w:t>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2A6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5A5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F269E6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832B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i/>
                <w:iCs/>
              </w:rPr>
            </w:pPr>
            <w:r w:rsidRPr="002A3944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CF5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9B8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F6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F43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23F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9F1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46DA048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EBD9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/>
                <w:bCs/>
              </w:rPr>
            </w:pPr>
            <w:r w:rsidRPr="002A3944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9A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FEB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90F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2F7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E87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75C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C41826" w:rsidRPr="00EA5FA7" w14:paraId="50C5A09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491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E5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DF5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DB7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0E4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1CB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ACC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55E4D98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7BF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E55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D57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DDF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4AB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BC2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044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0B6A3A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35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12A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275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88F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836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5F1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9AB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617BDE2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741F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882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1CA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5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F2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101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F5C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5C38D7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684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006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47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04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112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12C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1F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7E4204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1DF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B5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D8C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9AA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18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448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6AC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47C938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FE0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BE5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1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82F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B45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7F3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0BA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0A747B1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93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76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E56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55D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2C9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A23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713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41826" w:rsidRPr="00EA5FA7" w14:paraId="25E971D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A309" w14:textId="77777777" w:rsidR="00C41826" w:rsidRPr="009D4CD9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</w:rPr>
            </w:pPr>
            <w:r w:rsidRPr="00033BD4">
              <w:rPr>
                <w:bCs/>
              </w:rPr>
              <w:t>&gt;&gt;&gt;&gt;</w:t>
            </w:r>
            <w:r>
              <w:t xml:space="preserve">ECN Marking or </w:t>
            </w:r>
            <w:r w:rsidRPr="00CA5DA2">
              <w:rPr>
                <w:rFonts w:eastAsia="Batang"/>
              </w:rPr>
              <w:t>Congestion</w:t>
            </w:r>
            <w:r>
              <w:t xml:space="preserve"> Information Reporting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5D25" w14:textId="77777777" w:rsidR="00C41826" w:rsidRPr="009D4CD9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C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F9D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DB03" w14:textId="77777777" w:rsidR="00C41826" w:rsidRPr="009D4CD9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F27B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Y</w:t>
            </w:r>
            <w:r w:rsidRPr="00F07E56"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4435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i</w:t>
            </w:r>
            <w:r w:rsidRPr="00F07E56"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C41826" w:rsidRPr="00EA5FA7" w14:paraId="083D104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C449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D81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032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0F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FBC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164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72F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1748B7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4340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C0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1C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D39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0B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A89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7B2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7F2C43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321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B97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539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518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69316B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B9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BFF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6E0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03FCB0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1D2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B98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6CF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785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DE1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25A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00F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41826" w:rsidRPr="00EA5FA7" w14:paraId="5AA302E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41E0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1E18" w14:textId="77777777" w:rsidR="00C41826" w:rsidRPr="00B476CE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51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632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D7F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AC38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AE7F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41826" w:rsidRPr="00EA5FA7" w14:paraId="68C98B7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E7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B6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FA8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111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4EB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944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7B8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54EF083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8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BB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B65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AB5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1CD178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95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SimSun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SimSun" w:cs="Arial"/>
              </w:rPr>
              <w:t>gNB</w:t>
            </w:r>
            <w:proofErr w:type="spellEnd"/>
            <w:r w:rsidRPr="00EA5FA7">
              <w:rPr>
                <w:rFonts w:eastAsia="SimSun" w:cs="Arial"/>
              </w:rPr>
              <w:t>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39B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21A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210389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324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9C0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37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A8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825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4BBDF1C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9B7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AF2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5D61BDC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BEA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911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EE6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D77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8EE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0C6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B96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41826" w:rsidRPr="00EA5FA7" w14:paraId="6AC9892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E7E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C79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69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ADA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2EE9E57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AFE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DC based UL PDCP duplication</w:t>
            </w:r>
            <w:r>
              <w:rPr>
                <w:rFonts w:cs="Arial"/>
              </w:rPr>
              <w:t>.</w:t>
            </w:r>
          </w:p>
          <w:p w14:paraId="5AAC975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CD5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399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41826" w:rsidRPr="00EA5FA7" w14:paraId="4BF9E9B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0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E6C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A73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19C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E7B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646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504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3F7479A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EC7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52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14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629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34B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2B1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D5F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61138C8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0C94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eastAsia="Batang"/>
                <w:b/>
                <w:bCs/>
              </w:rPr>
              <w:t>&gt;&gt;</w:t>
            </w:r>
            <w:r w:rsidRPr="002A3944">
              <w:rPr>
                <w:b/>
                <w:bCs/>
              </w:rPr>
              <w:t>Additional PDCP Duplication TNL List</w:t>
            </w:r>
            <w:r w:rsidRPr="002A3944">
              <w:rPr>
                <w:rFonts w:eastAsia="Batang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6ED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FA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1C0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ADF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7EC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0AD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C41826" w:rsidRPr="00EA5FA7" w14:paraId="1C79459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09C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ED6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04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112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D6C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8ED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C69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C41826" w:rsidRPr="00EA5FA7" w14:paraId="3C05A06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DCC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3CE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F8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EF9F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340D8A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14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FD9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C8F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05E250D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156A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4B5D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100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46FE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65AD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6AC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02D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41826" w:rsidRPr="00EA5FA7" w14:paraId="2E02A51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2F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21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0F0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9D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201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24E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E3D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41826" w:rsidRPr="00EA5FA7" w14:paraId="33C2989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4CF6" w14:textId="77777777" w:rsidR="00C41826" w:rsidRPr="002B49FE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43C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C4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CD03" w14:textId="77777777" w:rsidR="00C41826" w:rsidRPr="00D35F09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B9D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1F3" w14:textId="77777777" w:rsidR="00C41826" w:rsidRPr="008B6E04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125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41826" w:rsidRPr="00EA5FA7" w14:paraId="3350D4AC" w14:textId="77777777" w:rsidTr="00C41826">
        <w:tc>
          <w:tcPr>
            <w:tcW w:w="2160" w:type="dxa"/>
          </w:tcPr>
          <w:p w14:paraId="4B653598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080" w:type="dxa"/>
          </w:tcPr>
          <w:p w14:paraId="04C5E66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24E39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1D3D1B5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C4D89A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5A6B15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76EE697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4B4E98F1" w14:textId="77777777" w:rsidTr="00C41826">
        <w:trPr>
          <w:trHeight w:val="138"/>
        </w:trPr>
        <w:tc>
          <w:tcPr>
            <w:tcW w:w="2160" w:type="dxa"/>
          </w:tcPr>
          <w:p w14:paraId="3EFB8740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080" w:type="dxa"/>
          </w:tcPr>
          <w:p w14:paraId="5280880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7EE5B7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7E37BA8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AFC704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16CA23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3F98284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27FA1F26" w14:textId="77777777" w:rsidTr="00C41826">
        <w:tc>
          <w:tcPr>
            <w:tcW w:w="2160" w:type="dxa"/>
          </w:tcPr>
          <w:p w14:paraId="214E36B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5096945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BC51F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145CFC6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4E4CAD8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A8E16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FDC782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4A058B53" w14:textId="77777777" w:rsidTr="00C41826">
        <w:tc>
          <w:tcPr>
            <w:tcW w:w="2160" w:type="dxa"/>
          </w:tcPr>
          <w:p w14:paraId="4189CA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080" w:type="dxa"/>
          </w:tcPr>
          <w:p w14:paraId="5E2588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610509A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1950514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94A72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128A1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A487D8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6AA23D78" w14:textId="77777777" w:rsidTr="00C41826">
        <w:tc>
          <w:tcPr>
            <w:tcW w:w="2160" w:type="dxa"/>
          </w:tcPr>
          <w:p w14:paraId="51BEC7CB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i/>
                <w:iCs/>
              </w:rPr>
              <w:t>&gt;&gt;&gt;E-UTRAN QoS</w:t>
            </w:r>
          </w:p>
        </w:tc>
        <w:tc>
          <w:tcPr>
            <w:tcW w:w="1080" w:type="dxa"/>
          </w:tcPr>
          <w:p w14:paraId="1F038C0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1F440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588295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4A7222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AD661A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D6D069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58ABA9E5" w14:textId="77777777" w:rsidTr="00C41826">
        <w:tc>
          <w:tcPr>
            <w:tcW w:w="2160" w:type="dxa"/>
          </w:tcPr>
          <w:p w14:paraId="6D1D1F6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szCs w:val="18"/>
              </w:rPr>
            </w:pPr>
            <w:r>
              <w:rPr>
                <w:bCs/>
                <w:szCs w:val="18"/>
              </w:rPr>
              <w:t>&gt;</w:t>
            </w: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080" w:type="dxa"/>
          </w:tcPr>
          <w:p w14:paraId="114A811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7247451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33184B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9.3.1.19</w:t>
            </w:r>
          </w:p>
        </w:tc>
        <w:tc>
          <w:tcPr>
            <w:tcW w:w="1728" w:type="dxa"/>
          </w:tcPr>
          <w:p w14:paraId="0DBDAE9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080" w:type="dxa"/>
          </w:tcPr>
          <w:p w14:paraId="40E064B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B85D79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2690AF8" w14:textId="77777777" w:rsidTr="00C41826">
        <w:tc>
          <w:tcPr>
            <w:tcW w:w="2160" w:type="dxa"/>
          </w:tcPr>
          <w:p w14:paraId="4CA1965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i/>
                <w:iCs/>
                <w:szCs w:val="18"/>
              </w:rPr>
            </w:pPr>
            <w:r w:rsidRPr="002A3944">
              <w:rPr>
                <w:i/>
                <w:iCs/>
              </w:rPr>
              <w:t>&gt;&gt;&gt;DRB Information</w:t>
            </w:r>
          </w:p>
        </w:tc>
        <w:tc>
          <w:tcPr>
            <w:tcW w:w="1080" w:type="dxa"/>
          </w:tcPr>
          <w:p w14:paraId="6E10C9B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151749F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97D9C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2F7A81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1F88A7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06E3F63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0C5101F2" w14:textId="77777777" w:rsidTr="00C41826">
        <w:tc>
          <w:tcPr>
            <w:tcW w:w="2160" w:type="dxa"/>
          </w:tcPr>
          <w:p w14:paraId="42D6C361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/>
                <w:bCs/>
                <w:szCs w:val="18"/>
              </w:rPr>
            </w:pPr>
            <w:r w:rsidRPr="002A3944">
              <w:rPr>
                <w:b/>
                <w:bCs/>
              </w:rPr>
              <w:t>&gt;&gt;&gt;&gt;DRB Information</w:t>
            </w:r>
          </w:p>
        </w:tc>
        <w:tc>
          <w:tcPr>
            <w:tcW w:w="1080" w:type="dxa"/>
          </w:tcPr>
          <w:p w14:paraId="441240A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0B47D78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5E2550F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589F8F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080" w:type="dxa"/>
          </w:tcPr>
          <w:p w14:paraId="7C5DCD7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35A1694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ignore</w:t>
            </w:r>
          </w:p>
        </w:tc>
      </w:tr>
      <w:tr w:rsidR="00C41826" w:rsidRPr="00EA5FA7" w14:paraId="6BE18B25" w14:textId="77777777" w:rsidTr="00C41826">
        <w:tc>
          <w:tcPr>
            <w:tcW w:w="2160" w:type="dxa"/>
          </w:tcPr>
          <w:p w14:paraId="1AC44E0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080" w:type="dxa"/>
          </w:tcPr>
          <w:p w14:paraId="77F1FCF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19837AB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40660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</w:tcPr>
          <w:p w14:paraId="63A9EDF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91B4E8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7A0B8E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010D9D03" w14:textId="77777777" w:rsidTr="00C41826">
        <w:tc>
          <w:tcPr>
            <w:tcW w:w="2160" w:type="dxa"/>
          </w:tcPr>
          <w:p w14:paraId="46A3EA9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080" w:type="dxa"/>
          </w:tcPr>
          <w:p w14:paraId="196AE50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34E1901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4C61ABE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28" w:type="dxa"/>
          </w:tcPr>
          <w:p w14:paraId="5A0DA0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7D9F72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FEC232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3FA1A11" w14:textId="77777777" w:rsidTr="00C41826">
        <w:tc>
          <w:tcPr>
            <w:tcW w:w="2160" w:type="dxa"/>
          </w:tcPr>
          <w:p w14:paraId="024D29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080" w:type="dxa"/>
          </w:tcPr>
          <w:p w14:paraId="6543899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080" w:type="dxa"/>
          </w:tcPr>
          <w:p w14:paraId="6B0150D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2C87D69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28" w:type="dxa"/>
          </w:tcPr>
          <w:p w14:paraId="72407AE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EB8E40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080" w:type="dxa"/>
          </w:tcPr>
          <w:p w14:paraId="0610222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1002807F" w14:textId="77777777" w:rsidTr="00C41826">
        <w:tc>
          <w:tcPr>
            <w:tcW w:w="2160" w:type="dxa"/>
          </w:tcPr>
          <w:p w14:paraId="1CC6BBFE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ind w:leftChars="250"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 xml:space="preserve">&gt;&gt;&gt;&gt;Flows Mapped to DRB </w:t>
            </w:r>
            <w:r w:rsidRPr="00B62421">
              <w:rPr>
                <w:b/>
                <w:bCs/>
              </w:rPr>
              <w:lastRenderedPageBreak/>
              <w:t>Item</w:t>
            </w:r>
          </w:p>
        </w:tc>
        <w:tc>
          <w:tcPr>
            <w:tcW w:w="1080" w:type="dxa"/>
          </w:tcPr>
          <w:p w14:paraId="0F26D37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5F8C68E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</w:t>
            </w:r>
            <w:r w:rsidRPr="00EA5FA7">
              <w:rPr>
                <w:i/>
              </w:rPr>
              <w:lastRenderedPageBreak/>
              <w:t>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28A167D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5319A1F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96721B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2484A6D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4E73230F" w14:textId="77777777" w:rsidTr="00C41826">
        <w:tc>
          <w:tcPr>
            <w:tcW w:w="2160" w:type="dxa"/>
          </w:tcPr>
          <w:p w14:paraId="4B08468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080" w:type="dxa"/>
          </w:tcPr>
          <w:p w14:paraId="178774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4299A8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1BD5CB4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28" w:type="dxa"/>
          </w:tcPr>
          <w:p w14:paraId="73E3F8B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BCA99B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677012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D12F70E" w14:textId="77777777" w:rsidTr="00C41826">
        <w:tc>
          <w:tcPr>
            <w:tcW w:w="2160" w:type="dxa"/>
          </w:tcPr>
          <w:p w14:paraId="3214C8C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080" w:type="dxa"/>
          </w:tcPr>
          <w:p w14:paraId="6268057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080" w:type="dxa"/>
          </w:tcPr>
          <w:p w14:paraId="4BA75BE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6E7DC8C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28" w:type="dxa"/>
          </w:tcPr>
          <w:p w14:paraId="6A8C003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7F0FEF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13714FE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743AF7ED" w14:textId="77777777" w:rsidTr="00C41826">
        <w:tc>
          <w:tcPr>
            <w:tcW w:w="2160" w:type="dxa"/>
          </w:tcPr>
          <w:p w14:paraId="5B9CBF6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080" w:type="dxa"/>
          </w:tcPr>
          <w:p w14:paraId="2766F0A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32A757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EE9C87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28" w:type="dxa"/>
          </w:tcPr>
          <w:p w14:paraId="69BCAD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64BEA9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974786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01B1D87F" w14:textId="77777777" w:rsidTr="00C41826">
        <w:tc>
          <w:tcPr>
            <w:tcW w:w="2160" w:type="dxa"/>
          </w:tcPr>
          <w:p w14:paraId="154645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300"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080" w:type="dxa"/>
          </w:tcPr>
          <w:p w14:paraId="43E0142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06729A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59D00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28" w:type="dxa"/>
          </w:tcPr>
          <w:p w14:paraId="232A1C7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080" w:type="dxa"/>
          </w:tcPr>
          <w:p w14:paraId="219246B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080" w:type="dxa"/>
          </w:tcPr>
          <w:p w14:paraId="03AF934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41826" w:rsidRPr="00EA5FA7" w14:paraId="209FE6B5" w14:textId="77777777" w:rsidTr="00C41826">
        <w:tc>
          <w:tcPr>
            <w:tcW w:w="2160" w:type="dxa"/>
          </w:tcPr>
          <w:p w14:paraId="1ECB417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</w:rPr>
            </w:pPr>
            <w:r w:rsidRPr="00F07E56">
              <w:t>&gt;&gt;&gt;&gt;</w:t>
            </w:r>
            <w:r>
              <w:t>ECN Marking or Congestion Information Reporting Request</w:t>
            </w:r>
          </w:p>
        </w:tc>
        <w:tc>
          <w:tcPr>
            <w:tcW w:w="1080" w:type="dxa"/>
          </w:tcPr>
          <w:p w14:paraId="769BA7C8" w14:textId="77777777" w:rsidR="00C41826" w:rsidRPr="009D4CD9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4C8098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C77538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9</w:t>
            </w:r>
            <w:r>
              <w:rPr>
                <w:rFonts w:cs="Arial"/>
                <w:bCs/>
                <w:szCs w:val="18"/>
                <w:lang w:eastAsia="zh-CN"/>
              </w:rPr>
              <w:t>.3.1.321</w:t>
            </w:r>
          </w:p>
        </w:tc>
        <w:tc>
          <w:tcPr>
            <w:tcW w:w="1728" w:type="dxa"/>
          </w:tcPr>
          <w:p w14:paraId="08CD1C72" w14:textId="77777777" w:rsidR="00C41826" w:rsidRPr="009D4CD9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080" w:type="dxa"/>
          </w:tcPr>
          <w:p w14:paraId="3FC8FB2F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Y</w:t>
            </w:r>
            <w:r w:rsidRPr="00F07E56">
              <w:rPr>
                <w:rFonts w:eastAsia="SimSun"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C5915A4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 w:rsidRPr="00F07E56">
              <w:rPr>
                <w:rFonts w:eastAsia="SimSun" w:cs="Arial" w:hint="eastAsia"/>
                <w:szCs w:val="18"/>
                <w:lang w:eastAsia="zh-CN"/>
              </w:rPr>
              <w:t>i</w:t>
            </w:r>
            <w:r w:rsidRPr="00F07E56">
              <w:rPr>
                <w:rFonts w:eastAsia="SimSun" w:cs="Arial"/>
                <w:szCs w:val="18"/>
                <w:lang w:eastAsia="zh-CN"/>
              </w:rPr>
              <w:t>gnore</w:t>
            </w:r>
          </w:p>
        </w:tc>
      </w:tr>
      <w:tr w:rsidR="00C41826" w:rsidRPr="00EA5FA7" w14:paraId="06BD5CDF" w14:textId="77777777" w:rsidTr="00C41826">
        <w:tc>
          <w:tcPr>
            <w:tcW w:w="2160" w:type="dxa"/>
          </w:tcPr>
          <w:p w14:paraId="31627516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 w:rsidRPr="002A3944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080" w:type="dxa"/>
          </w:tcPr>
          <w:p w14:paraId="2932A3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16C4103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</w:tcPr>
          <w:p w14:paraId="7AAF3F7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0235DA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7CC8ED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D905FF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78FC12D" w14:textId="77777777" w:rsidTr="00C41826">
        <w:tc>
          <w:tcPr>
            <w:tcW w:w="2160" w:type="dxa"/>
          </w:tcPr>
          <w:p w14:paraId="29A092F5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 w:rsidRPr="002A3944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</w:tcPr>
          <w:p w14:paraId="1032807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</w:rPr>
            </w:pPr>
          </w:p>
        </w:tc>
        <w:tc>
          <w:tcPr>
            <w:tcW w:w="1080" w:type="dxa"/>
          </w:tcPr>
          <w:p w14:paraId="7C774FA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</w:tcPr>
          <w:p w14:paraId="0837FEF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73CBA8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FCC5F0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E6659C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61DE0459" w14:textId="77777777" w:rsidTr="00C41826">
        <w:tc>
          <w:tcPr>
            <w:tcW w:w="2160" w:type="dxa"/>
          </w:tcPr>
          <w:p w14:paraId="20F29BB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&gt;&gt;&gt;&gt;UL UP TNL Information</w:t>
            </w:r>
          </w:p>
        </w:tc>
        <w:tc>
          <w:tcPr>
            <w:tcW w:w="1080" w:type="dxa"/>
          </w:tcPr>
          <w:p w14:paraId="164C701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D749CB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DADC09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UP Transport Layer Information</w:t>
            </w:r>
          </w:p>
          <w:p w14:paraId="1DC2816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9.3.2.1</w:t>
            </w:r>
          </w:p>
        </w:tc>
        <w:tc>
          <w:tcPr>
            <w:tcW w:w="1728" w:type="dxa"/>
          </w:tcPr>
          <w:p w14:paraId="49EC164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080" w:type="dxa"/>
          </w:tcPr>
          <w:p w14:paraId="011E856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AF1307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48F3BC33" w14:textId="77777777" w:rsidTr="00C41826">
        <w:tc>
          <w:tcPr>
            <w:tcW w:w="2160" w:type="dxa"/>
          </w:tcPr>
          <w:p w14:paraId="1D59C6F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2F0C5B">
              <w:t>&gt;&gt;&gt;&gt;BH Information</w:t>
            </w:r>
          </w:p>
        </w:tc>
        <w:tc>
          <w:tcPr>
            <w:tcW w:w="1080" w:type="dxa"/>
          </w:tcPr>
          <w:p w14:paraId="1833318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170CE1">
              <w:t>O</w:t>
            </w:r>
          </w:p>
        </w:tc>
        <w:tc>
          <w:tcPr>
            <w:tcW w:w="1080" w:type="dxa"/>
          </w:tcPr>
          <w:p w14:paraId="7F00A1B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64821B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9.3.1.114</w:t>
            </w:r>
          </w:p>
        </w:tc>
        <w:tc>
          <w:tcPr>
            <w:tcW w:w="1728" w:type="dxa"/>
          </w:tcPr>
          <w:p w14:paraId="2841A99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12FBD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080" w:type="dxa"/>
          </w:tcPr>
          <w:p w14:paraId="45542A9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41826" w:rsidRPr="00EA5FA7" w14:paraId="587D2993" w14:textId="77777777" w:rsidTr="00C41826">
        <w:tc>
          <w:tcPr>
            <w:tcW w:w="2160" w:type="dxa"/>
          </w:tcPr>
          <w:p w14:paraId="4987D156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080" w:type="dxa"/>
          </w:tcPr>
          <w:p w14:paraId="7A769DCA" w14:textId="77777777" w:rsidR="00C41826" w:rsidRPr="00170CE1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3904E8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220C27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</w:tcPr>
          <w:p w14:paraId="7DD0547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C46781C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67A9A44" w14:textId="77777777" w:rsidR="00C41826" w:rsidRPr="009D4CD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41826" w:rsidRPr="00EA5FA7" w14:paraId="59E10A33" w14:textId="77777777" w:rsidTr="00C41826">
        <w:tc>
          <w:tcPr>
            <w:tcW w:w="2160" w:type="dxa"/>
          </w:tcPr>
          <w:p w14:paraId="54B0C47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080" w:type="dxa"/>
          </w:tcPr>
          <w:p w14:paraId="1C6D0D4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EA40C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67405F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7C14E87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28" w:type="dxa"/>
          </w:tcPr>
          <w:p w14:paraId="4926BE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SimSun"/>
              </w:rPr>
              <w:t xml:space="preserve">Information about UL usage in </w:t>
            </w:r>
            <w:proofErr w:type="spellStart"/>
            <w:r w:rsidRPr="00EA5FA7">
              <w:rPr>
                <w:rFonts w:eastAsia="SimSun"/>
              </w:rPr>
              <w:t>gNB</w:t>
            </w:r>
            <w:proofErr w:type="spellEnd"/>
            <w:r w:rsidRPr="00EA5FA7">
              <w:rPr>
                <w:rFonts w:eastAsia="SimSun"/>
              </w:rPr>
              <w:t>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6E6CC0B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5D2B1C1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54EDCCA8" w14:textId="77777777" w:rsidTr="00C41826">
        <w:tc>
          <w:tcPr>
            <w:tcW w:w="2160" w:type="dxa"/>
          </w:tcPr>
          <w:p w14:paraId="295125B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080" w:type="dxa"/>
          </w:tcPr>
          <w:p w14:paraId="291F9EA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3D15BA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05B08B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 , ...)</w:t>
            </w:r>
          </w:p>
        </w:tc>
        <w:tc>
          <w:tcPr>
            <w:tcW w:w="1728" w:type="dxa"/>
          </w:tcPr>
          <w:p w14:paraId="60F148A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37C826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7AA2DC6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47368216" w14:textId="77777777" w:rsidTr="00C41826">
        <w:tc>
          <w:tcPr>
            <w:tcW w:w="2160" w:type="dxa"/>
          </w:tcPr>
          <w:p w14:paraId="41D12B4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080" w:type="dxa"/>
          </w:tcPr>
          <w:p w14:paraId="1075883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7F6E4B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25B138A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28" w:type="dxa"/>
          </w:tcPr>
          <w:p w14:paraId="1AD7B9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0E446F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083B15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41826" w:rsidRPr="00EA5FA7" w14:paraId="00766FF2" w14:textId="77777777" w:rsidTr="00C41826">
        <w:tc>
          <w:tcPr>
            <w:tcW w:w="2160" w:type="dxa"/>
          </w:tcPr>
          <w:p w14:paraId="1129640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080" w:type="dxa"/>
          </w:tcPr>
          <w:p w14:paraId="7BEF38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36335F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301B0E3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28" w:type="dxa"/>
          </w:tcPr>
          <w:p w14:paraId="18FC3B2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F7525D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39CCE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3473F7AE" w14:textId="77777777" w:rsidTr="00C41826">
        <w:tc>
          <w:tcPr>
            <w:tcW w:w="2160" w:type="dxa"/>
          </w:tcPr>
          <w:p w14:paraId="5AB1490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080" w:type="dxa"/>
          </w:tcPr>
          <w:p w14:paraId="5E4BF25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080" w:type="dxa"/>
          </w:tcPr>
          <w:p w14:paraId="229C62D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512" w:type="dxa"/>
          </w:tcPr>
          <w:p w14:paraId="6487F8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28" w:type="dxa"/>
          </w:tcPr>
          <w:p w14:paraId="4F466AF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B827E4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833C0B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09167F6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9C9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00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CE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BC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04D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6836185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29F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801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41826" w:rsidRPr="00EA5FA7" w14:paraId="57A97A6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367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349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D9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7C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ENUMERATED (true, …,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DF8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Indication on whether DC based PDCP duplication is configured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161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57C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41826" w:rsidRPr="00EA5FA7" w14:paraId="62CB1D7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96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734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454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AB5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C31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Information on the initial state of DC based UL PDCP </w:t>
            </w:r>
            <w:r w:rsidRPr="00EA5FA7">
              <w:lastRenderedPageBreak/>
              <w:t>duplication</w:t>
            </w:r>
            <w:r>
              <w:t>.</w:t>
            </w:r>
          </w:p>
          <w:p w14:paraId="2076F4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174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D12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41826" w:rsidRPr="00EA5FA7" w14:paraId="5BFEC46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E101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  <w:b/>
                <w:bCs/>
              </w:rPr>
            </w:pPr>
            <w:r w:rsidRPr="002A3944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B27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380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585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C09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46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059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0852ABC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8CFE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30753D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C37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7CB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087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CB1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457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842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276DCFC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9C58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F62CED">
              <w:t>&gt;&gt;&gt;&gt;Additional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D3A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A46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BFE3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 w:rsidRPr="00A423D1">
              <w:t>UP Transport Layer Information</w:t>
            </w:r>
          </w:p>
          <w:p w14:paraId="41E131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A423D1"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DA8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4E6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B6E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45914E8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0725" w14:textId="77777777" w:rsidR="00C41826" w:rsidRPr="00F62CED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E7F7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BA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738B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66A6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CF4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18D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41826" w:rsidRPr="00EA5FA7" w14:paraId="07630E6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CF9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83F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3F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B24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02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C2E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96A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41826" w:rsidRPr="00EA5FA7" w14:paraId="488D4E4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9D25" w14:textId="77777777" w:rsidR="00C41826" w:rsidRPr="008708C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8DD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BB6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6F60" w14:textId="77777777" w:rsidR="00C41826" w:rsidRPr="00D35F09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886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DD3" w14:textId="77777777" w:rsidR="00C41826" w:rsidRPr="008B6E04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F54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41826" w:rsidRPr="00EA5FA7" w14:paraId="2902272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D1F0" w14:textId="77777777" w:rsidR="00C41826" w:rsidRPr="00CF426F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&gt;&gt;SDT Indicator 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C89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31F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3DF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ENUMTERATED (true, false,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96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A24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92F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41826" w:rsidRPr="00EA5FA7" w14:paraId="43321B5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9E5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D12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B2A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FF8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3EC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FBC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580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41826" w:rsidRPr="00EA5FA7" w14:paraId="22F5422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D7E8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D06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A3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2CF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540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2E2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115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4E43701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81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DDE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54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5F6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2D8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E9C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8CC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06B5ECB5" w14:textId="77777777" w:rsidTr="00C41826">
        <w:tc>
          <w:tcPr>
            <w:tcW w:w="2160" w:type="dxa"/>
          </w:tcPr>
          <w:p w14:paraId="0C2F9B8A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080" w:type="dxa"/>
          </w:tcPr>
          <w:p w14:paraId="196EC2A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92EE32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</w:tcPr>
          <w:p w14:paraId="26CE130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ABC0F8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BAC01F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00D501E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2F6F4E51" w14:textId="77777777" w:rsidTr="00C41826">
        <w:trPr>
          <w:trHeight w:val="138"/>
        </w:trPr>
        <w:tc>
          <w:tcPr>
            <w:tcW w:w="2160" w:type="dxa"/>
          </w:tcPr>
          <w:p w14:paraId="0C4698AD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080" w:type="dxa"/>
          </w:tcPr>
          <w:p w14:paraId="0B5BD7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D5FEB9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43DD178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13DC127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CBC840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672271A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2389E62E" w14:textId="77777777" w:rsidTr="00C41826">
        <w:tc>
          <w:tcPr>
            <w:tcW w:w="2160" w:type="dxa"/>
          </w:tcPr>
          <w:p w14:paraId="5C1C3E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42A26CA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6C30351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1072749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9.3.1.8</w:t>
            </w:r>
          </w:p>
        </w:tc>
        <w:tc>
          <w:tcPr>
            <w:tcW w:w="1728" w:type="dxa"/>
          </w:tcPr>
          <w:p w14:paraId="11EEF98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E8815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DB7E99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6FA47B5" w14:textId="77777777" w:rsidTr="00C41826">
        <w:tc>
          <w:tcPr>
            <w:tcW w:w="2160" w:type="dxa"/>
          </w:tcPr>
          <w:p w14:paraId="7C504AC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Inactivity Monitoring Request</w:t>
            </w:r>
          </w:p>
        </w:tc>
        <w:tc>
          <w:tcPr>
            <w:tcW w:w="1080" w:type="dxa"/>
          </w:tcPr>
          <w:p w14:paraId="2F50920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40FDD35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64A21D3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3A482BB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C2BA3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26DBD0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65BAD7B7" w14:textId="77777777" w:rsidTr="00C41826">
        <w:tc>
          <w:tcPr>
            <w:tcW w:w="2160" w:type="dxa"/>
          </w:tcPr>
          <w:p w14:paraId="3A9DB62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RAT-Frequency Priority Information</w:t>
            </w:r>
          </w:p>
        </w:tc>
        <w:tc>
          <w:tcPr>
            <w:tcW w:w="1080" w:type="dxa"/>
          </w:tcPr>
          <w:p w14:paraId="4F6105D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</w:tcPr>
          <w:p w14:paraId="582A4B5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</w:tcPr>
          <w:p w14:paraId="69985B6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14F8989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0224C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D49DD4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62755A6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6909" w14:textId="77777777" w:rsidR="00C41826" w:rsidRPr="00EA5FA7" w:rsidDel="004A1B3A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6B2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1AF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7717" w14:textId="77777777" w:rsidR="00C41826" w:rsidRPr="00EA5FA7" w:rsidDel="004A1B3A" w:rsidRDefault="00C41826" w:rsidP="00C41826">
            <w:pPr>
              <w:pStyle w:val="TAL"/>
              <w:keepNext w:val="0"/>
              <w:keepLines w:val="0"/>
              <w:widowControl w:val="0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67B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112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E30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3E898A5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758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RLC Failure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119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9B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FE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F7C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906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2DC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233B702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6EF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BBC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68E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4FA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51D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EB6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FA3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26087D0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E71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GNB-DU Configuration Query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D2B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984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1DC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3FA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52B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4CC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4F10B5C9" w14:textId="77777777" w:rsidTr="00C41826">
        <w:tc>
          <w:tcPr>
            <w:tcW w:w="2160" w:type="dxa"/>
          </w:tcPr>
          <w:p w14:paraId="2EB050A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080" w:type="dxa"/>
          </w:tcPr>
          <w:p w14:paraId="3D11EBF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7396DE9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</w:p>
        </w:tc>
        <w:tc>
          <w:tcPr>
            <w:tcW w:w="1512" w:type="dxa"/>
          </w:tcPr>
          <w:p w14:paraId="7DE5271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28" w:type="dxa"/>
          </w:tcPr>
          <w:p w14:paraId="5B1A2D1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1641D0E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080" w:type="dxa"/>
          </w:tcPr>
          <w:p w14:paraId="75F83B8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C41826" w:rsidRPr="00EA5FA7" w14:paraId="7B03E7D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B0B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4E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6FF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84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EC4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This IE may be sent only if duplication has been configured </w:t>
            </w:r>
            <w:r w:rsidRPr="00EA5FA7">
              <w:rPr>
                <w:lang w:eastAsia="zh-CN"/>
              </w:rPr>
              <w:lastRenderedPageBreak/>
              <w:t>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B31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5BE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41826" w:rsidRPr="00EA5FA7" w14:paraId="16720B6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C47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432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CF3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6D5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2A4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0F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AA5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C41826" w:rsidRPr="00EA5FA7" w14:paraId="4CD6449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E1F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2E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65F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901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7FE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92F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E39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41826" w:rsidRPr="00EA5FA7" w14:paraId="1AC0C1C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3C4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36B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845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52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7D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6D7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03F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06DF6C3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E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EBA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A90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339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CF7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F1F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8E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C41826" w:rsidRPr="00EA5FA7" w14:paraId="6E189B6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B15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CF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9E4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EBC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7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F1A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98A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41826" w:rsidRPr="00EA5FA7" w14:paraId="001ACF2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C2F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64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783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C25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03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322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A1A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41826" w:rsidRPr="00EA5FA7" w14:paraId="5193C93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8B9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9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6C4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69E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D71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B6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141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C41826" w:rsidRPr="00EA5FA7" w14:paraId="590BC00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1D6C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74E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86E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5D5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F1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F2A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79F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C41826" w:rsidRPr="00EA5FA7" w14:paraId="083F079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42E1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 w:rsidRPr="002A3944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7B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3B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FE3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58A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E1F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1AB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41826" w:rsidRPr="00EA5FA7" w14:paraId="304DF53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1B8A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837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D36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3E4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F8C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886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6B5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015695D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234F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6FD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FC7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A41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D7C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BE5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2A6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3E372E4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3C30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0145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A1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AD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3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BEE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98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4796095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F5EB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30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3F9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BB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6D56D78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3E2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BAF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145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9A1425" w14:paraId="6785C84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861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6755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1F51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2E6E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2127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C44A" w14:textId="77777777" w:rsidR="00C41826" w:rsidRPr="009A1425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0CBF" w14:textId="77777777" w:rsidR="00C41826" w:rsidRPr="009A142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7486B3B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9A1E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3A5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82A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2E3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3729BC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203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B57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82E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2A0A7BB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A790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1ED9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351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670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6AAA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C8C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965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75C4AD9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5CEA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638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5E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D9C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681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B23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E31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7B84B16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4C16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98C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A0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520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BDA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3A6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9A7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36DD5DC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A518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5A1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06E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2CE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6BD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1EF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362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6CC1E7D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5CD3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EE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359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0EB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5E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847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609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009588A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6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125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AA1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B13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57E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EA5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5A1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41826" w:rsidRPr="00EA5FA7" w14:paraId="7DBC665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0C1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 w:rsidRPr="002A3944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0D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BFE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07B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EEA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1BF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8FE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41826" w:rsidRPr="00EA5FA7" w14:paraId="74BB628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CDC7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1B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45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4C3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275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A37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35C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67CCF0D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3246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9CD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D62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34D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F49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32D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7B7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7072BCA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A6D8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7E4A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C43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1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ED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239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A96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099DEAA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F8E8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E82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E9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9D2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0A9936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lastRenderedPageBreak/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2B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lastRenderedPageBreak/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10C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82B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9A1425" w14:paraId="68AC756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83F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  <w:lang w:val="sv-SE"/>
              </w:rPr>
              <w:t>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CA1C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5CED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D83F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D54F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0B3E" w14:textId="77777777" w:rsidR="00C41826" w:rsidRPr="009A1425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37AA" w14:textId="77777777" w:rsidR="00C41826" w:rsidRPr="009A142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6CC1745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1257" w14:textId="77777777" w:rsidR="00C41826" w:rsidRPr="009A1425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5B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FF8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220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19262D6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81F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CD7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CA3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66671A9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6867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  <w:bCs/>
                <w:i/>
                <w:iCs/>
              </w:rPr>
            </w:pPr>
            <w:r w:rsidRPr="002A3944">
              <w:rPr>
                <w:bCs/>
                <w:i/>
                <w:i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0AD1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ADC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411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3087" w14:textId="77777777" w:rsidR="00C41826" w:rsidRPr="00970C44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79B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570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371CEDA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B5CE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5F3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012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CB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2C6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46C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440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1E481B4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29AF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0EB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65B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FD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AB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76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80C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00FC56E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2345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&gt;&gt;BAP Control PDU Channel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FBE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FE6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5A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A94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9AA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CEF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36996B1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F9AF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A9C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4E2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78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D30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F1A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FED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EA5FA7" w14:paraId="23B34D1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D5B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226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B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AC3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C87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760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6FF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41826" w:rsidRPr="00EA5FA7" w14:paraId="65BB813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5170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iCs/>
                <w:lang w:eastAsia="ja-JP"/>
              </w:rPr>
            </w:pPr>
            <w:r w:rsidRPr="002A3944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11D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9BB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3B7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B7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615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931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C41826" w:rsidRPr="00EA5FA7" w14:paraId="500DF1F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18A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02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77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4A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CE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C0B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5A9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C41826" w:rsidRPr="00F60AC9" w14:paraId="3B7FC72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DFBA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C45A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8C1C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D8BB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2725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8C8A" w14:textId="77777777" w:rsidR="00C41826" w:rsidRPr="00F60AC9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494C" w14:textId="77777777" w:rsidR="00C41826" w:rsidRPr="00F60AC9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:rsidRPr="00EA3CCA" w14:paraId="2B4CA40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9F4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2F4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9C9F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53D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E493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BF35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2BFF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:rsidRPr="00EA3CCA" w14:paraId="0A17C36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E0C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1C6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09F5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EFD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046A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3359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92D4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:rsidRPr="00EA3CCA" w14:paraId="343F315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3D7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3D1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87A9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174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6060" w14:textId="77777777" w:rsidR="00C41826" w:rsidRPr="004530A1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0018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5B8E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:rsidRPr="00EA3CCA" w14:paraId="5491754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15B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022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183C" w14:textId="77777777" w:rsidR="00C41826" w:rsidRPr="00F60AC9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AB10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0D96428F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0ED6" w14:textId="77777777" w:rsidR="00C41826" w:rsidRPr="004530A1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19A7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F13D" w14:textId="77777777" w:rsidR="00C41826" w:rsidRPr="00EA3CC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C41826" w14:paraId="73A8D83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B62D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BB9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17E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B0A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22E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A88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D85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14:paraId="3FFDCCA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FEC2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>DRB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376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964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FC0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CCF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2EE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CBA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14:paraId="761078D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3BD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CB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4E8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75A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656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DD1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33D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651E51A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4B28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3E5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260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00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4A2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4B81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85AE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41826" w14:paraId="36609DA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689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1D4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18D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ED4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490F23D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DCA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BB9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C620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06FCABB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FC64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 w:rsidRPr="002A3944">
              <w:rPr>
                <w:b/>
                <w:bCs/>
              </w:rPr>
              <w:t>&gt;&gt;&gt;Flows Mapped to</w:t>
            </w:r>
            <w:r w:rsidRPr="002A3944">
              <w:rPr>
                <w:b/>
                <w:bCs/>
                <w:lang w:val="en-US" w:eastAsia="zh-CN"/>
              </w:rPr>
              <w:t xml:space="preserve"> SL</w:t>
            </w:r>
            <w:r w:rsidRPr="002A3944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514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1A6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4E3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40D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76C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9CD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131CCDB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43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D0F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14B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252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AC2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8B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775C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28D3B33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3E9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 w:rsidRPr="00CF3C23">
              <w:rPr>
                <w:rFonts w:hint="eastAsia"/>
              </w:rPr>
              <w:t>RLC</w:t>
            </w:r>
            <w:r>
              <w:rPr>
                <w:rFonts w:hint="eastAsia"/>
                <w:lang w:val="en-US" w:eastAsia="zh-CN"/>
              </w:rPr>
              <w:t xml:space="preserve">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1CA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AE1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CBD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2AB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4AA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CDE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7DFDE66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1E5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36F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48E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392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E6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If included, it should be set to true.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EC6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3973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2A4048F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5118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BE7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BBC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D3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D7C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825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6BB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14:paraId="5B7C550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151F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 xml:space="preserve">DRB to Be 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2A3944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42B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5B7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ECA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3A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F69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5B3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14:paraId="5CCDF77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A82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484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AC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90D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5EB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920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F057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2B9AC66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9E53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 xml:space="preserve">&gt;&gt;SL DRB </w:t>
            </w:r>
            <w:r w:rsidRPr="00B62421">
              <w:rPr>
                <w:b/>
                <w:bCs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B22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D13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402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317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94D7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DF50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41826" w14:paraId="7B8DF9B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E63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A2A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807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494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C2CA9F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91B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DDE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6DB1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1F1F82C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AAB8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0D6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7AA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BFD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C2F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4CB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A68F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045867D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18E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3A3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650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2EE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96C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21B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3A81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6333950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87A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090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12D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047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502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AD5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6230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4CE9D40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A28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 w:eastAsia="zh-CN"/>
              </w:rPr>
            </w:pPr>
            <w:r>
              <w:t>&gt;&gt;Duplication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FA5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F1F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3F9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t>ENUMERATED (true, ..., false)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650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FAA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10EB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3C5B4B2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BD0D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718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ADF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D4D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1C8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AB3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D84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14:paraId="7CEA88F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9FBE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 xml:space="preserve">DRB to Be 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2A3944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FDD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DA7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197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BFD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05A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9C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14:paraId="2986534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2B0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77C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639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5E3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2D0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8FE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793F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559E11A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D27E" w14:textId="77777777" w:rsidR="00C41826" w:rsidRPr="0009701E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val="fr-FR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Intra-DU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DD6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8F2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BED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C2C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49B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1A98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C41826" w14:paraId="3721C49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5A94" w14:textId="77777777" w:rsidR="00C41826" w:rsidRPr="005251DB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F0C5B"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BAB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5F0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EAE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A6A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1D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8F9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41826" w14:paraId="21E4B58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AE2C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bookmarkStart w:id="342" w:name="_Hlk34836638"/>
            <w:r w:rsidRPr="002A3944">
              <w:rPr>
                <w:b/>
                <w:bCs/>
              </w:rPr>
              <w:t xml:space="preserve">Candidate Cells </w:t>
            </w:r>
            <w:proofErr w:type="gramStart"/>
            <w:r w:rsidRPr="002A3944">
              <w:rPr>
                <w:b/>
                <w:bCs/>
              </w:rPr>
              <w:t>To</w:t>
            </w:r>
            <w:proofErr w:type="gramEnd"/>
            <w:r w:rsidRPr="002A3944">
              <w:rPr>
                <w:b/>
                <w:bCs/>
              </w:rPr>
              <w:t xml:space="preserve"> Be Cancelled List</w:t>
            </w:r>
            <w:bookmarkEnd w:id="34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953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3B6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3A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A86F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9373" w14:textId="77777777" w:rsidR="00C41826" w:rsidRPr="007325BC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768C" w14:textId="77777777" w:rsidR="00C41826" w:rsidRPr="007325BC" w:rsidRDefault="00C41826" w:rsidP="00C41826">
            <w:pPr>
              <w:pStyle w:val="TAC"/>
              <w:keepNext w:val="0"/>
              <w:keepLines w:val="0"/>
              <w:widowControl w:val="0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C41826" w14:paraId="2DECFA0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89C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2F0C5B">
              <w:t>&gt;&gt;Target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BA4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78C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300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86E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456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5E92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41826" w14:paraId="5D4EE8E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BDF4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35CC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C3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F93E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9BC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5251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DC65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C41826" w14:paraId="79F63F0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DA6F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991C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974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1293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697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FE4C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992D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41826" w14:paraId="4C71966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7D54" w14:textId="77777777" w:rsidR="00C41826" w:rsidRPr="00C024F5" w:rsidRDefault="00C41826" w:rsidP="00C41826">
            <w:pPr>
              <w:pStyle w:val="TAL"/>
              <w:keepNext w:val="0"/>
              <w:keepLines w:val="0"/>
              <w:widowControl w:val="0"/>
            </w:pPr>
            <w:r w:rsidRPr="00263662"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E98B" w14:textId="77777777" w:rsidR="00C41826" w:rsidRPr="00C024F5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2DE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9C94" w14:textId="77777777" w:rsidR="00C41826" w:rsidRPr="00C024F5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81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6E6" w14:textId="77777777" w:rsidR="00C41826" w:rsidRPr="00C024F5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D6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C41826" w14:paraId="0190567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BE6A" w14:textId="77777777" w:rsidR="00C41826" w:rsidRPr="00263662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CFE8" w14:textId="77777777" w:rsidR="00C41826" w:rsidRPr="006602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EA9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B80A" w14:textId="77777777" w:rsidR="00C41826" w:rsidRPr="00900244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23FC" w14:textId="77777777" w:rsidR="00C41826" w:rsidRPr="006C197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57E9" w14:textId="77777777" w:rsidR="00C41826" w:rsidRPr="0026366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458E" w14:textId="77777777" w:rsidR="00C41826" w:rsidRPr="0026366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C41826" w14:paraId="08F998E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F311" w14:textId="77777777" w:rsidR="00C41826" w:rsidRPr="00263662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92DD" w14:textId="77777777" w:rsidR="00C41826" w:rsidRPr="006602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1CC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3970" w14:textId="77777777" w:rsidR="00C41826" w:rsidRPr="00900244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33EF" w14:textId="77777777" w:rsidR="00C41826" w:rsidRPr="006C197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 xml:space="preserve">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4525" w14:textId="77777777" w:rsidR="00C41826" w:rsidRPr="0026366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76CD" w14:textId="77777777" w:rsidR="00C41826" w:rsidRPr="0026366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reject</w:t>
            </w:r>
          </w:p>
        </w:tc>
      </w:tr>
      <w:tr w:rsidR="00C41826" w14:paraId="253C1A1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78B6" w14:textId="77777777" w:rsidR="00C41826" w:rsidRPr="00263662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DC4B" w14:textId="77777777" w:rsidR="00C41826" w:rsidRPr="006602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24F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7A36" w14:textId="77777777" w:rsidR="00C41826" w:rsidRPr="00900244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2DBA" w14:textId="77777777" w:rsidR="00C41826" w:rsidRPr="006C197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6AE" w14:textId="77777777" w:rsidR="00C41826" w:rsidRPr="0026366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F071" w14:textId="77777777" w:rsidR="00C41826" w:rsidRPr="00263662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C41826" w14:paraId="54E7AE1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7B5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t>MDT Polluted Measurement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493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D5A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DB6" w14:textId="77777777" w:rsidR="00C41826" w:rsidRPr="00956FA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</w:t>
            </w:r>
            <w:proofErr w:type="gramEnd"/>
            <w:r>
              <w:rPr>
                <w:rFonts w:eastAsia="SimSun" w:cs="Arial" w:hint="eastAsia"/>
                <w:lang w:val="en-US" w:eastAsia="zh-CN"/>
              </w:rPr>
              <w:t>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466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A0C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B15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C41826" w14:paraId="2C6CEEA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DE35" w14:textId="77777777" w:rsidR="00C41826" w:rsidRPr="003A35F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6B0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A1D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8FA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B09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702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D6E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41826" w14:paraId="68C83CA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3FE0" w14:textId="77777777" w:rsidR="00C41826" w:rsidRPr="00A363E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71F4" w14:textId="77777777" w:rsidR="00C41826" w:rsidRPr="005101E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87F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DEFB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0B4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FF80" w14:textId="77777777" w:rsidR="00C41826" w:rsidRPr="005101E1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BC7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41826" w14:paraId="068F272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082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4AB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D93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521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6E1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3C4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5A2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C41826" w14:paraId="2049AD6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5B7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</w:t>
            </w:r>
            <w:r>
              <w:rPr>
                <w:rFonts w:eastAsia="Tahoma" w:cs="Arial"/>
                <w:lang w:eastAsia="zh-CN"/>
              </w:rPr>
              <w:lastRenderedPageBreak/>
              <w:t>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8D1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C4E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F2E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</w:t>
            </w:r>
            <w:r>
              <w:rPr>
                <w:rFonts w:eastAsia="Tahoma"/>
                <w:lang w:eastAsia="zh-CN"/>
              </w:rPr>
              <w:lastRenderedPageBreak/>
              <w:t>Maximum Bit Rate</w:t>
            </w:r>
          </w:p>
          <w:p w14:paraId="1B2DA23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31E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lastRenderedPageBreak/>
              <w:t xml:space="preserve">This IE applies only if the UE is </w:t>
            </w:r>
            <w:r>
              <w:rPr>
                <w:lang w:val="en-US"/>
              </w:rPr>
              <w:lastRenderedPageBreak/>
              <w:t xml:space="preserve">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422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22C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41826" w14:paraId="7C4BD06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B12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B90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FA3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E99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128B29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8AAF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673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F2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41826" w14:paraId="4D12C68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6D8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04B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ECC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F03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C72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930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C47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14:paraId="442F1BE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F2A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CBE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4C7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62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B3F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CE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BE7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41826" w14:paraId="08E6DDC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CD8D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 w:rsidRPr="002A3944"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897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768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CA2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99E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1B7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A6C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43FAD19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732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AB6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764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057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7C3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AC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4C9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40B4E8F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339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97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21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9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B82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B11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96C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192E35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82A1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431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92B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234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995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EB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671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278F166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04D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330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55C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7CE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10A318D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9C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C9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D1E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112B8ED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7F80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196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793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F35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2BD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8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81E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0715102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23E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E4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408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E0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714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66A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528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203C045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9A9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2DF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C69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182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315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22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8D1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1FA2F5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A55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FB9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8DA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D3C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07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BA0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8D1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41826" w14:paraId="16F5A19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9B4A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 w:rsidRPr="002A3944"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289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35D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59E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339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EB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0D3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01E280B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C55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903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7B1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99D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CD0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5BA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70D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0312994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833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371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4BB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92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92F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10C0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7EB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92F16C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6432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CF9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EDA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28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964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3D5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100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3DFC2BB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F2C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EE9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758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02F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74DBEE6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F1B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5B6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D79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4EF1309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5C6E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</w:t>
            </w:r>
            <w:proofErr w:type="spellStart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98B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6E0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63C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7D7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BD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B30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1B3E0E4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2C7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50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632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27C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SRB0, 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027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lastRenderedPageBreak/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221F340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AAD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DFD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3841F96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5F0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743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4D6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3A9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C31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165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56D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5CC650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40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A08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85F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EE1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9E2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80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AB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41826" w14:paraId="71D0D05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6609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</w:t>
            </w:r>
            <w:proofErr w:type="spellStart"/>
            <w:r w:rsidRPr="002A3944">
              <w:rPr>
                <w:rFonts w:eastAsia="Tahoma" w:cs="Arial"/>
                <w:b/>
                <w:bCs/>
                <w:lang w:eastAsia="zh-CN"/>
              </w:rPr>
              <w:t>Uu</w:t>
            </w:r>
            <w:proofErr w:type="spellEnd"/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RLC Channel to Be </w:t>
            </w:r>
            <w:r w:rsidRPr="002A3944">
              <w:rPr>
                <w:rFonts w:eastAsia="Tahoma" w:cs="Arial" w:hint="eastAsia"/>
                <w:b/>
                <w:bCs/>
                <w:lang w:eastAsia="zh-CN"/>
              </w:rPr>
              <w:t>Released</w:t>
            </w:r>
            <w:r w:rsidRPr="002A3944">
              <w:rPr>
                <w:rFonts w:eastAsia="Tahoma" w:cs="Arial"/>
                <w:b/>
                <w:bCs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379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14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FB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976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E2B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9AD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67E8FAC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6AF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7BE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C4E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9B0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FFF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649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492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033204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277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0BC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80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0C4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182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FB7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056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41826" w14:paraId="79566A5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D714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&gt;PC5 RLC Channel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017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2A7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C59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C3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356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B5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7752229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C4F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D99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7A3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8C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8F6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44D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58F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1D39610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34D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A29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EC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55F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EC9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A94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F06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6231D35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0E5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7C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738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738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391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1DE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9B4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45F94DA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2F1C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06B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31A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18A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ACF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419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311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6FFF463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8A5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CA9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178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E4D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5D13F2E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6A1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EC9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778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64D7633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B98D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27F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357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6D3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D61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FFD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43A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4D520B8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9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A69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0C3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11D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3A2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7DC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C57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668D672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0517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zh-CN"/>
              </w:rPr>
            </w:pPr>
            <w:r w:rsidRPr="0030753D">
              <w:rPr>
                <w:rFonts w:eastAsia="Tahoma" w:cs="Arial"/>
                <w:b/>
                <w:bCs/>
                <w:lang w:eastAsia="zh-CN"/>
              </w:rPr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2A2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2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F2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10C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8D2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9EC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0B3ED5F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B2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F91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78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FA8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0DC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40D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9FD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41826" w14:paraId="7A811EB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57DB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&gt;PC5 RLC Channel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133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410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9DA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511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38F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885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FA9D33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137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C27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6F6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8FC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7D6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273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842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19E9C42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BE6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CA8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F3E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EFD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B59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3B5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E8DF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6C3AFFD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E51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742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A24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BBD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A06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26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2C3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3C1E7FA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B37E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i/>
                <w:iCs/>
                <w:lang w:eastAsia="zh-CN"/>
              </w:rPr>
            </w:pPr>
            <w:bookmarkStart w:id="343" w:name="_Hlk158837823"/>
            <w:r w:rsidRPr="002A3944">
              <w:rPr>
                <w:rFonts w:eastAsia="Tahoma" w:cs="Arial"/>
                <w:i/>
                <w:iCs/>
                <w:szCs w:val="18"/>
                <w:lang w:eastAsia="zh-CN"/>
              </w:rPr>
              <w:t>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B60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86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C58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0E9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5E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841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F765F3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1C4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B2F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CD5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0B7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17324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9B5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22B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BFC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bookmarkEnd w:id="343"/>
      <w:tr w:rsidR="00C41826" w14:paraId="59764B8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0CA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514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B2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010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472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B7E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E1B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0FB5B42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7C1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4B3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FE3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270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rPr>
                <w:rFonts w:eastAsia="Tahoma"/>
                <w:lang w:eastAsia="zh-CN"/>
              </w:rPr>
              <w:t>ENUMERATED(</w:t>
            </w:r>
            <w:proofErr w:type="gramEnd"/>
            <w:r>
              <w:rPr>
                <w:rFonts w:eastAsia="Tahoma"/>
                <w:lang w:eastAsia="zh-CN"/>
              </w:rPr>
              <w:t>SRB1, SRB2,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D17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E2C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FC6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2439137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B5E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lastRenderedPageBreak/>
              <w:t>&gt;&gt;RLC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486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011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CA5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61C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873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980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E261E9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E06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81E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FE8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031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9F7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5ED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E93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41826" w14:paraId="570E48F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CD30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zh-CN"/>
              </w:rPr>
            </w:pPr>
            <w:r w:rsidRPr="002A3944">
              <w:rPr>
                <w:rFonts w:eastAsia="Tahoma" w:cs="Arial"/>
                <w:b/>
                <w:bCs/>
                <w:lang w:eastAsia="zh-CN"/>
              </w:rPr>
              <w:t>&gt;PC5 RLC Channel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A31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D4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946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E04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027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7BC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C3575B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9E8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b/>
                <w:lang w:eastAsia="zh-CN"/>
              </w:rPr>
            </w:pPr>
            <w:bookmarkStart w:id="344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3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158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F6D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A0C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944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CC9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BF9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2DCA1F0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20F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4BC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4B7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E2B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33F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481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B7D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056EBDF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356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832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33E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2E1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D86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383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855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C41826" w14:paraId="001F1F2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7DC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E9C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35E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BFE0" w14:textId="77777777" w:rsidR="00C41826" w:rsidRPr="00D2550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CFD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22C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2AA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C41826" w14:paraId="084CF15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4CB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01D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6D6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D465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079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66E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4160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14:paraId="51FFDAD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8A6B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E41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240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AF56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3AF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6BC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4932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14:paraId="0289DBA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E4C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D0D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3EB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DCF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B6A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A8F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E6AA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14:paraId="56F29C9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6678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30753D"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Setup at Modify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F5A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82A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ED9F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EC5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928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86A1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14:paraId="1AE892F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247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C9F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F56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7258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727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E03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DB5E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4D601F6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FF3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3B1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8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062D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C7F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EE0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85F1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12453BD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9CBD" w14:textId="77777777" w:rsidR="00C41826" w:rsidRPr="00C87250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F533" w14:textId="77777777" w:rsidR="00C41826" w:rsidRPr="00C87250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66C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353D" w14:textId="77777777" w:rsidR="00C41826" w:rsidRPr="00641153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5E8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DE3A" w14:textId="77777777" w:rsidR="00C41826" w:rsidRPr="00C87250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27EC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439F1F4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55F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9FD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07A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BF0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0C7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08D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4718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14:paraId="25A454A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1CDF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>&gt;UE Multicast MRB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64C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61B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81A4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4F3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B44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72E4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14:paraId="0061E9D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4A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281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469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8843" w14:textId="77777777" w:rsidR="00C41826" w:rsidRPr="00AB2B08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4CC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515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A24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1C39B18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90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FB4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971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38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970F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BBB7" w14:textId="77777777" w:rsidR="00C41826" w:rsidRPr="000C1733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4E32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41826" w14:paraId="020ABDB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47F4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59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232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  <w:proofErr w:type="gramStart"/>
            <w:r>
              <w:rPr>
                <w:rFonts w:hint="eastAsia"/>
                <w:i/>
                <w:lang w:val="en-US" w:eastAsia="zh-CN"/>
              </w:rPr>
              <w:t xml:space="preserve"> ..</w:t>
            </w:r>
            <w:proofErr w:type="gramEnd"/>
          </w:p>
          <w:p w14:paraId="70954ED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108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1DA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61BE" w14:textId="77777777" w:rsidR="00C41826" w:rsidRPr="000C1733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A571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41826" w14:paraId="58A0DEB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CAE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ED5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0E7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0DE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snapToGrid w:val="0"/>
              </w:rPr>
              <w:t>BIT STRING (</w:t>
            </w:r>
            <w:proofErr w:type="gramStart"/>
            <w:r>
              <w:rPr>
                <w:rFonts w:eastAsia="SimSun"/>
                <w:snapToGrid w:val="0"/>
              </w:rPr>
              <w:t>SIZE(</w:t>
            </w:r>
            <w:proofErr w:type="gramEnd"/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178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9FE2" w14:textId="77777777" w:rsidR="00C41826" w:rsidRPr="000C1733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69DC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440FC1D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B20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7C1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D45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2B7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B69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9FC8" w14:textId="77777777" w:rsidR="00C41826" w:rsidRPr="000C1733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A3F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11A5E37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857D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30753D">
              <w:rPr>
                <w:i/>
                <w:iCs/>
                <w:lang w:val="en-US" w:eastAsia="zh-CN"/>
              </w:rPr>
              <w:t>&gt;&gt;&gt;</w:t>
            </w:r>
            <w:r w:rsidRPr="002A3944"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D6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D29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10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AF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FFFC" w14:textId="77777777" w:rsidR="00C41826" w:rsidRPr="000C1733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046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2E6AA69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43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hint="eastAsia"/>
                <w:lang w:val="en-US" w:eastAsia="zh-CN"/>
              </w:rPr>
              <w:t xml:space="preserve">&gt;&gt;&gt;&gt;SL DRX </w:t>
            </w:r>
            <w:r>
              <w:rPr>
                <w:rFonts w:hint="eastAsia"/>
                <w:lang w:val="en-US" w:eastAsia="zh-CN"/>
              </w:rPr>
              <w:lastRenderedPageBreak/>
              <w:t>Cycle Length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9F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lastRenderedPageBreak/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43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13C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</w:r>
            <w:r>
              <w:rPr>
                <w:rFonts w:eastAsia="Malgun Gothic"/>
                <w:lang w:eastAsia="zh-CN"/>
              </w:rPr>
              <w:lastRenderedPageBreak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60B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lastRenderedPageBreak/>
              <w:t xml:space="preserve">Indicates the </w:t>
            </w:r>
            <w:r>
              <w:rPr>
                <w:rFonts w:hint="eastAsia"/>
                <w:lang w:val="en-US" w:eastAsia="zh-CN"/>
              </w:rPr>
              <w:lastRenderedPageBreak/>
              <w:t>desired SL DRX cycle for RX UE associated to this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C835" w14:textId="77777777" w:rsidR="00C41826" w:rsidRPr="000C1733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8BE4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55F9790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8C87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i/>
                <w:iCs/>
              </w:rPr>
            </w:pPr>
            <w:r w:rsidRPr="002A3944"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EE2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646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A44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38C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BCA" w14:textId="77777777" w:rsidR="00C41826" w:rsidRPr="000C1733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F7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3F64676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13F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4EA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724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9D9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</w:t>
            </w:r>
            <w:proofErr w:type="gramEnd"/>
            <w:r>
              <w:t>release,...)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034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5919" w14:textId="77777777" w:rsidR="00C41826" w:rsidRPr="000C1733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C96E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7E35586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267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8E5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359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914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0E05507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D31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1E7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5263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41826" w14:paraId="453AB51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9F2F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CA6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D23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6B4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707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8879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79AD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C41826" w14:paraId="7EFE92C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2BFD" w14:textId="77777777" w:rsidR="00C41826" w:rsidRPr="00A31504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DAPS HO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73A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D44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30C9" w14:textId="77777777" w:rsidR="00C41826" w:rsidRPr="000D3E1D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proofErr w:type="gramStart"/>
            <w:r>
              <w:t>ENUMERATED(</w:t>
            </w:r>
            <w:proofErr w:type="gramEnd"/>
            <w:r>
              <w:t>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611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605F32">
              <w:t>This IE is used if DAPS HO is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9F0C" w14:textId="77777777" w:rsidR="00C41826" w:rsidRPr="00A31504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48FA" w14:textId="77777777" w:rsidR="00C41826" w:rsidRPr="00A31504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41826" w14:paraId="20AA968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EFEF" w14:textId="77777777" w:rsidR="00C41826" w:rsidRPr="00A31504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6A7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D58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D557" w14:textId="77777777" w:rsidR="00C41826" w:rsidRPr="000D3E1D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4C1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893F8D">
              <w:t>For NCD-SSBs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CDE6" w14:textId="77777777" w:rsidR="00C41826" w:rsidRPr="00A31504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A53B" w14:textId="77777777" w:rsidR="00C41826" w:rsidRPr="00A31504" w:rsidRDefault="00C41826" w:rsidP="00C41826">
            <w:pPr>
              <w:pStyle w:val="TAC"/>
              <w:keepNext w:val="0"/>
              <w:keepLines w:val="0"/>
              <w:widowControl w:val="0"/>
            </w:pPr>
            <w:r w:rsidRPr="00893F8D">
              <w:t>ignore</w:t>
            </w:r>
          </w:p>
        </w:tc>
      </w:tr>
      <w:tr w:rsidR="00C41826" w14:paraId="696F53B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F469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2A394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2B4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E39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1</w:t>
            </w:r>
            <w:proofErr w:type="gramStart"/>
            <w:r w:rsidRPr="00893F8D">
              <w:rPr>
                <w:i/>
              </w:rPr>
              <w:t xml:space="preserve"> ..</w:t>
            </w:r>
            <w:proofErr w:type="gramEnd"/>
            <w:r w:rsidRPr="00893F8D">
              <w:rPr>
                <w:i/>
              </w:rPr>
              <w:t xml:space="preserve">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0D2A" w14:textId="77777777" w:rsidR="00C41826" w:rsidRPr="000D3E1D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5C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251B" w14:textId="77777777" w:rsidR="00C41826" w:rsidRPr="00A31504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79A4" w14:textId="77777777" w:rsidR="00C41826" w:rsidRPr="00A31504" w:rsidRDefault="00C41826" w:rsidP="00C41826">
            <w:pPr>
              <w:pStyle w:val="TAC"/>
              <w:keepNext w:val="0"/>
              <w:keepLines w:val="0"/>
              <w:widowControl w:val="0"/>
            </w:pPr>
            <w:r w:rsidRPr="00893F8D">
              <w:t>ignore</w:t>
            </w:r>
          </w:p>
        </w:tc>
      </w:tr>
      <w:tr w:rsidR="00C41826" w14:paraId="0C3C1B9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0DE3" w14:textId="77777777" w:rsidR="00C41826" w:rsidRPr="00A31504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BF5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580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B0AC" w14:textId="77777777" w:rsidR="00C41826" w:rsidRPr="000D3E1D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</w:t>
            </w:r>
            <w:proofErr w:type="gramStart"/>
            <w:r w:rsidRPr="00893F8D">
              <w:rPr>
                <w:rFonts w:cs="Arial"/>
                <w:szCs w:val="18"/>
              </w:rPr>
              <w:t>1..</w:t>
            </w:r>
            <w:proofErr w:type="gramEnd"/>
            <w:r w:rsidRPr="00893F8D">
              <w:rPr>
                <w:rFonts w:cs="Arial"/>
                <w:szCs w:val="18"/>
              </w:rPr>
              <w:t>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B62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3085" w14:textId="77777777" w:rsidR="00C41826" w:rsidRPr="00A31504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07D4" w14:textId="77777777" w:rsidR="00C41826" w:rsidRPr="00A31504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28C8947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60CD" w14:textId="77777777" w:rsidR="00C41826" w:rsidRPr="00A31504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893F8D">
              <w:t>&gt;&gt;SSB frequency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819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9E6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9F41" w14:textId="77777777" w:rsidR="00C41826" w:rsidRPr="000D3E1D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893F8D">
              <w:t>INTEGER (</w:t>
            </w:r>
            <w:proofErr w:type="gramStart"/>
            <w:r w:rsidRPr="00893F8D">
              <w:t>0..</w:t>
            </w:r>
            <w:proofErr w:type="gramEnd"/>
            <w:r w:rsidRPr="00893F8D">
              <w:t>3279165)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4A6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893F8D"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C17D" w14:textId="77777777" w:rsidR="00C41826" w:rsidRPr="00A31504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B15A" w14:textId="77777777" w:rsidR="00C41826" w:rsidRPr="00A31504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14:paraId="7387E54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CA7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F46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7C8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D76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6EA6" w14:textId="77777777" w:rsidR="00C41826" w:rsidRPr="00605F32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7D3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A50E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C41826" w14:paraId="690A8D0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8A7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ECF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7AE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2D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B7CE" w14:textId="77777777" w:rsidR="00C41826" w:rsidRPr="00605F32" w:rsidRDefault="00C41826" w:rsidP="00C41826">
            <w:pPr>
              <w:pStyle w:val="TAL"/>
              <w:keepNext w:val="0"/>
              <w:keepLines w:val="0"/>
              <w:widowControl w:val="0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3D0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955A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41826" w14:paraId="4842299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8F5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431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37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777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3CFB" w14:textId="77777777" w:rsidR="00C41826" w:rsidRPr="00605F32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70F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1F94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41826" w14:paraId="0B899B1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4704" w14:textId="77777777" w:rsidR="00C41826" w:rsidRPr="004F4371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25C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9F3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9284" w14:textId="77777777" w:rsidR="00C41826" w:rsidRPr="003D26D2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98C3" w14:textId="77777777" w:rsidR="00C41826" w:rsidRPr="00605F32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3D4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3E09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41826" w14:paraId="7FB0B17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8CB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0846A1">
              <w:rPr>
                <w:lang w:eastAsia="zh-CN"/>
              </w:rPr>
              <w:t>Network</w:t>
            </w:r>
            <w:r>
              <w:rPr>
                <w:rFonts w:eastAsia="SimSun"/>
                <w:lang w:eastAsia="zh-CN"/>
              </w:rPr>
              <w:t xml:space="preserve"> Controlled Repeater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1B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7D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57AA" w14:textId="77777777" w:rsidR="00C41826" w:rsidRPr="00B009F0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9.3.1.288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F65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47E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72B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C41826" w14:paraId="49AE62B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4F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t xml:space="preserve">SDT Volume </w:t>
            </w:r>
            <w:r>
              <w:rPr>
                <w:lang w:eastAsia="zh-CN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202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B4D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5DD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proofErr w:type="gramStart"/>
            <w:r w:rsidRPr="0002501C">
              <w:rPr>
                <w:lang w:eastAsia="zh-CN"/>
              </w:rPr>
              <w:t>INTEGER(</w:t>
            </w:r>
            <w:proofErr w:type="gramEnd"/>
            <w:r>
              <w:rPr>
                <w:lang w:eastAsia="zh-CN"/>
              </w:rPr>
              <w:t>1</w:t>
            </w:r>
            <w:r w:rsidRPr="0002501C">
              <w:rPr>
                <w:lang w:eastAsia="zh-CN"/>
              </w:rPr>
              <w:t>..</w:t>
            </w:r>
            <w:r>
              <w:t xml:space="preserve"> </w:t>
            </w:r>
            <w:proofErr w:type="gramStart"/>
            <w:r w:rsidRPr="00B24AE9">
              <w:rPr>
                <w:lang w:eastAsia="zh-CN"/>
              </w:rPr>
              <w:t>192000</w:t>
            </w:r>
            <w:r w:rsidRPr="0002501C">
              <w:rPr>
                <w:lang w:eastAsia="zh-CN"/>
              </w:rPr>
              <w:t>,...</w:t>
            </w:r>
            <w:proofErr w:type="gramEnd"/>
            <w:r w:rsidRPr="0002501C">
              <w:rPr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04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Unit: byte.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80F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21E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BE12D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41826" w14:paraId="5126A41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6D6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27F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176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9B02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93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F9E6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B2D7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1826" w14:paraId="07B7B3E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EDB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3EA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56D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95ED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8FC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51C3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78B5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1826" w14:paraId="1270615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CAB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lastRenderedPageBreak/>
              <w:t xml:space="preserve">&gt;LTM </w:t>
            </w:r>
            <w:r w:rsidRPr="000846A1"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670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BA5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F2FE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</w:t>
            </w:r>
            <w:proofErr w:type="gramStart"/>
            <w:r>
              <w:rPr>
                <w:rFonts w:cs="Arial"/>
                <w:szCs w:val="18"/>
              </w:rPr>
              <w:t>1..</w:t>
            </w:r>
            <w:proofErr w:type="gramEnd"/>
            <w:r>
              <w:rPr>
                <w:rFonts w:cs="Arial"/>
                <w:szCs w:val="18"/>
              </w:rPr>
              <w:t>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E93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C9BC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25D0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1826" w14:paraId="4F82E60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636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537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FAA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0319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C5A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5CE7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DD76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1826" w14:paraId="6D85A27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DB6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ED5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A31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5377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D93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0A4A57">
              <w:rPr>
                <w:rFonts w:eastAsia="SimSun"/>
                <w:szCs w:val="18"/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ltm</w:t>
            </w:r>
            <w:proofErr w:type="spellEnd"/>
            <w:r>
              <w:rPr>
                <w:rFonts w:cs="Arial"/>
                <w:i/>
                <w:iCs/>
                <w:szCs w:val="18"/>
              </w:rPr>
              <w:t>-CSI-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ResourceConfigToAddModList</w:t>
            </w:r>
            <w:proofErr w:type="spellEnd"/>
            <w:r>
              <w:rPr>
                <w:rFonts w:cs="Arial"/>
                <w:i/>
                <w:iCs/>
                <w:szCs w:val="18"/>
              </w:rPr>
              <w:t xml:space="preserve"> </w:t>
            </w:r>
            <w:r w:rsidRPr="000A4A57">
              <w:rPr>
                <w:rFonts w:cs="Arial"/>
                <w:iCs/>
                <w:szCs w:val="18"/>
              </w:rPr>
              <w:t>IE</w:t>
            </w:r>
            <w:r w:rsidRPr="000A4A57">
              <w:rPr>
                <w:rFonts w:cs="Arial"/>
                <w:szCs w:val="18"/>
              </w:rPr>
              <w:t xml:space="preserve">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FCC8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4A6B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1826" w14:paraId="7436653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A6E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55D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F65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138A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997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EEF4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CB1F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1826" w14:paraId="3304553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B99B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6C3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BF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9E8B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F83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096A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E566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14:paraId="46B1E7C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078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EEB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6AB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144C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805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CC63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E2CF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1826" w14:paraId="751C5E5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A40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54E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DA2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6FF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BEC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D6B2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4EA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41826" w14:paraId="53071A3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E8F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CA7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C0F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DB9B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D0A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8C20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8715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C41826" w14:paraId="71E4A31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142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1A0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646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1E5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6A47FD1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716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8B20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23F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1826" w14:paraId="14D0465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255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&gt;&gt;RACH </w:t>
            </w:r>
            <w:r w:rsidRPr="000846A1"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4F0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747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1C1F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D1F" w14:textId="77777777" w:rsidR="00C41826" w:rsidRPr="004118CE" w:rsidRDefault="00C41826" w:rsidP="00C41826">
            <w:pPr>
              <w:widowControl w:val="0"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118C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30753D">
              <w:rPr>
                <w:rFonts w:ascii="Arial" w:hAnsi="Arial" w:cs="Arial"/>
                <w:i/>
                <w:iCs/>
                <w:sz w:val="18"/>
                <w:szCs w:val="18"/>
              </w:rPr>
              <w:t>EarlyUL-SyncConfig</w:t>
            </w:r>
            <w:proofErr w:type="spellEnd"/>
          </w:p>
          <w:p w14:paraId="7C81DB6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rFonts w:eastAsia="SimSun" w:cs="Arial"/>
                <w:szCs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E0A7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1F3E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1826" w14:paraId="0E6FDF8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857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F41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EF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1AE6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C77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0461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DE45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C41826" w14:paraId="14F6F16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E51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proofErr w:type="gramStart"/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>o</w:t>
            </w:r>
            <w:proofErr w:type="gramEnd"/>
            <w:r w:rsidRPr="006B121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227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B57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D989" w14:textId="77777777" w:rsidR="00C41826" w:rsidRPr="0002501C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582D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967B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C83F" w14:textId="77777777" w:rsidR="00C41826" w:rsidRPr="00BE12D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C41826" w14:paraId="2C48330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DD91" w14:textId="77777777" w:rsidR="00C41826" w:rsidRPr="006B1216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00E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A59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9E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8EE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59A2" w14:textId="77777777" w:rsidR="00C41826" w:rsidRPr="006B121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540D" w14:textId="77777777" w:rsidR="00C41826" w:rsidRPr="006B121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gnore</w:t>
            </w:r>
          </w:p>
        </w:tc>
      </w:tr>
      <w:tr w:rsidR="00C41826" w14:paraId="3E9542C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E8F0" w14:textId="77777777" w:rsidR="00C41826" w:rsidRPr="00C70E70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2504" w14:textId="77777777" w:rsidR="00C41826" w:rsidRPr="00C70E70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E8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8CE1" w14:textId="77777777" w:rsidR="00C41826" w:rsidRPr="00C70E70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512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297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158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14:paraId="56DF288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376A" w14:textId="77777777" w:rsidR="00C41826" w:rsidRPr="00C70E70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DD42" w14:textId="77777777" w:rsidR="00C41826" w:rsidRPr="00C70E70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21A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6361" w14:textId="77777777" w:rsidR="00C41826" w:rsidRPr="00C70E70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28B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382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74A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14:paraId="459178A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3CAC" w14:textId="77777777" w:rsidR="00C41826" w:rsidRPr="00C70E70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81D5" w14:textId="77777777" w:rsidR="00C41826" w:rsidRPr="00C70E70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78B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97AA" w14:textId="77777777" w:rsidR="00C41826" w:rsidRPr="00C70E70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1B6B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965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33F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14:paraId="57C1F8F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8A24" w14:textId="77777777" w:rsidR="00C41826" w:rsidRPr="00C70E70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8C9A" w14:textId="77777777" w:rsidR="00C41826" w:rsidRPr="00C70E70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BDC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0A61" w14:textId="77777777" w:rsidR="00C41826" w:rsidRPr="00C70E70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322F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142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2FA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A30EF6" w14:paraId="61EF9786" w14:textId="77777777" w:rsidTr="008943CD">
        <w:trPr>
          <w:ins w:id="345" w:author="Huawei, HiSilicon" w:date="2024-02-06T09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27A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346" w:author="Huawei, HiSilicon" w:date="2024-02-06T09:46:00Z"/>
                <w:rFonts w:eastAsia="Batang"/>
              </w:rPr>
            </w:pPr>
            <w:ins w:id="347" w:author="Huawei, HiSilicon" w:date="2024-02-06T09:46:00Z">
              <w:r>
                <w:rPr>
                  <w:rFonts w:eastAsia="Tahoma" w:cs="Arial"/>
                  <w:b/>
                  <w:szCs w:val="18"/>
                  <w:lang w:eastAsia="zh-CN"/>
                </w:rPr>
                <w:t>U2U RLC Channel to Be Setup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B980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348" w:author="Huawei, HiSilicon" w:date="2024-02-06T09:4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1B8C" w14:textId="77777777" w:rsidR="00A30EF6" w:rsidRPr="00122688" w:rsidRDefault="00A30EF6" w:rsidP="008943CD">
            <w:pPr>
              <w:pStyle w:val="TAL"/>
              <w:keepNext w:val="0"/>
              <w:keepLines w:val="0"/>
              <w:widowControl w:val="0"/>
              <w:rPr>
                <w:ins w:id="349" w:author="Huawei, HiSilicon" w:date="2024-02-06T09:46:00Z"/>
                <w:i/>
              </w:rPr>
            </w:pPr>
            <w:ins w:id="350" w:author="Huawei, HiSilicon" w:date="2024-02-06T09:46:00Z">
              <w:r>
                <w:rPr>
                  <w:rFonts w:cs="Arial"/>
                  <w:i/>
                  <w:szCs w:val="18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9E9A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351" w:author="Huawei, HiSilicon" w:date="2024-02-06T09:46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647F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352" w:author="Huawei, HiSilicon" w:date="2024-02-06T09:46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1B00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353" w:author="Huawei, HiSilicon" w:date="2024-02-06T09:46:00Z"/>
              </w:rPr>
            </w:pPr>
            <w:ins w:id="354" w:author="Huawei, HiSilicon" w:date="2024-02-06T09:4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B80D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355" w:author="Huawei, HiSilicon" w:date="2024-02-06T09:46:00Z"/>
              </w:rPr>
            </w:pPr>
            <w:ins w:id="356" w:author="Huawei, HiSilicon" w:date="2024-02-06T09:46:00Z">
              <w:r>
                <w:rPr>
                  <w:rFonts w:cs="Arial"/>
                  <w:szCs w:val="18"/>
                  <w:lang w:val="en-US" w:eastAsia="zh-CN"/>
                </w:rPr>
                <w:t>reject</w:t>
              </w:r>
            </w:ins>
          </w:p>
        </w:tc>
      </w:tr>
      <w:tr w:rsidR="00A30EF6" w14:paraId="4F86922A" w14:textId="77777777" w:rsidTr="008943CD">
        <w:trPr>
          <w:ins w:id="357" w:author="Huawei, HiSilicon" w:date="2024-02-06T09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D07D" w14:textId="77777777" w:rsidR="00A30EF6" w:rsidRPr="0030753D" w:rsidRDefault="00A30EF6" w:rsidP="008943CD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358" w:author="Huawei, HiSilicon" w:date="2024-02-06T09:46:00Z"/>
                <w:rFonts w:eastAsia="Batang"/>
                <w:b/>
                <w:bCs/>
              </w:rPr>
            </w:pPr>
            <w:ins w:id="359" w:author="Huawei, HiSilicon" w:date="2024-02-06T09:46:00Z">
              <w:r w:rsidRPr="00F0216E">
                <w:rPr>
                  <w:rFonts w:eastAsia="Tahoma" w:cs="Arial"/>
                  <w:b/>
                  <w:bCs/>
                  <w:szCs w:val="18"/>
                  <w:lang w:eastAsia="zh-CN"/>
                </w:rPr>
                <w:t>&gt;</w:t>
              </w:r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>U2U</w:t>
              </w:r>
              <w:r w:rsidRPr="00F0216E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 RLC Channel to be Setup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18F6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360" w:author="Huawei, HiSilicon" w:date="2024-02-06T09:4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6F22" w14:textId="77777777" w:rsidR="00A30EF6" w:rsidRPr="00122688" w:rsidRDefault="00A30EF6" w:rsidP="008943CD">
            <w:pPr>
              <w:pStyle w:val="TAL"/>
              <w:keepNext w:val="0"/>
              <w:keepLines w:val="0"/>
              <w:widowControl w:val="0"/>
              <w:rPr>
                <w:ins w:id="361" w:author="Huawei, HiSilicon" w:date="2024-02-06T09:46:00Z"/>
                <w:i/>
              </w:rPr>
            </w:pPr>
            <w:ins w:id="362" w:author="Huawei, HiSilicon" w:date="2024-02-06T09:46:00Z">
              <w:r>
                <w:rPr>
                  <w:rFonts w:cs="Arial"/>
                  <w:i/>
                  <w:szCs w:val="18"/>
                </w:rPr>
                <w:t>1</w:t>
              </w:r>
              <w:proofErr w:type="gramStart"/>
              <w:r>
                <w:rPr>
                  <w:rFonts w:cs="Arial"/>
                  <w:i/>
                  <w:szCs w:val="18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szCs w:val="18"/>
                </w:rPr>
                <w:t xml:space="preserve"> &lt;maxnoofPC5RLCChannels&gt;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360E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363" w:author="Huawei, HiSilicon" w:date="2024-02-06T09:46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9499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364" w:author="Huawei, HiSilicon" w:date="2024-02-06T09:46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7F70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365" w:author="Huawei, HiSilicon" w:date="2024-02-06T09:46:00Z"/>
              </w:rPr>
            </w:pPr>
            <w:ins w:id="366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949A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367" w:author="Huawei, HiSilicon" w:date="2024-02-06T09:46:00Z"/>
              </w:rPr>
            </w:pPr>
          </w:p>
        </w:tc>
      </w:tr>
      <w:tr w:rsidR="00A30EF6" w14:paraId="516ACE4E" w14:textId="77777777" w:rsidTr="008943CD">
        <w:trPr>
          <w:ins w:id="368" w:author="Huawei, HiSilicon" w:date="2024-02-06T09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3444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69" w:author="Huawei, HiSilicon" w:date="2024-02-06T09:46:00Z"/>
                <w:rFonts w:eastAsia="Batang"/>
              </w:rPr>
            </w:pPr>
            <w:ins w:id="370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&gt;&gt;PC5 RLC Channel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FAD6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371" w:author="Huawei, HiSilicon" w:date="2024-02-06T09:46:00Z"/>
              </w:rPr>
            </w:pPr>
            <w:ins w:id="372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8709" w14:textId="77777777" w:rsidR="00A30EF6" w:rsidRPr="00122688" w:rsidRDefault="00A30EF6" w:rsidP="008943CD">
            <w:pPr>
              <w:pStyle w:val="TAL"/>
              <w:keepNext w:val="0"/>
              <w:keepLines w:val="0"/>
              <w:widowControl w:val="0"/>
              <w:rPr>
                <w:ins w:id="373" w:author="Huawei, HiSilicon" w:date="2024-02-06T09:4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2CF4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374" w:author="Huawei, HiSilicon" w:date="2024-02-06T09:46:00Z"/>
                <w:rFonts w:cs="Arial"/>
              </w:rPr>
            </w:pPr>
            <w:ins w:id="375" w:author="Huawei, HiSilicon" w:date="2024-02-06T09:46:00Z">
              <w:r w:rsidRPr="00D25507">
                <w:rPr>
                  <w:rFonts w:eastAsia="Tahoma" w:cs="Arial"/>
                  <w:szCs w:val="18"/>
                  <w:lang w:eastAsia="zh-CN"/>
                </w:rPr>
                <w:t>9.3.1.265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5E76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376" w:author="Huawei, HiSilicon" w:date="2024-02-06T09:46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BC32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377" w:author="Huawei, HiSilicon" w:date="2024-02-06T09:46:00Z"/>
              </w:rPr>
            </w:pPr>
            <w:ins w:id="378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9026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379" w:author="Huawei, HiSilicon" w:date="2024-02-06T09:46:00Z"/>
              </w:rPr>
            </w:pPr>
          </w:p>
        </w:tc>
      </w:tr>
      <w:tr w:rsidR="00A30EF6" w14:paraId="614C340B" w14:textId="77777777" w:rsidTr="008943CD">
        <w:trPr>
          <w:ins w:id="380" w:author="Huawei, HiSilicon" w:date="2024-02-06T09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1F5C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81" w:author="Huawei, HiSilicon" w:date="2024-02-06T09:46:00Z"/>
                <w:rFonts w:eastAsia="Batang"/>
              </w:rPr>
            </w:pPr>
            <w:ins w:id="382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&gt;&gt;</w:t>
              </w:r>
              <w:r>
                <w:rPr>
                  <w:rFonts w:eastAsia="Tahoma" w:cs="Arial"/>
                  <w:i/>
                  <w:iCs/>
                  <w:szCs w:val="18"/>
                  <w:lang w:eastAsia="zh-CN"/>
                </w:rPr>
                <w:t>U2U</w:t>
              </w:r>
              <w:r w:rsidRPr="00454D3D">
                <w:rPr>
                  <w:rFonts w:eastAsia="Tahoma" w:cs="Arial"/>
                  <w:i/>
                  <w:iCs/>
                  <w:szCs w:val="18"/>
                  <w:lang w:eastAsia="zh-CN"/>
                </w:rPr>
                <w:t xml:space="preserve">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F134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383" w:author="Huawei, HiSilicon" w:date="2024-02-06T09:46:00Z"/>
              </w:rPr>
            </w:pPr>
            <w:ins w:id="384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1721" w14:textId="77777777" w:rsidR="00A30EF6" w:rsidRPr="00122688" w:rsidRDefault="00A30EF6" w:rsidP="008943CD">
            <w:pPr>
              <w:pStyle w:val="TAL"/>
              <w:keepNext w:val="0"/>
              <w:keepLines w:val="0"/>
              <w:widowControl w:val="0"/>
              <w:rPr>
                <w:ins w:id="385" w:author="Huawei, HiSilicon" w:date="2024-02-06T09:4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3285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386" w:author="Huawei, HiSilicon" w:date="2024-02-06T09:46:00Z"/>
                <w:rFonts w:cs="Arial"/>
                <w:szCs w:val="18"/>
                <w:lang w:val="en-US" w:eastAsia="zh-CN"/>
              </w:rPr>
            </w:pPr>
            <w:ins w:id="387" w:author="Huawei, HiSilicon" w:date="2024-02-06T09:46:00Z">
              <w:r>
                <w:rPr>
                  <w:rFonts w:cs="Arial"/>
                  <w:szCs w:val="18"/>
                  <w:lang w:val="en-US" w:eastAsia="zh-CN"/>
                </w:rPr>
                <w:t>PC5 QoS Parameters</w:t>
              </w:r>
            </w:ins>
          </w:p>
          <w:p w14:paraId="07ADD097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388" w:author="Huawei, HiSilicon" w:date="2024-02-06T09:46:00Z"/>
              </w:rPr>
            </w:pPr>
            <w:ins w:id="389" w:author="Huawei, HiSilicon" w:date="2024-02-06T09:46:00Z">
              <w:r>
                <w:rPr>
                  <w:rFonts w:cs="Arial"/>
                  <w:szCs w:val="18"/>
                  <w:lang w:val="en-US" w:eastAsia="zh-CN"/>
                </w:rPr>
                <w:t>9.3.1.122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F424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390" w:author="Huawei, HiSilicon" w:date="2024-02-06T09:46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743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391" w:author="Huawei, HiSilicon" w:date="2024-02-06T09:46:00Z"/>
              </w:rPr>
            </w:pPr>
            <w:ins w:id="392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DB8C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393" w:author="Huawei, HiSilicon" w:date="2024-02-06T09:46:00Z"/>
              </w:rPr>
            </w:pPr>
          </w:p>
        </w:tc>
      </w:tr>
      <w:tr w:rsidR="00A30EF6" w14:paraId="3F316C5C" w14:textId="77777777" w:rsidTr="008943CD">
        <w:trPr>
          <w:ins w:id="394" w:author="Huawei, HiSilicon" w:date="2024-02-06T09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6DF3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395" w:author="Huawei, HiSilicon" w:date="2024-02-06T09:46:00Z"/>
                <w:rFonts w:eastAsia="Tahoma" w:cs="Arial"/>
                <w:szCs w:val="18"/>
                <w:lang w:eastAsia="zh-CN"/>
              </w:rPr>
            </w:pPr>
            <w:ins w:id="396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&gt;&gt;RLC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E8F5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397" w:author="Huawei, HiSilicon" w:date="2024-02-06T09:46:00Z"/>
                <w:rFonts w:eastAsia="Tahoma" w:cs="Arial"/>
                <w:szCs w:val="18"/>
                <w:lang w:eastAsia="zh-CN"/>
              </w:rPr>
            </w:pPr>
            <w:ins w:id="398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523" w14:textId="77777777" w:rsidR="00A30EF6" w:rsidRPr="00122688" w:rsidRDefault="00A30EF6" w:rsidP="008943CD">
            <w:pPr>
              <w:pStyle w:val="TAL"/>
              <w:keepNext w:val="0"/>
              <w:keepLines w:val="0"/>
              <w:widowControl w:val="0"/>
              <w:rPr>
                <w:ins w:id="399" w:author="Huawei, HiSilicon" w:date="2024-02-06T09:4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AA27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400" w:author="Huawei, HiSilicon" w:date="2024-02-06T09:46:00Z"/>
              </w:rPr>
            </w:pPr>
            <w:ins w:id="401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9.3.1.27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7D39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402" w:author="Huawei, HiSilicon" w:date="2024-02-06T09:46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D2A4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403" w:author="Huawei, HiSilicon" w:date="2024-02-06T09:46:00Z"/>
                <w:rFonts w:eastAsia="Tahoma" w:cs="Arial"/>
                <w:szCs w:val="18"/>
                <w:lang w:eastAsia="zh-CN"/>
              </w:rPr>
            </w:pPr>
            <w:ins w:id="404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CBC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405" w:author="Huawei, HiSilicon" w:date="2024-02-06T09:46:00Z"/>
              </w:rPr>
            </w:pPr>
          </w:p>
        </w:tc>
      </w:tr>
      <w:tr w:rsidR="00A30EF6" w14:paraId="7A3A657F" w14:textId="77777777" w:rsidTr="008943CD">
        <w:trPr>
          <w:ins w:id="406" w:author="Huawei, HiSilicon" w:date="2024-02-06T09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5A60" w14:textId="4020AAA5" w:rsidR="00A30EF6" w:rsidRDefault="00A30EF6" w:rsidP="00A30EF6">
            <w:pPr>
              <w:pStyle w:val="TAL"/>
              <w:keepNext w:val="0"/>
              <w:keepLines w:val="0"/>
              <w:widowControl w:val="0"/>
              <w:rPr>
                <w:ins w:id="407" w:author="Huawei, HiSilicon" w:date="2024-02-06T09:46:00Z"/>
                <w:rFonts w:eastAsia="Batang"/>
              </w:rPr>
            </w:pPr>
            <w:ins w:id="408" w:author="Huawei, HiSilicon" w:date="2024-02-06T09:47:00Z">
              <w:r>
                <w:rPr>
                  <w:rFonts w:eastAsia="Tahoma" w:cs="Arial"/>
                  <w:b/>
                  <w:lang w:eastAsia="zh-CN"/>
                </w:rPr>
                <w:t>U2U RLC Channel to Be Modified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D624" w14:textId="77777777" w:rsidR="00A30EF6" w:rsidRDefault="00A30EF6" w:rsidP="00A30EF6">
            <w:pPr>
              <w:pStyle w:val="TAL"/>
              <w:keepNext w:val="0"/>
              <w:keepLines w:val="0"/>
              <w:widowControl w:val="0"/>
              <w:rPr>
                <w:ins w:id="409" w:author="Huawei, HiSilicon" w:date="2024-02-06T09:4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DE92" w14:textId="5DACE00E" w:rsidR="00A30EF6" w:rsidRPr="00122688" w:rsidRDefault="00A30EF6" w:rsidP="00A30EF6">
            <w:pPr>
              <w:pStyle w:val="TAL"/>
              <w:keepNext w:val="0"/>
              <w:keepLines w:val="0"/>
              <w:widowControl w:val="0"/>
              <w:rPr>
                <w:ins w:id="410" w:author="Huawei, HiSilicon" w:date="2024-02-06T09:46:00Z"/>
                <w:i/>
              </w:rPr>
            </w:pPr>
            <w:ins w:id="411" w:author="Huawei, HiSilicon" w:date="2024-02-06T09:47:00Z">
              <w:r>
                <w:rPr>
                  <w:rFonts w:cs="Arial"/>
                  <w:i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06C" w14:textId="77777777" w:rsidR="00A30EF6" w:rsidRDefault="00A30EF6" w:rsidP="00A30EF6">
            <w:pPr>
              <w:pStyle w:val="TAL"/>
              <w:keepNext w:val="0"/>
              <w:keepLines w:val="0"/>
              <w:widowControl w:val="0"/>
              <w:rPr>
                <w:ins w:id="412" w:author="Huawei, HiSilicon" w:date="2024-02-06T09:46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92F6" w14:textId="77777777" w:rsidR="00A30EF6" w:rsidRDefault="00A30EF6" w:rsidP="00A30EF6">
            <w:pPr>
              <w:pStyle w:val="TAL"/>
              <w:keepNext w:val="0"/>
              <w:keepLines w:val="0"/>
              <w:widowControl w:val="0"/>
              <w:rPr>
                <w:ins w:id="413" w:author="Huawei, HiSilicon" w:date="2024-02-06T09:46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DE94" w14:textId="7A6BC8CE" w:rsidR="00A30EF6" w:rsidRDefault="00A30EF6" w:rsidP="00A30EF6">
            <w:pPr>
              <w:pStyle w:val="TAC"/>
              <w:keepNext w:val="0"/>
              <w:keepLines w:val="0"/>
              <w:widowControl w:val="0"/>
              <w:rPr>
                <w:ins w:id="414" w:author="Huawei, HiSilicon" w:date="2024-02-06T09:46:00Z"/>
              </w:rPr>
            </w:pPr>
            <w:ins w:id="415" w:author="Huawei, HiSilicon" w:date="2024-02-06T09:4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AD4D" w14:textId="628C288E" w:rsidR="00A30EF6" w:rsidRDefault="00A30EF6" w:rsidP="00A30EF6">
            <w:pPr>
              <w:pStyle w:val="TAC"/>
              <w:keepNext w:val="0"/>
              <w:keepLines w:val="0"/>
              <w:widowControl w:val="0"/>
              <w:rPr>
                <w:ins w:id="416" w:author="Huawei, HiSilicon" w:date="2024-02-06T09:46:00Z"/>
              </w:rPr>
            </w:pPr>
            <w:ins w:id="417" w:author="Huawei, HiSilicon" w:date="2024-02-06T09:47:00Z">
              <w:r>
                <w:rPr>
                  <w:rFonts w:cs="Arial"/>
                </w:rPr>
                <w:t>reject</w:t>
              </w:r>
            </w:ins>
          </w:p>
        </w:tc>
      </w:tr>
      <w:tr w:rsidR="00A30EF6" w14:paraId="05D659BD" w14:textId="77777777" w:rsidTr="008943CD">
        <w:trPr>
          <w:ins w:id="418" w:author="Huawei, HiSilicon" w:date="2024-02-06T09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A329" w14:textId="1132C2BD" w:rsidR="00A30EF6" w:rsidRPr="0030753D" w:rsidRDefault="00A30EF6" w:rsidP="00A30EF6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419" w:author="Huawei, HiSilicon" w:date="2024-02-06T09:46:00Z"/>
                <w:rFonts w:eastAsia="Batang"/>
                <w:b/>
                <w:bCs/>
              </w:rPr>
            </w:pPr>
            <w:ins w:id="420" w:author="Huawei, HiSilicon" w:date="2024-02-06T09:47:00Z">
              <w:r w:rsidRPr="002A3944">
                <w:rPr>
                  <w:rFonts w:eastAsia="Tahoma" w:cs="Arial"/>
                  <w:b/>
                  <w:bCs/>
                  <w:lang w:eastAsia="zh-CN"/>
                </w:rPr>
                <w:t>&gt;</w:t>
              </w:r>
              <w:r>
                <w:rPr>
                  <w:rFonts w:eastAsia="Tahoma" w:cs="Arial"/>
                  <w:b/>
                  <w:bCs/>
                  <w:lang w:eastAsia="zh-CN"/>
                </w:rPr>
                <w:t>U2U</w:t>
              </w:r>
              <w:r w:rsidRPr="002A3944">
                <w:rPr>
                  <w:rFonts w:eastAsia="Tahoma" w:cs="Arial"/>
                  <w:b/>
                  <w:bCs/>
                  <w:lang w:eastAsia="zh-CN"/>
                </w:rPr>
                <w:t xml:space="preserve"> RLC Channel </w:t>
              </w:r>
              <w:r w:rsidRPr="002A3944">
                <w:rPr>
                  <w:rFonts w:eastAsia="Tahoma" w:cs="Arial"/>
                  <w:b/>
                  <w:bCs/>
                  <w:lang w:eastAsia="zh-CN"/>
                </w:rPr>
                <w:lastRenderedPageBreak/>
                <w:t>to be Modified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36A3" w14:textId="77777777" w:rsidR="00A30EF6" w:rsidRDefault="00A30EF6" w:rsidP="00A30EF6">
            <w:pPr>
              <w:pStyle w:val="TAL"/>
              <w:keepNext w:val="0"/>
              <w:keepLines w:val="0"/>
              <w:widowControl w:val="0"/>
              <w:rPr>
                <w:ins w:id="421" w:author="Huawei, HiSilicon" w:date="2024-02-06T09:4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BD6A" w14:textId="3757AC43" w:rsidR="00A30EF6" w:rsidRPr="00122688" w:rsidRDefault="00A30EF6" w:rsidP="00A30EF6">
            <w:pPr>
              <w:pStyle w:val="TAL"/>
              <w:keepNext w:val="0"/>
              <w:keepLines w:val="0"/>
              <w:widowControl w:val="0"/>
              <w:rPr>
                <w:ins w:id="422" w:author="Huawei, HiSilicon" w:date="2024-02-06T09:46:00Z"/>
                <w:i/>
              </w:rPr>
            </w:pPr>
            <w:ins w:id="423" w:author="Huawei, HiSilicon" w:date="2024-02-06T09:47:00Z">
              <w:r>
                <w:rPr>
                  <w:rFonts w:cs="Arial"/>
                  <w:i/>
                </w:rPr>
                <w:t>1</w:t>
              </w:r>
              <w:proofErr w:type="gramStart"/>
              <w:r>
                <w:rPr>
                  <w:rFonts w:cs="Arial"/>
                  <w:i/>
                </w:rPr>
                <w:t xml:space="preserve"> ..</w:t>
              </w:r>
              <w:proofErr w:type="gramEnd"/>
              <w:r>
                <w:rPr>
                  <w:rFonts w:cs="Arial"/>
                  <w:i/>
                </w:rPr>
                <w:t xml:space="preserve"> </w:t>
              </w:r>
              <w:r>
                <w:rPr>
                  <w:rFonts w:cs="Arial"/>
                  <w:i/>
                </w:rPr>
                <w:lastRenderedPageBreak/>
                <w:t>&lt;maxnoofPC5RLCChannels&gt;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802B" w14:textId="77777777" w:rsidR="00A30EF6" w:rsidRDefault="00A30EF6" w:rsidP="00A30EF6">
            <w:pPr>
              <w:pStyle w:val="TAL"/>
              <w:keepNext w:val="0"/>
              <w:keepLines w:val="0"/>
              <w:widowControl w:val="0"/>
              <w:rPr>
                <w:ins w:id="424" w:author="Huawei, HiSilicon" w:date="2024-02-06T09:46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EAC9" w14:textId="77777777" w:rsidR="00A30EF6" w:rsidRDefault="00A30EF6" w:rsidP="00A30EF6">
            <w:pPr>
              <w:pStyle w:val="TAL"/>
              <w:keepNext w:val="0"/>
              <w:keepLines w:val="0"/>
              <w:widowControl w:val="0"/>
              <w:rPr>
                <w:ins w:id="425" w:author="Huawei, HiSilicon" w:date="2024-02-06T09:46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C97A" w14:textId="59735D5D" w:rsidR="00A30EF6" w:rsidRDefault="00A30EF6" w:rsidP="00A30EF6">
            <w:pPr>
              <w:pStyle w:val="TAC"/>
              <w:keepNext w:val="0"/>
              <w:keepLines w:val="0"/>
              <w:widowControl w:val="0"/>
              <w:rPr>
                <w:ins w:id="426" w:author="Huawei, HiSilicon" w:date="2024-02-06T09:46:00Z"/>
              </w:rPr>
            </w:pPr>
            <w:ins w:id="427" w:author="Huawei, HiSilicon" w:date="2024-02-06T09:47:00Z">
              <w:r>
                <w:rPr>
                  <w:rFonts w:eastAsia="Tahoma"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50D1" w14:textId="77777777" w:rsidR="00A30EF6" w:rsidRDefault="00A30EF6" w:rsidP="00A30EF6">
            <w:pPr>
              <w:pStyle w:val="TAC"/>
              <w:keepNext w:val="0"/>
              <w:keepLines w:val="0"/>
              <w:widowControl w:val="0"/>
              <w:rPr>
                <w:ins w:id="428" w:author="Huawei, HiSilicon" w:date="2024-02-06T09:46:00Z"/>
              </w:rPr>
            </w:pPr>
          </w:p>
        </w:tc>
      </w:tr>
      <w:tr w:rsidR="00A30EF6" w14:paraId="3B8E76BF" w14:textId="77777777" w:rsidTr="008943CD">
        <w:trPr>
          <w:ins w:id="429" w:author="Huawei, HiSilicon" w:date="2024-02-06T09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6C39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30" w:author="Huawei, HiSilicon" w:date="2024-02-06T09:46:00Z"/>
                <w:rFonts w:eastAsia="Batang"/>
              </w:rPr>
            </w:pPr>
            <w:ins w:id="431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&gt;&gt;PC5 RLC Channel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81E6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432" w:author="Huawei, HiSilicon" w:date="2024-02-06T09:46:00Z"/>
              </w:rPr>
            </w:pPr>
            <w:ins w:id="433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416D" w14:textId="77777777" w:rsidR="00A30EF6" w:rsidRPr="00122688" w:rsidRDefault="00A30EF6" w:rsidP="008943CD">
            <w:pPr>
              <w:pStyle w:val="TAL"/>
              <w:keepNext w:val="0"/>
              <w:keepLines w:val="0"/>
              <w:widowControl w:val="0"/>
              <w:rPr>
                <w:ins w:id="434" w:author="Huawei, HiSilicon" w:date="2024-02-06T09:4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C984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435" w:author="Huawei, HiSilicon" w:date="2024-02-06T09:46:00Z"/>
                <w:rFonts w:cs="Arial"/>
              </w:rPr>
            </w:pPr>
            <w:ins w:id="436" w:author="Huawei, HiSilicon" w:date="2024-02-06T09:46:00Z">
              <w:r w:rsidRPr="00D25507">
                <w:rPr>
                  <w:rFonts w:eastAsia="Tahoma" w:cs="Arial"/>
                  <w:szCs w:val="18"/>
                  <w:lang w:eastAsia="zh-CN"/>
                </w:rPr>
                <w:t>9.3.1.265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9B68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437" w:author="Huawei, HiSilicon" w:date="2024-02-06T09:46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9F14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438" w:author="Huawei, HiSilicon" w:date="2024-02-06T09:46:00Z"/>
              </w:rPr>
            </w:pPr>
            <w:ins w:id="439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81E0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440" w:author="Huawei, HiSilicon" w:date="2024-02-06T09:46:00Z"/>
              </w:rPr>
            </w:pPr>
          </w:p>
        </w:tc>
      </w:tr>
      <w:tr w:rsidR="00A30EF6" w14:paraId="411AF4D1" w14:textId="77777777" w:rsidTr="008943CD">
        <w:trPr>
          <w:ins w:id="441" w:author="Huawei, HiSilicon" w:date="2024-02-06T09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4E43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42" w:author="Huawei, HiSilicon" w:date="2024-02-06T09:46:00Z"/>
                <w:rFonts w:eastAsia="Batang"/>
              </w:rPr>
            </w:pPr>
            <w:ins w:id="443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&gt;&gt;</w:t>
              </w:r>
              <w:r>
                <w:rPr>
                  <w:rFonts w:eastAsia="Tahoma" w:cs="Arial"/>
                  <w:i/>
                  <w:iCs/>
                  <w:szCs w:val="18"/>
                  <w:lang w:eastAsia="zh-CN"/>
                </w:rPr>
                <w:t>U2U</w:t>
              </w:r>
              <w:r w:rsidRPr="00454D3D">
                <w:rPr>
                  <w:rFonts w:eastAsia="Tahoma" w:cs="Arial"/>
                  <w:i/>
                  <w:iCs/>
                  <w:szCs w:val="18"/>
                  <w:lang w:eastAsia="zh-CN"/>
                </w:rPr>
                <w:t xml:space="preserve"> RLC Channel QoS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4366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444" w:author="Huawei, HiSilicon" w:date="2024-02-06T09:46:00Z"/>
              </w:rPr>
            </w:pPr>
            <w:ins w:id="445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87A" w14:textId="77777777" w:rsidR="00A30EF6" w:rsidRPr="00122688" w:rsidRDefault="00A30EF6" w:rsidP="008943CD">
            <w:pPr>
              <w:pStyle w:val="TAL"/>
              <w:keepNext w:val="0"/>
              <w:keepLines w:val="0"/>
              <w:widowControl w:val="0"/>
              <w:rPr>
                <w:ins w:id="446" w:author="Huawei, HiSilicon" w:date="2024-02-06T09:4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118A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447" w:author="Huawei, HiSilicon" w:date="2024-02-06T09:46:00Z"/>
                <w:rFonts w:cs="Arial"/>
                <w:szCs w:val="18"/>
                <w:lang w:val="en-US" w:eastAsia="zh-CN"/>
              </w:rPr>
            </w:pPr>
            <w:ins w:id="448" w:author="Huawei, HiSilicon" w:date="2024-02-06T09:46:00Z">
              <w:r>
                <w:rPr>
                  <w:rFonts w:cs="Arial"/>
                  <w:szCs w:val="18"/>
                  <w:lang w:val="en-US" w:eastAsia="zh-CN"/>
                </w:rPr>
                <w:t>PC5 QoS Parameters</w:t>
              </w:r>
            </w:ins>
          </w:p>
          <w:p w14:paraId="7E9DD76F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449" w:author="Huawei, HiSilicon" w:date="2024-02-06T09:46:00Z"/>
              </w:rPr>
            </w:pPr>
            <w:ins w:id="450" w:author="Huawei, HiSilicon" w:date="2024-02-06T09:46:00Z">
              <w:r>
                <w:rPr>
                  <w:rFonts w:cs="Arial"/>
                  <w:szCs w:val="18"/>
                  <w:lang w:val="en-US" w:eastAsia="zh-CN"/>
                </w:rPr>
                <w:t>9.3.1.122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CAB8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451" w:author="Huawei, HiSilicon" w:date="2024-02-06T09:46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9F07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452" w:author="Huawei, HiSilicon" w:date="2024-02-06T09:46:00Z"/>
              </w:rPr>
            </w:pPr>
            <w:ins w:id="453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B380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454" w:author="Huawei, HiSilicon" w:date="2024-02-06T09:46:00Z"/>
              </w:rPr>
            </w:pPr>
          </w:p>
        </w:tc>
      </w:tr>
      <w:tr w:rsidR="00A30EF6" w14:paraId="62CA0DB5" w14:textId="77777777" w:rsidTr="008943CD">
        <w:trPr>
          <w:ins w:id="455" w:author="Huawei, HiSilicon" w:date="2024-02-06T09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BC0F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456" w:author="Huawei, HiSilicon" w:date="2024-02-06T09:46:00Z"/>
                <w:rFonts w:eastAsia="Tahoma" w:cs="Arial"/>
                <w:szCs w:val="18"/>
                <w:lang w:eastAsia="zh-CN"/>
              </w:rPr>
            </w:pPr>
            <w:ins w:id="457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&gt;&gt;RLC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5E4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458" w:author="Huawei, HiSilicon" w:date="2024-02-06T09:46:00Z"/>
                <w:rFonts w:eastAsia="Tahoma" w:cs="Arial"/>
                <w:szCs w:val="18"/>
                <w:lang w:eastAsia="zh-CN"/>
              </w:rPr>
            </w:pPr>
            <w:ins w:id="459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9885" w14:textId="77777777" w:rsidR="00A30EF6" w:rsidRPr="00122688" w:rsidRDefault="00A30EF6" w:rsidP="008943CD">
            <w:pPr>
              <w:pStyle w:val="TAL"/>
              <w:keepNext w:val="0"/>
              <w:keepLines w:val="0"/>
              <w:widowControl w:val="0"/>
              <w:rPr>
                <w:ins w:id="460" w:author="Huawei, HiSilicon" w:date="2024-02-06T09:4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051A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461" w:author="Huawei, HiSilicon" w:date="2024-02-06T09:46:00Z"/>
              </w:rPr>
            </w:pPr>
            <w:ins w:id="462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9.3.1.27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87AA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463" w:author="Huawei, HiSilicon" w:date="2024-02-06T09:46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8111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464" w:author="Huawei, HiSilicon" w:date="2024-02-06T09:46:00Z"/>
                <w:rFonts w:eastAsia="Tahoma" w:cs="Arial"/>
                <w:szCs w:val="18"/>
                <w:lang w:eastAsia="zh-CN"/>
              </w:rPr>
            </w:pPr>
            <w:ins w:id="465" w:author="Huawei, HiSilicon" w:date="2024-02-06T09:46:00Z">
              <w:r>
                <w:rPr>
                  <w:rFonts w:eastAsia="Tahoma" w:cs="Arial"/>
                  <w:szCs w:val="18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29C3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466" w:author="Huawei, HiSilicon" w:date="2024-02-06T09:46:00Z"/>
              </w:rPr>
            </w:pPr>
          </w:p>
        </w:tc>
      </w:tr>
      <w:tr w:rsidR="00A30EF6" w14:paraId="02CD3588" w14:textId="77777777" w:rsidTr="008943CD">
        <w:trPr>
          <w:ins w:id="467" w:author="Huawei, HiSilicon" w:date="2024-02-06T09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D10A" w14:textId="77777777" w:rsidR="00A30EF6" w:rsidRPr="00A30EF6" w:rsidRDefault="00A30EF6" w:rsidP="00A30EF6">
            <w:pPr>
              <w:pStyle w:val="TAL"/>
              <w:keepNext w:val="0"/>
              <w:keepLines w:val="0"/>
              <w:widowControl w:val="0"/>
              <w:rPr>
                <w:ins w:id="468" w:author="Huawei, HiSilicon" w:date="2024-02-06T09:46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6352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469" w:author="Huawei, HiSilicon" w:date="2024-02-06T09:46:00Z"/>
                <w:rFonts w:eastAsia="Tahoma"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0FD6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470" w:author="Huawei, HiSilicon" w:date="2024-02-06T09:4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76C9" w14:textId="77777777" w:rsidR="00A30EF6" w:rsidRPr="00D25507" w:rsidRDefault="00A30EF6" w:rsidP="008943CD">
            <w:pPr>
              <w:pStyle w:val="TAL"/>
              <w:keepNext w:val="0"/>
              <w:keepLines w:val="0"/>
              <w:widowControl w:val="0"/>
              <w:rPr>
                <w:ins w:id="471" w:author="Huawei, HiSilicon" w:date="2024-02-06T09:46:00Z"/>
                <w:rFonts w:eastAsia="Tahoma"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C208" w14:textId="77777777" w:rsidR="00A30EF6" w:rsidRDefault="00A30EF6" w:rsidP="008943CD">
            <w:pPr>
              <w:pStyle w:val="TAL"/>
              <w:keepNext w:val="0"/>
              <w:keepLines w:val="0"/>
              <w:widowControl w:val="0"/>
              <w:rPr>
                <w:ins w:id="472" w:author="Huawei, HiSilicon" w:date="2024-02-06T09:46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6B8C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473" w:author="Huawei, HiSilicon" w:date="2024-02-06T09:46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E01" w14:textId="77777777" w:rsidR="00A30EF6" w:rsidRDefault="00A30EF6" w:rsidP="008943CD">
            <w:pPr>
              <w:pStyle w:val="TAC"/>
              <w:keepNext w:val="0"/>
              <w:keepLines w:val="0"/>
              <w:widowControl w:val="0"/>
              <w:rPr>
                <w:ins w:id="474" w:author="Huawei, HiSilicon" w:date="2024-02-06T09:46:00Z"/>
                <w:lang w:eastAsia="zh-CN"/>
              </w:rPr>
            </w:pPr>
          </w:p>
        </w:tc>
      </w:tr>
      <w:tr w:rsidR="00EB1671" w14:paraId="0BD5EFA6" w14:textId="77777777" w:rsidTr="008943CD">
        <w:trPr>
          <w:ins w:id="475" w:author="Huawei, HiSilicon" w:date="2024-02-06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1BDD" w14:textId="71AB340B" w:rsidR="00EB1671" w:rsidRDefault="00895715" w:rsidP="008943CD">
            <w:pPr>
              <w:pStyle w:val="TAL"/>
              <w:keepNext w:val="0"/>
              <w:keepLines w:val="0"/>
              <w:widowControl w:val="0"/>
              <w:rPr>
                <w:ins w:id="476" w:author="Huawei, HiSilicon" w:date="2024-02-06T09:47:00Z"/>
                <w:lang w:eastAsia="zh-CN"/>
              </w:rPr>
            </w:pPr>
            <w:ins w:id="477" w:author="Huawei, HiSilicon" w:date="2024-02-06T09:48:00Z">
              <w:r>
                <w:rPr>
                  <w:rFonts w:eastAsia="Tahoma" w:cs="Arial"/>
                  <w:b/>
                  <w:lang w:eastAsia="zh-CN"/>
                </w:rPr>
                <w:t xml:space="preserve">U2U </w:t>
              </w:r>
            </w:ins>
            <w:ins w:id="478" w:author="Huawei, HiSilicon" w:date="2024-02-06T09:47:00Z">
              <w:r w:rsidR="00EB1671">
                <w:rPr>
                  <w:rFonts w:eastAsia="Tahoma" w:cs="Arial"/>
                  <w:b/>
                  <w:lang w:eastAsia="zh-CN"/>
                </w:rPr>
                <w:t>RLC Channel to Be Released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D91C" w14:textId="77777777" w:rsidR="00EB1671" w:rsidRDefault="00EB1671" w:rsidP="008943CD">
            <w:pPr>
              <w:pStyle w:val="TAL"/>
              <w:keepNext w:val="0"/>
              <w:keepLines w:val="0"/>
              <w:widowControl w:val="0"/>
              <w:rPr>
                <w:ins w:id="479" w:author="Huawei, HiSilicon" w:date="2024-02-06T09:47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C941" w14:textId="77777777" w:rsidR="00EB1671" w:rsidRDefault="00EB1671" w:rsidP="008943CD">
            <w:pPr>
              <w:pStyle w:val="TAL"/>
              <w:keepNext w:val="0"/>
              <w:keepLines w:val="0"/>
              <w:widowControl w:val="0"/>
              <w:rPr>
                <w:ins w:id="480" w:author="Huawei, HiSilicon" w:date="2024-02-06T09:47:00Z"/>
                <w:i/>
              </w:rPr>
            </w:pPr>
            <w:ins w:id="481" w:author="Huawei, HiSilicon" w:date="2024-02-06T09:47:00Z">
              <w:r>
                <w:rPr>
                  <w:rFonts w:cs="Arial"/>
                  <w:i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CAC1" w14:textId="77777777" w:rsidR="00EB1671" w:rsidRPr="00EA5FA7" w:rsidRDefault="00EB1671" w:rsidP="008943CD">
            <w:pPr>
              <w:pStyle w:val="TAL"/>
              <w:keepNext w:val="0"/>
              <w:keepLines w:val="0"/>
              <w:widowControl w:val="0"/>
              <w:rPr>
                <w:ins w:id="482" w:author="Huawei, HiSilicon" w:date="2024-02-06T09:4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4FF6" w14:textId="77777777" w:rsidR="00EB1671" w:rsidRDefault="00EB1671" w:rsidP="008943CD">
            <w:pPr>
              <w:pStyle w:val="TAL"/>
              <w:keepNext w:val="0"/>
              <w:keepLines w:val="0"/>
              <w:widowControl w:val="0"/>
              <w:rPr>
                <w:ins w:id="483" w:author="Huawei, HiSilicon" w:date="2024-02-06T09:47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8840" w14:textId="77777777" w:rsidR="00EB1671" w:rsidRDefault="00EB1671" w:rsidP="008943CD">
            <w:pPr>
              <w:pStyle w:val="TAC"/>
              <w:keepNext w:val="0"/>
              <w:keepLines w:val="0"/>
              <w:widowControl w:val="0"/>
              <w:rPr>
                <w:ins w:id="484" w:author="Huawei, HiSilicon" w:date="2024-02-06T09:47:00Z"/>
                <w:lang w:eastAsia="zh-CN"/>
              </w:rPr>
            </w:pPr>
            <w:ins w:id="485" w:author="Huawei, HiSilicon" w:date="2024-02-06T09:47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F111" w14:textId="77777777" w:rsidR="00EB1671" w:rsidRDefault="00EB1671" w:rsidP="008943CD">
            <w:pPr>
              <w:pStyle w:val="TAC"/>
              <w:keepNext w:val="0"/>
              <w:keepLines w:val="0"/>
              <w:widowControl w:val="0"/>
              <w:rPr>
                <w:ins w:id="486" w:author="Huawei, HiSilicon" w:date="2024-02-06T09:47:00Z"/>
                <w:lang w:eastAsia="zh-CN"/>
              </w:rPr>
            </w:pPr>
            <w:ins w:id="487" w:author="Huawei, HiSilicon" w:date="2024-02-06T09:47:00Z">
              <w:r>
                <w:rPr>
                  <w:rFonts w:cs="Arial"/>
                </w:rPr>
                <w:t>reject</w:t>
              </w:r>
            </w:ins>
          </w:p>
        </w:tc>
      </w:tr>
      <w:tr w:rsidR="00EB1671" w14:paraId="02F9FEEF" w14:textId="77777777" w:rsidTr="008943CD">
        <w:trPr>
          <w:ins w:id="488" w:author="Huawei, HiSilicon" w:date="2024-02-06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57F2" w14:textId="6A798BEC" w:rsidR="00EB1671" w:rsidRPr="0030753D" w:rsidRDefault="00EB1671" w:rsidP="008943CD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489" w:author="Huawei, HiSilicon" w:date="2024-02-06T09:47:00Z"/>
                <w:b/>
                <w:bCs/>
                <w:lang w:eastAsia="zh-CN"/>
              </w:rPr>
            </w:pPr>
            <w:ins w:id="490" w:author="Huawei, HiSilicon" w:date="2024-02-06T09:47:00Z">
              <w:r w:rsidRPr="002A3944">
                <w:rPr>
                  <w:rFonts w:eastAsia="Tahoma" w:cs="Arial"/>
                  <w:b/>
                  <w:bCs/>
                  <w:lang w:eastAsia="zh-CN"/>
                </w:rPr>
                <w:t>&gt;</w:t>
              </w:r>
            </w:ins>
            <w:ins w:id="491" w:author="Huawei, HiSilicon" w:date="2024-02-06T09:48:00Z">
              <w:r w:rsidR="00895715">
                <w:rPr>
                  <w:rFonts w:eastAsia="Tahoma" w:cs="Arial"/>
                  <w:b/>
                  <w:bCs/>
                  <w:lang w:eastAsia="zh-CN"/>
                </w:rPr>
                <w:t>U2U</w:t>
              </w:r>
            </w:ins>
            <w:ins w:id="492" w:author="Huawei, HiSilicon" w:date="2024-02-06T09:47:00Z">
              <w:r w:rsidRPr="002A3944">
                <w:rPr>
                  <w:rFonts w:eastAsia="Tahoma" w:cs="Arial"/>
                  <w:b/>
                  <w:bCs/>
                  <w:lang w:eastAsia="zh-CN"/>
                </w:rPr>
                <w:t xml:space="preserve"> RLC Channel to be Released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B1F0" w14:textId="77777777" w:rsidR="00EB1671" w:rsidRDefault="00EB1671" w:rsidP="008943CD">
            <w:pPr>
              <w:pStyle w:val="TAL"/>
              <w:keepNext w:val="0"/>
              <w:keepLines w:val="0"/>
              <w:widowControl w:val="0"/>
              <w:rPr>
                <w:ins w:id="493" w:author="Huawei, HiSilicon" w:date="2024-02-06T09:47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018E" w14:textId="77777777" w:rsidR="00EB1671" w:rsidRDefault="00EB1671" w:rsidP="008943CD">
            <w:pPr>
              <w:pStyle w:val="TAL"/>
              <w:keepNext w:val="0"/>
              <w:keepLines w:val="0"/>
              <w:widowControl w:val="0"/>
              <w:rPr>
                <w:ins w:id="494" w:author="Huawei, HiSilicon" w:date="2024-02-06T09:47:00Z"/>
                <w:i/>
              </w:rPr>
            </w:pPr>
            <w:ins w:id="495" w:author="Huawei, HiSilicon" w:date="2024-02-06T09:47:00Z">
              <w:r>
                <w:rPr>
                  <w:rFonts w:cs="Arial"/>
                  <w:i/>
                </w:rPr>
                <w:t>1</w:t>
              </w:r>
              <w:proofErr w:type="gramStart"/>
              <w:r>
                <w:rPr>
                  <w:rFonts w:cs="Arial"/>
                  <w:i/>
                </w:rPr>
                <w:t xml:space="preserve"> ..</w:t>
              </w:r>
              <w:proofErr w:type="gramEnd"/>
              <w:r>
                <w:rPr>
                  <w:rFonts w:cs="Arial"/>
                  <w:i/>
                </w:rPr>
                <w:t xml:space="preserve"> &lt;maxnoofPC5RLCChannels&gt;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755B" w14:textId="77777777" w:rsidR="00EB1671" w:rsidRPr="00EA5FA7" w:rsidRDefault="00EB1671" w:rsidP="008943CD">
            <w:pPr>
              <w:pStyle w:val="TAL"/>
              <w:keepNext w:val="0"/>
              <w:keepLines w:val="0"/>
              <w:widowControl w:val="0"/>
              <w:rPr>
                <w:ins w:id="496" w:author="Huawei, HiSilicon" w:date="2024-02-06T09:47:00Z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1CEA" w14:textId="77777777" w:rsidR="00EB1671" w:rsidRDefault="00EB1671" w:rsidP="008943CD">
            <w:pPr>
              <w:pStyle w:val="TAL"/>
              <w:keepNext w:val="0"/>
              <w:keepLines w:val="0"/>
              <w:widowControl w:val="0"/>
              <w:rPr>
                <w:ins w:id="497" w:author="Huawei, HiSilicon" w:date="2024-02-06T09:47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3CC2" w14:textId="77777777" w:rsidR="00EB1671" w:rsidRDefault="00EB1671" w:rsidP="008943CD">
            <w:pPr>
              <w:pStyle w:val="TAC"/>
              <w:keepNext w:val="0"/>
              <w:keepLines w:val="0"/>
              <w:widowControl w:val="0"/>
              <w:rPr>
                <w:ins w:id="498" w:author="Huawei, HiSilicon" w:date="2024-02-06T09:47:00Z"/>
                <w:lang w:eastAsia="zh-CN"/>
              </w:rPr>
            </w:pPr>
            <w:ins w:id="499" w:author="Huawei, HiSilicon" w:date="2024-02-06T09:47:00Z">
              <w:r>
                <w:rPr>
                  <w:rFonts w:eastAsia="Tahoma"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D311" w14:textId="77777777" w:rsidR="00EB1671" w:rsidRDefault="00EB1671" w:rsidP="008943CD">
            <w:pPr>
              <w:pStyle w:val="TAC"/>
              <w:keepNext w:val="0"/>
              <w:keepLines w:val="0"/>
              <w:widowControl w:val="0"/>
              <w:rPr>
                <w:ins w:id="500" w:author="Huawei, HiSilicon" w:date="2024-02-06T09:47:00Z"/>
                <w:lang w:eastAsia="zh-CN"/>
              </w:rPr>
            </w:pPr>
          </w:p>
        </w:tc>
      </w:tr>
      <w:tr w:rsidR="00EB1671" w14:paraId="3915CE3A" w14:textId="77777777" w:rsidTr="008943CD">
        <w:trPr>
          <w:ins w:id="501" w:author="Huawei, HiSilicon" w:date="2024-02-06T09:4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BC70" w14:textId="77777777" w:rsidR="00EB1671" w:rsidRDefault="00EB1671" w:rsidP="008943C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502" w:author="Huawei, HiSilicon" w:date="2024-02-06T09:47:00Z"/>
                <w:rFonts w:eastAsia="Tahoma" w:cs="Arial"/>
                <w:b/>
                <w:lang w:eastAsia="zh-CN"/>
              </w:rPr>
            </w:pPr>
            <w:ins w:id="503" w:author="Huawei, HiSilicon" w:date="2024-02-06T09:47:00Z">
              <w:r>
                <w:rPr>
                  <w:rFonts w:eastAsia="Tahoma" w:cs="Arial"/>
                  <w:lang w:eastAsia="zh-CN"/>
                </w:rPr>
                <w:t>&gt;&gt;PC5 RLC Channel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F593" w14:textId="77777777" w:rsidR="00EB1671" w:rsidRDefault="00EB1671" w:rsidP="008943CD">
            <w:pPr>
              <w:pStyle w:val="TAL"/>
              <w:keepNext w:val="0"/>
              <w:keepLines w:val="0"/>
              <w:widowControl w:val="0"/>
              <w:rPr>
                <w:ins w:id="504" w:author="Huawei, HiSilicon" w:date="2024-02-06T09:47:00Z"/>
                <w:rFonts w:cs="Arial"/>
                <w:szCs w:val="18"/>
                <w:lang w:eastAsia="zh-CN"/>
              </w:rPr>
            </w:pPr>
            <w:ins w:id="505" w:author="Huawei, HiSilicon" w:date="2024-02-06T09:47:00Z">
              <w:r>
                <w:rPr>
                  <w:rFonts w:eastAsia="Tahoma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CD90" w14:textId="77777777" w:rsidR="00EB1671" w:rsidRDefault="00EB1671" w:rsidP="008943CD">
            <w:pPr>
              <w:pStyle w:val="TAL"/>
              <w:keepNext w:val="0"/>
              <w:keepLines w:val="0"/>
              <w:widowControl w:val="0"/>
              <w:rPr>
                <w:ins w:id="506" w:author="Huawei, HiSilicon" w:date="2024-02-06T09:47:00Z"/>
                <w:rFonts w:cs="Arial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D9E3" w14:textId="77777777" w:rsidR="00EB1671" w:rsidRPr="00EA5FA7" w:rsidRDefault="00EB1671" w:rsidP="008943CD">
            <w:pPr>
              <w:pStyle w:val="TAL"/>
              <w:keepNext w:val="0"/>
              <w:keepLines w:val="0"/>
              <w:widowControl w:val="0"/>
              <w:rPr>
                <w:ins w:id="507" w:author="Huawei, HiSilicon" w:date="2024-02-06T09:47:00Z"/>
              </w:rPr>
            </w:pPr>
            <w:ins w:id="508" w:author="Huawei, HiSilicon" w:date="2024-02-06T09:47:00Z">
              <w:r w:rsidRPr="00D25507">
                <w:rPr>
                  <w:rFonts w:eastAsia="Tahoma" w:cs="Arial"/>
                  <w:lang w:eastAsia="zh-CN"/>
                </w:rPr>
                <w:t>9.3.1.265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CBBB" w14:textId="77777777" w:rsidR="00EB1671" w:rsidRDefault="00EB1671" w:rsidP="008943CD">
            <w:pPr>
              <w:pStyle w:val="TAL"/>
              <w:keepNext w:val="0"/>
              <w:keepLines w:val="0"/>
              <w:widowControl w:val="0"/>
              <w:rPr>
                <w:ins w:id="509" w:author="Huawei, HiSilicon" w:date="2024-02-06T09:47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9ED9" w14:textId="77777777" w:rsidR="00EB1671" w:rsidRDefault="00EB1671" w:rsidP="008943CD">
            <w:pPr>
              <w:pStyle w:val="TAC"/>
              <w:keepNext w:val="0"/>
              <w:keepLines w:val="0"/>
              <w:widowControl w:val="0"/>
              <w:rPr>
                <w:ins w:id="510" w:author="Huawei, HiSilicon" w:date="2024-02-06T09:47:00Z"/>
                <w:rFonts w:eastAsia="Tahoma" w:cs="Arial"/>
                <w:lang w:eastAsia="zh-CN"/>
              </w:rPr>
            </w:pPr>
            <w:ins w:id="511" w:author="Huawei, HiSilicon" w:date="2024-02-06T09:47:00Z">
              <w:r>
                <w:rPr>
                  <w:rFonts w:eastAsia="Tahoma"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C379" w14:textId="77777777" w:rsidR="00EB1671" w:rsidRDefault="00EB1671" w:rsidP="008943CD">
            <w:pPr>
              <w:pStyle w:val="TAC"/>
              <w:keepNext w:val="0"/>
              <w:keepLines w:val="0"/>
              <w:widowControl w:val="0"/>
              <w:rPr>
                <w:ins w:id="512" w:author="Huawei, HiSilicon" w:date="2024-02-06T09:47:00Z"/>
                <w:lang w:eastAsia="zh-CN"/>
              </w:rPr>
            </w:pPr>
          </w:p>
        </w:tc>
      </w:tr>
    </w:tbl>
    <w:p w14:paraId="6A7ACFC1" w14:textId="77777777" w:rsidR="00352CDE" w:rsidRDefault="00352CDE" w:rsidP="00352CDE">
      <w:pPr>
        <w:rPr>
          <w:noProof/>
          <w:highlight w:val="yellow"/>
          <w:lang w:eastAsia="zh-CN"/>
        </w:rPr>
      </w:pPr>
    </w:p>
    <w:p w14:paraId="04811521" w14:textId="070899A1" w:rsidR="00352CDE" w:rsidRDefault="00352CDE" w:rsidP="00352CDE">
      <w:pPr>
        <w:rPr>
          <w:noProof/>
          <w:highlight w:val="yellow"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75FE0D5D" w14:textId="77777777" w:rsidR="00C41826" w:rsidRPr="00EA5FA7" w:rsidRDefault="00C41826" w:rsidP="00C41826">
      <w:pPr>
        <w:pStyle w:val="Heading4"/>
        <w:keepNext w:val="0"/>
        <w:keepLines w:val="0"/>
        <w:widowControl w:val="0"/>
      </w:pPr>
      <w:bookmarkStart w:id="513" w:name="_Toc20955880"/>
      <w:bookmarkStart w:id="514" w:name="_Toc29892992"/>
      <w:bookmarkStart w:id="515" w:name="_Toc36556929"/>
      <w:bookmarkStart w:id="516" w:name="_Toc45832360"/>
      <w:bookmarkStart w:id="517" w:name="_Toc51763613"/>
      <w:bookmarkStart w:id="518" w:name="_Toc64448779"/>
      <w:bookmarkStart w:id="519" w:name="_Toc66289438"/>
      <w:bookmarkStart w:id="520" w:name="_Toc74154551"/>
      <w:bookmarkStart w:id="521" w:name="_Toc81383295"/>
      <w:bookmarkStart w:id="522" w:name="_Toc88657928"/>
      <w:bookmarkStart w:id="523" w:name="_Toc97910840"/>
      <w:bookmarkStart w:id="524" w:name="_Toc99038560"/>
      <w:bookmarkStart w:id="525" w:name="_Toc99730823"/>
      <w:bookmarkStart w:id="526" w:name="_Toc105510952"/>
      <w:bookmarkStart w:id="527" w:name="_Toc105927484"/>
      <w:bookmarkStart w:id="528" w:name="_Toc106110024"/>
      <w:bookmarkStart w:id="529" w:name="_Toc113835461"/>
      <w:bookmarkStart w:id="530" w:name="_Toc120124308"/>
      <w:bookmarkStart w:id="531" w:name="_Toc155980642"/>
      <w:r w:rsidRPr="00EA5FA7">
        <w:t>9.2.2.8</w:t>
      </w:r>
      <w:r w:rsidRPr="00EA5FA7">
        <w:tab/>
        <w:t>UE CONTEXT MODIFICATION RESPONSE</w:t>
      </w:r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</w:p>
    <w:p w14:paraId="2E539C67" w14:textId="77777777" w:rsidR="00C41826" w:rsidRPr="00EA5FA7" w:rsidRDefault="00C41826" w:rsidP="00C41826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modification of a UE context.</w:t>
      </w:r>
    </w:p>
    <w:p w14:paraId="58A3D962" w14:textId="77777777" w:rsidR="00C41826" w:rsidRPr="0009701E" w:rsidRDefault="00C41826" w:rsidP="00C41826">
      <w:pPr>
        <w:widowControl w:val="0"/>
        <w:rPr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41826" w:rsidRPr="00EA5FA7" w14:paraId="538FF463" w14:textId="77777777" w:rsidTr="00C41826">
        <w:trPr>
          <w:tblHeader/>
        </w:trPr>
        <w:tc>
          <w:tcPr>
            <w:tcW w:w="2160" w:type="dxa"/>
          </w:tcPr>
          <w:p w14:paraId="20D766C3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028DF85F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1B7E0A76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4D642251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158558EB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7B0DA88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16BC5EDD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41826" w:rsidRPr="00EA5FA7" w14:paraId="609CE768" w14:textId="77777777" w:rsidTr="00C41826">
        <w:tc>
          <w:tcPr>
            <w:tcW w:w="2160" w:type="dxa"/>
          </w:tcPr>
          <w:p w14:paraId="549F6B5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02E56EE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6DC514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272E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2327DCB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B4C5BA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4B64444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40A99C2E" w14:textId="77777777" w:rsidTr="00C41826">
        <w:tc>
          <w:tcPr>
            <w:tcW w:w="2160" w:type="dxa"/>
          </w:tcPr>
          <w:p w14:paraId="7E666BC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A4199D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01B6CFC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D4CD70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7E154E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A82DEF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9B144D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1D80310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6887" w14:textId="77777777" w:rsidR="00C41826" w:rsidRPr="0009701E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D86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238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02E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4FD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171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BBD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44B3859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828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82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728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8D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16B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76D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384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5E217C9B" w14:textId="77777777" w:rsidTr="00C41826">
        <w:tc>
          <w:tcPr>
            <w:tcW w:w="2160" w:type="dxa"/>
          </w:tcPr>
          <w:p w14:paraId="3617C9DE" w14:textId="77777777" w:rsidR="00C41826" w:rsidRPr="0009180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  <w:lang w:val="fr-FR"/>
              </w:rPr>
            </w:pPr>
            <w:r w:rsidRPr="00091804">
              <w:rPr>
                <w:rFonts w:eastAsia="Batang" w:cs="Arial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</w:tcPr>
          <w:p w14:paraId="49A81A5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10793D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2AC03C5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2BD85C4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659EFB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34EB92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033AE78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410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DRB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0AB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6EB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155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2AB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5C4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4F8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16EC43B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BDFB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&gt;DRB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F62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D9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FF5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074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908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55E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3323DB4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469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05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034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23C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DF4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EAB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E16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7DC1DB6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ED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C37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168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1E3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00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LCID for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szCs w:val="18"/>
                <w:lang w:eastAsia="ja-JP"/>
              </w:rPr>
              <w:t>primary path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C4515E">
              <w:rPr>
                <w:rFonts w:cs="Arial"/>
                <w:szCs w:val="18"/>
                <w:lang w:eastAsia="ja-JP"/>
              </w:rPr>
              <w:t xml:space="preserve">or for the split secondary path for </w:t>
            </w:r>
            <w:proofErr w:type="spellStart"/>
            <w:r w:rsidRPr="00C4515E">
              <w:rPr>
                <w:rFonts w:cs="Arial"/>
                <w:szCs w:val="18"/>
                <w:lang w:eastAsia="ja-JP"/>
              </w:rPr>
              <w:t>fallback</w:t>
            </w:r>
            <w:proofErr w:type="spellEnd"/>
            <w:r w:rsidRPr="00C4515E">
              <w:rPr>
                <w:rFonts w:cs="Arial"/>
                <w:szCs w:val="18"/>
                <w:lang w:eastAsia="ja-JP"/>
              </w:rPr>
              <w:t xml:space="preserve"> to split bearer</w:t>
            </w:r>
            <w:r w:rsidRPr="00EA5FA7">
              <w:rPr>
                <w:rFonts w:cs="Arial"/>
                <w:szCs w:val="18"/>
                <w:lang w:eastAsia="ja-JP"/>
              </w:rPr>
              <w:t xml:space="preserve"> if PDCP duplication is applied</w:t>
            </w:r>
            <w:r w:rsidRPr="00C56406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B54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43F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68E1D42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16B5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lastRenderedPageBreak/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C81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E5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EC8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310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39D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1A0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55E2F41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23A1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9F3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147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maxnoofDLUPTNLInformation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B24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812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48F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906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21C92A4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2DE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EF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7FB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7E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UP Transport Layer Information</w:t>
            </w:r>
          </w:p>
          <w:p w14:paraId="67F77B9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AB1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A3F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0CD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65E6933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DD46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A23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05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153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6A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A97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7C6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365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7C69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5DE2DB0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056F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617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12E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  <w:i/>
                <w:szCs w:val="18"/>
              </w:rPr>
              <w:t>1</w:t>
            </w:r>
            <w:proofErr w:type="gramStart"/>
            <w:r w:rsidRPr="00A423D1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A423D1">
              <w:rPr>
                <w:rFonts w:cs="Arial"/>
                <w:i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 w:rsidRPr="0067161E">
              <w:rPr>
                <w:rFonts w:cs="Arial"/>
                <w:i/>
                <w:szCs w:val="18"/>
              </w:rPr>
              <w:t>maxnoofAdditionalPDCPDuplicationTN</w:t>
            </w:r>
            <w:r>
              <w:rPr>
                <w:rFonts w:cs="Arial"/>
                <w:i/>
                <w:szCs w:val="18"/>
              </w:rPr>
              <w:t>L</w:t>
            </w:r>
            <w:proofErr w:type="spellEnd"/>
            <w:r w:rsidRPr="00A423D1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3D3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745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30F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7C69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10A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B7C69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7BD2DA2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39A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&gt;&gt;&gt;&gt;</w:t>
            </w:r>
            <w:r w:rsidRPr="000F4584">
              <w:rPr>
                <w:rFonts w:cs="Arial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095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65F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64E9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A423D1">
              <w:rPr>
                <w:rFonts w:cs="Arial"/>
                <w:snapToGrid w:val="0"/>
                <w:szCs w:val="18"/>
              </w:rPr>
              <w:t>UP Transport Layer Information</w:t>
            </w:r>
          </w:p>
          <w:p w14:paraId="36B9109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A423D1">
              <w:rPr>
                <w:rFonts w:cs="Arial"/>
                <w:snapToGrid w:val="0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4C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A423D1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cs="Arial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E3B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B0B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74D6D9C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3EA0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5C35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66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F386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5B82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853B4">
              <w:rPr>
                <w:rFonts w:cs="Arial"/>
                <w:szCs w:val="18"/>
              </w:rPr>
              <w:t xml:space="preserve">This IE is not used </w:t>
            </w:r>
            <w:r w:rsidRPr="0003349D">
              <w:rPr>
                <w:rFonts w:cs="Arial"/>
                <w:szCs w:val="18"/>
              </w:rPr>
              <w:t>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5F9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853B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399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41826" w:rsidRPr="00EA5FA7" w14:paraId="508B7E3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ABC3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5D71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666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7482" w14:textId="77777777" w:rsidR="00C41826" w:rsidRPr="00E6431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58B4844E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7F87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13B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493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41826" w:rsidRPr="00EA5FA7" w14:paraId="483F8DA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70F4" w14:textId="77777777" w:rsidR="00C41826" w:rsidRPr="00B0250A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05E0" w14:textId="77777777" w:rsidR="00C41826" w:rsidRPr="00B0250A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35E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6683" w14:textId="77777777" w:rsidR="00C41826" w:rsidRPr="00E6431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B03E" w14:textId="77777777" w:rsidR="00C41826" w:rsidRPr="00E6431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0FB8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CD7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C41826" w:rsidRPr="00EA5FA7" w14:paraId="53376D8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CD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7E56">
              <w:t>&gt;&gt;</w:t>
            </w:r>
            <w:r>
              <w:t>ECN Marking or Congestion Information Reporting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30C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F07E5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E6E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0BC0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AE0" w14:textId="77777777" w:rsidR="00C41826" w:rsidRPr="00E6431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4352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F07E56">
              <w:rPr>
                <w:rFonts w:eastAsia="SimSun" w:hint="eastAsia"/>
                <w:lang w:eastAsia="zh-CN"/>
              </w:rPr>
              <w:t>Y</w:t>
            </w:r>
            <w:r w:rsidRPr="00F07E56"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2A7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F07E56">
              <w:rPr>
                <w:rFonts w:eastAsia="SimSun" w:hint="eastAsia"/>
                <w:lang w:eastAsia="zh-CN"/>
              </w:rPr>
              <w:t>i</w:t>
            </w:r>
            <w:r w:rsidRPr="00F07E56">
              <w:rPr>
                <w:rFonts w:eastAsia="SimSun"/>
                <w:lang w:eastAsia="zh-CN"/>
              </w:rPr>
              <w:t>gnore</w:t>
            </w:r>
          </w:p>
        </w:tc>
      </w:tr>
      <w:tr w:rsidR="00C41826" w:rsidRPr="00EA5FA7" w14:paraId="71B7353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554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27D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FD1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15F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A08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C43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7C6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4019046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07C8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342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EA3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64F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572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58B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833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747FE37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2C4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38E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7D4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458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7C9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EB2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B8E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01BF178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F20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B2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854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3BC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EC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LCID for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szCs w:val="18"/>
                <w:lang w:eastAsia="ja-JP"/>
              </w:rPr>
              <w:t xml:space="preserve">primary path </w:t>
            </w:r>
            <w:r w:rsidRPr="0070386D">
              <w:t xml:space="preserve">or for </w:t>
            </w:r>
            <w:r>
              <w:t xml:space="preserve">the </w:t>
            </w:r>
            <w:r w:rsidRPr="0070386D">
              <w:t xml:space="preserve">split secondary path for </w:t>
            </w:r>
            <w:proofErr w:type="spellStart"/>
            <w:r w:rsidRPr="0070386D">
              <w:t>fallback</w:t>
            </w:r>
            <w:proofErr w:type="spellEnd"/>
            <w:r w:rsidRPr="0070386D">
              <w:t xml:space="preserve"> to split bearer</w:t>
            </w:r>
            <w:r w:rsidRPr="00EA5FA7">
              <w:rPr>
                <w:rFonts w:cs="Arial"/>
                <w:szCs w:val="18"/>
                <w:lang w:eastAsia="ja-JP"/>
              </w:rPr>
              <w:t xml:space="preserve"> if PDCP duplication is applied</w:t>
            </w:r>
            <w:r w:rsidRPr="008D576F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AA8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871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458406F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98C4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&gt;&gt;DL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561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CA3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FD2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3C4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571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E02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2972593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1B68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&gt;&gt;&gt;DL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5C8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17F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maxnoofDLUPTNLInformation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E4D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81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B42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89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64D4DD9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661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&gt;&gt;&gt;&gt;DL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D19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CD9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398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 xml:space="preserve">UP Transport Layer </w:t>
            </w:r>
            <w:r w:rsidRPr="00EA5FA7">
              <w:rPr>
                <w:rFonts w:cs="Arial"/>
                <w:snapToGrid w:val="0"/>
                <w:szCs w:val="18"/>
              </w:rPr>
              <w:lastRenderedPageBreak/>
              <w:t>Information</w:t>
            </w:r>
          </w:p>
          <w:p w14:paraId="4E11CCC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CFB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szCs w:val="18"/>
                <w:lang w:eastAsia="ja-JP"/>
              </w:rPr>
              <w:lastRenderedPageBreak/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-DU endpoint of the F1 transport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>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0B0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F4E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2CB4F7C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049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&gt;&gt;RLC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A55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D2F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6DB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1E7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Indicates the RLC has been re-established at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97A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1A9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2120AA7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A732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067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49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ACA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7BF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DC7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47026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7EA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47026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6765E39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E4F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2A3944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430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1E7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  <w:i/>
                <w:szCs w:val="18"/>
              </w:rPr>
              <w:t>1</w:t>
            </w:r>
            <w:proofErr w:type="gramStart"/>
            <w:r w:rsidRPr="00A423D1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A423D1">
              <w:rPr>
                <w:rFonts w:cs="Arial"/>
                <w:i/>
                <w:szCs w:val="18"/>
              </w:rPr>
              <w:t xml:space="preserve"> &lt;</w:t>
            </w:r>
            <w:r>
              <w:t xml:space="preserve"> </w:t>
            </w:r>
            <w:proofErr w:type="spellStart"/>
            <w:r w:rsidRPr="002E7EC8">
              <w:rPr>
                <w:rFonts w:cs="Arial"/>
                <w:i/>
                <w:szCs w:val="18"/>
              </w:rPr>
              <w:t>maxnoofAdditionalPDCPDuplicationTNL</w:t>
            </w:r>
            <w:proofErr w:type="spellEnd"/>
            <w:r w:rsidRPr="00A423D1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A5C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A86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36A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47026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A7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F47026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4BB6A6C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714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&gt;&gt;&gt;&gt;</w:t>
            </w:r>
            <w:r w:rsidRPr="00836673">
              <w:rPr>
                <w:rFonts w:cs="Arial"/>
                <w:szCs w:val="18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290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A423D1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C30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089C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A423D1">
              <w:rPr>
                <w:rFonts w:cs="Arial"/>
                <w:snapToGrid w:val="0"/>
                <w:szCs w:val="18"/>
              </w:rPr>
              <w:t>UP Transport Layer Information</w:t>
            </w:r>
          </w:p>
          <w:p w14:paraId="6311286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A423D1">
              <w:rPr>
                <w:rFonts w:cs="Arial"/>
                <w:snapToGrid w:val="0"/>
                <w:szCs w:val="18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E30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A423D1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cs="Arial"/>
                <w:szCs w:val="18"/>
                <w:lang w:eastAsia="ja-JP"/>
              </w:rPr>
              <w:t>-DU endpoint of the F1 transport bearer.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0A1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002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63BC054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C1E4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233E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CC1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EAD8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1032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853B4">
              <w:rPr>
                <w:rFonts w:cs="Arial"/>
                <w:szCs w:val="18"/>
              </w:rPr>
              <w:t xml:space="preserve">This IE is not used </w:t>
            </w:r>
            <w:r w:rsidRPr="0003349D">
              <w:rPr>
                <w:rFonts w:cs="Arial"/>
                <w:szCs w:val="18"/>
              </w:rPr>
              <w:t>in</w:t>
            </w:r>
            <w:r w:rsidRPr="004B4BF8">
              <w:rPr>
                <w:rFonts w:cs="Arial"/>
                <w:szCs w:val="18"/>
              </w:rPr>
              <w:t xml:space="preserve"> </w:t>
            </w:r>
            <w:r w:rsidRPr="00DD29CD">
              <w:rPr>
                <w:rFonts w:cs="Arial"/>
                <w:szCs w:val="18"/>
              </w:rPr>
              <w:t>t</w:t>
            </w:r>
            <w:r w:rsidRPr="00080F40">
              <w:rPr>
                <w:rFonts w:cs="Arial"/>
                <w:szCs w:val="18"/>
              </w:rPr>
              <w:t>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30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853B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315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6853B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41826" w:rsidRPr="00EA5FA7" w14:paraId="2DD9568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C4B0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B0250A">
              <w:t>&gt;&gt;</w:t>
            </w:r>
            <w:r>
              <w:t>Current QoS Parameters Set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7C9D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B025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635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8F78" w14:textId="77777777" w:rsidR="00C41826" w:rsidRPr="00E6431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>Alt</w:t>
            </w:r>
            <w:r>
              <w:rPr>
                <w:rFonts w:eastAsia="MS Mincho"/>
                <w:lang w:eastAsia="ja-JP"/>
              </w:rPr>
              <w:t>ernative QoS Parameters 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14:paraId="0B5DE0A3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923A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QoS parameters set.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79B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0F4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41826" w:rsidRPr="00EA5FA7" w14:paraId="319BF49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728D" w14:textId="77777777" w:rsidR="00C41826" w:rsidRPr="00B0250A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&gt;&gt;TSC Traffic Characteristics Feedback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3CF9" w14:textId="77777777" w:rsidR="00C41826" w:rsidRPr="00B0250A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0DA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6AEF" w14:textId="77777777" w:rsidR="00C41826" w:rsidRPr="00E6431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9.3.1.302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1895" w14:textId="77777777" w:rsidR="00C41826" w:rsidRPr="00E6431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EA16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45A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C41826" w:rsidRPr="00EA5FA7" w14:paraId="4FF624F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B49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F07E56">
              <w:t>&gt;&gt;</w:t>
            </w:r>
            <w:r>
              <w:t>ECN Marking or Congestion Information Reporting</w:t>
            </w:r>
            <w:r w:rsidRPr="00F07E56"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1B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F07E5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5B7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45F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>9.3.1.322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B986" w14:textId="77777777" w:rsidR="00C41826" w:rsidRPr="00E6431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0445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F07E56">
              <w:rPr>
                <w:rFonts w:eastAsia="SimSun" w:hint="eastAsia"/>
                <w:lang w:eastAsia="zh-CN"/>
              </w:rPr>
              <w:t>Y</w:t>
            </w:r>
            <w:r w:rsidRPr="00F07E56">
              <w:rPr>
                <w:rFonts w:eastAsia="SimSun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CCEB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 w:rsidRPr="00F07E56">
              <w:rPr>
                <w:rFonts w:eastAsia="SimSun" w:hint="eastAsia"/>
                <w:lang w:eastAsia="zh-CN"/>
              </w:rPr>
              <w:t>i</w:t>
            </w:r>
            <w:r w:rsidRPr="00F07E56">
              <w:rPr>
                <w:rFonts w:eastAsia="SimSun"/>
                <w:lang w:eastAsia="zh-CN"/>
              </w:rPr>
              <w:t>gnore</w:t>
            </w:r>
          </w:p>
        </w:tc>
      </w:tr>
      <w:tr w:rsidR="00C41826" w:rsidRPr="00EA5FA7" w14:paraId="37DE1CA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08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SRB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6A4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D75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673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B84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C18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3F4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56976D0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140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&gt;SRB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D5B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BB8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maxnoofSRBs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29C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1F3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5B9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E0C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7953610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B89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07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E9C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D81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E1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4FA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9E7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7A08E8B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BB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6AD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BD9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8E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F6B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DB3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8A9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47CC08B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A0F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DRB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71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D40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15D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B84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D66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151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50CFDDF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7F8A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&gt;DRB Failed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C54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D6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8ED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C54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67C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D4A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5A5BDE6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60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A71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F3F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4A4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5F9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E1B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379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19B89F8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47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3E6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0E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75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F6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AEC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F74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44442D6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D8B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rPr>
                <w:rFonts w:cs="Arial"/>
                <w:b/>
                <w:szCs w:val="18"/>
              </w:rPr>
              <w:t>SCell</w:t>
            </w:r>
            <w:proofErr w:type="spellEnd"/>
            <w:r w:rsidRPr="00EA5FA7">
              <w:rPr>
                <w:rFonts w:cs="Arial"/>
                <w:b/>
                <w:szCs w:val="18"/>
              </w:rPr>
              <w:t xml:space="preserve"> Failed </w:t>
            </w:r>
            <w:proofErr w:type="gramStart"/>
            <w:r w:rsidRPr="00EA5FA7">
              <w:rPr>
                <w:rFonts w:cs="Arial"/>
                <w:b/>
                <w:szCs w:val="18"/>
              </w:rPr>
              <w:t>To</w:t>
            </w:r>
            <w:proofErr w:type="gramEnd"/>
            <w:r w:rsidRPr="00EA5FA7">
              <w:rPr>
                <w:rFonts w:cs="Arial"/>
                <w:b/>
                <w:szCs w:val="18"/>
              </w:rPr>
              <w:t xml:space="preserve">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8F7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D88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FA1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692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B48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CEC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3BAA51C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3C6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</w:t>
            </w:r>
            <w:proofErr w:type="spellStart"/>
            <w:r w:rsidRPr="002A3944">
              <w:rPr>
                <w:rFonts w:cs="Arial"/>
                <w:b/>
                <w:bCs/>
                <w:szCs w:val="18"/>
              </w:rPr>
              <w:t>SCell</w:t>
            </w:r>
            <w:proofErr w:type="spellEnd"/>
            <w:r w:rsidRPr="002A3944">
              <w:rPr>
                <w:rFonts w:cs="Arial"/>
                <w:b/>
                <w:bCs/>
                <w:szCs w:val="18"/>
              </w:rPr>
              <w:t xml:space="preserve">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65A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85C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  <w:lang w:eastAsia="zh-CN"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67F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DA9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3EA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7E6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309FE38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B5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proofErr w:type="spellStart"/>
            <w:r w:rsidRPr="00EA5FA7">
              <w:rPr>
                <w:rFonts w:cs="Arial"/>
                <w:szCs w:val="18"/>
              </w:rPr>
              <w:t>SCell</w:t>
            </w:r>
            <w:proofErr w:type="spellEnd"/>
            <w:r w:rsidRPr="00EA5FA7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909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4BF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613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t>NR 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A21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8EC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E94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5BD97F6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65A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0AA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E2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46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82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60E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A1C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67753B5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5A2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DRB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0AB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32A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E33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2A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083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D5F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31001ED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9E46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&gt;DRB Failed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AE3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0BB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maxnoofDRBs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F50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DD3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7DF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319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09E2D34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89B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lastRenderedPageBreak/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6E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6EC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28E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FB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4D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930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025191A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33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3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FCA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A8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</w:rPr>
            </w:pPr>
            <w:r w:rsidRPr="00EA5FA7">
              <w:rPr>
                <w:rFonts w:cs="Arial"/>
                <w:snapToGrid w:val="0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494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10A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5A5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C41826" w:rsidRPr="00EA5FA7" w14:paraId="7780B5E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6E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Inactivity Monitoring R</w:t>
            </w:r>
            <w:r w:rsidRPr="00EA5FA7">
              <w:rPr>
                <w:rFonts w:cs="Arial"/>
                <w:szCs w:val="18"/>
                <w:lang w:eastAsia="zh-CN"/>
              </w:rPr>
              <w:t>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F4F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537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BF4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</w:t>
            </w:r>
            <w:r w:rsidRPr="00EA5FA7">
              <w:rPr>
                <w:rFonts w:cs="Arial"/>
                <w:lang w:eastAsia="zh-CN"/>
              </w:rPr>
              <w:t>Not-supported</w:t>
            </w:r>
            <w:r w:rsidRPr="00EA5FA7">
              <w:rPr>
                <w:rFonts w:cs="Arial"/>
              </w:rPr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AFD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06A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DAD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C41826" w:rsidRPr="00EA5FA7" w14:paraId="047650E2" w14:textId="77777777" w:rsidTr="00C41826">
        <w:tc>
          <w:tcPr>
            <w:tcW w:w="2160" w:type="dxa"/>
          </w:tcPr>
          <w:p w14:paraId="1FCF87E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EA5FA7">
              <w:rPr>
                <w:rFonts w:cs="Arial"/>
                <w:szCs w:val="18"/>
              </w:rPr>
              <w:t>Criticality Diagnostics</w:t>
            </w:r>
          </w:p>
        </w:tc>
        <w:tc>
          <w:tcPr>
            <w:tcW w:w="1080" w:type="dxa"/>
          </w:tcPr>
          <w:p w14:paraId="779CB3A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51A5039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</w:tcPr>
          <w:p w14:paraId="4288278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9.3.1.3</w:t>
            </w:r>
          </w:p>
        </w:tc>
        <w:tc>
          <w:tcPr>
            <w:tcW w:w="1728" w:type="dxa"/>
          </w:tcPr>
          <w:p w14:paraId="7C6228A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5CBFA0F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E8EB9A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45999F9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AD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C-RNTI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67B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DC9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24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9.3.1.32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F8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C-RNTI allocated at the </w:t>
            </w:r>
            <w:proofErr w:type="spellStart"/>
            <w:r w:rsidRPr="00EA5FA7">
              <w:rPr>
                <w:rFonts w:cs="Arial"/>
                <w:szCs w:val="18"/>
              </w:rPr>
              <w:t>gNB</w:t>
            </w:r>
            <w:proofErr w:type="spellEnd"/>
            <w:r w:rsidRPr="00EA5FA7">
              <w:rPr>
                <w:rFonts w:cs="Arial"/>
                <w:szCs w:val="18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55E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C27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41826" w:rsidRPr="00EA5FA7" w14:paraId="1A0499B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B6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Associated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SCell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10A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4E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524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9.3.1.77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9D5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4F9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97F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41826" w:rsidRPr="00EA5FA7" w14:paraId="3D3CB5F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66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</w:rPr>
            </w:pPr>
            <w:r w:rsidRPr="00EA5FA7">
              <w:rPr>
                <w:rFonts w:cs="Arial"/>
                <w:b/>
                <w:szCs w:val="18"/>
              </w:rPr>
              <w:t>SRB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3AF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7C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CBB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759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EAB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E47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41826" w:rsidRPr="00EA5FA7" w14:paraId="63F083E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E366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</w:rPr>
            </w:pPr>
            <w:r w:rsidRPr="002A3944">
              <w:rPr>
                <w:rFonts w:cs="Arial"/>
                <w:b/>
                <w:bCs/>
                <w:szCs w:val="18"/>
              </w:rPr>
              <w:t>&gt;SRB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9BC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94A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maxnoofSRBs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C9F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FA4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DD9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F67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41826" w:rsidRPr="00EA5FA7" w14:paraId="247D94E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0A0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BC3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9B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D3C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BCF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943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FFA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C41826" w:rsidRPr="00EA5FA7" w14:paraId="1FCC44C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EBF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22F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910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DEC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A62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BCD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D89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C41826" w:rsidRPr="00EA5FA7" w14:paraId="6658259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B47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zh-CN"/>
              </w:rPr>
            </w:pPr>
            <w:r w:rsidRPr="00EA5FA7">
              <w:rPr>
                <w:rFonts w:cs="Arial"/>
                <w:b/>
                <w:szCs w:val="18"/>
                <w:lang w:eastAsia="zh-CN"/>
              </w:rPr>
              <w:t>SRB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786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E27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709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C1F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352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397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41826" w:rsidRPr="00EA5FA7" w14:paraId="3F4AED6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AA29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zh-CN"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>&gt;SRB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D49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7BB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  <w:proofErr w:type="gramStart"/>
            <w:r w:rsidRPr="00EA5FA7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EA5FA7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Cs w:val="18"/>
              </w:rPr>
              <w:t>maxnoofSRBs</w:t>
            </w:r>
            <w:proofErr w:type="spellEnd"/>
            <w:r w:rsidRPr="00EA5FA7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498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E5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3D0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952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41826" w:rsidRPr="00EA5FA7" w14:paraId="03A7711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51B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&gt;&gt;SRB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325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674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FEE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3E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AD1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E5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C41826" w:rsidRPr="00EA5FA7" w14:paraId="0595777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21C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&gt;&gt;LCID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3E5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6D8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FEF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BCD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7B0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2C6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C41826" w:rsidRPr="00EA5FA7" w14:paraId="45B2FE1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B00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rPr>
                <w:rFonts w:eastAsia="Batang"/>
              </w:rPr>
              <w:t>Full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CA6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0DB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10F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ENUMERATED (full,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662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26F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6CC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eastAsia="Batang"/>
              </w:rPr>
              <w:t>reject</w:t>
            </w:r>
          </w:p>
        </w:tc>
      </w:tr>
      <w:tr w:rsidR="00C41826" w:rsidRPr="00EA5FA7" w14:paraId="7C5CFA7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6C2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F0C5B">
              <w:rPr>
                <w:rFonts w:cs="Arial"/>
                <w:b/>
                <w:szCs w:val="18"/>
                <w:lang w:eastAsia="zh-CN"/>
              </w:rPr>
              <w:t>BH RLC Channel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1B8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1F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BF5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3BD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established.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E13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4F6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C41826" w:rsidRPr="00EA5FA7" w14:paraId="77C30F1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44C1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>&gt;BH RLC Channel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697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F3C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718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50C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F5B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8C7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C41826" w:rsidRPr="00EA5FA7" w14:paraId="61877F9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DF6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2F0C5B">
              <w:rPr>
                <w:rFonts w:cs="Arial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BB4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51F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8A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95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E76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597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:rsidRPr="00EA5FA7" w14:paraId="5046334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DCD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F0C5B">
              <w:rPr>
                <w:rFonts w:cs="Arial"/>
                <w:b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BA5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97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7B0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DF2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DCD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1A9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C41826" w:rsidRPr="00EA5FA7" w14:paraId="67727CE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008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73A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0A1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A79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FA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D72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D39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C41826" w:rsidRPr="00EA5FA7" w14:paraId="27DB9AA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1BC0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F0C5B">
              <w:rPr>
                <w:rFonts w:cs="Arial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64C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D97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ACC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51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23B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DDE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:rsidRPr="00EA5FA7" w14:paraId="55425AB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AC12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F0C5B">
              <w:rPr>
                <w:rFonts w:cs="Arial"/>
                <w:szCs w:val="18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F93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9D0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301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E49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1C3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919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:rsidRPr="00EA5FA7" w14:paraId="07383E6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314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F0C5B">
              <w:rPr>
                <w:rFonts w:cs="Arial"/>
                <w:b/>
                <w:szCs w:val="18"/>
                <w:lang w:eastAsia="zh-CN"/>
              </w:rPr>
              <w:t>BH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D12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6C5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FF0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3BD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</w:t>
            </w:r>
            <w:r w:rsidRPr="00970C44">
              <w:rPr>
                <w:rFonts w:cs="Arial"/>
                <w:szCs w:val="18"/>
              </w:rPr>
              <w:t>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524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EC4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C41826" w:rsidRPr="00EA5FA7" w14:paraId="3E834D1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9F28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>&gt;BH RLC Channel Modified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7BA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73E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B5B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F6B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33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E26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ignore</w:t>
            </w:r>
          </w:p>
        </w:tc>
      </w:tr>
      <w:tr w:rsidR="00C41826" w:rsidRPr="00EA5FA7" w14:paraId="6EF42CC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D2E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2F0C5B">
              <w:rPr>
                <w:rFonts w:cs="Arial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C60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FFD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E05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F4C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2BF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BE9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:rsidRPr="00EA5FA7" w14:paraId="7D33834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F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b/>
                <w:szCs w:val="18"/>
              </w:rPr>
              <w:t>BH RLC Channel</w:t>
            </w:r>
            <w:r w:rsidRPr="00970C44">
              <w:rPr>
                <w:rFonts w:cs="Arial"/>
                <w:b/>
                <w:szCs w:val="18"/>
              </w:rPr>
              <w:t xml:space="preserve"> Failed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9D0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35B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iCs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7AD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4DC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970C44">
              <w:rPr>
                <w:rFonts w:cs="Arial"/>
                <w:szCs w:val="18"/>
                <w:lang w:eastAsia="ja-JP"/>
              </w:rPr>
              <w:t xml:space="preserve">The </w:t>
            </w:r>
            <w:r>
              <w:rPr>
                <w:rFonts w:cs="Arial"/>
                <w:szCs w:val="18"/>
                <w:lang w:eastAsia="ja-JP"/>
              </w:rPr>
              <w:t>l</w:t>
            </w:r>
            <w:r w:rsidRPr="00970C44">
              <w:rPr>
                <w:rFonts w:cs="Arial"/>
                <w:szCs w:val="18"/>
                <w:lang w:eastAsia="ja-JP"/>
              </w:rPr>
              <w:t xml:space="preserve">ist of BH </w:t>
            </w:r>
            <w:r w:rsidRPr="00970C44">
              <w:rPr>
                <w:rFonts w:cs="Arial"/>
                <w:szCs w:val="18"/>
              </w:rPr>
              <w:t xml:space="preserve">RLC </w:t>
            </w:r>
            <w:r>
              <w:rPr>
                <w:rFonts w:cs="Arial"/>
                <w:szCs w:val="18"/>
              </w:rPr>
              <w:t>c</w:t>
            </w:r>
            <w:r w:rsidRPr="00970C44">
              <w:rPr>
                <w:rFonts w:cs="Arial"/>
                <w:szCs w:val="18"/>
              </w:rPr>
              <w:t>hannels</w:t>
            </w:r>
            <w:r w:rsidRPr="00970C44">
              <w:rPr>
                <w:rFonts w:cs="Arial"/>
                <w:szCs w:val="18"/>
                <w:lang w:eastAsia="ja-JP"/>
              </w:rPr>
              <w:t xml:space="preserve"> whose modification has failed.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32D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403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C41826" w:rsidRPr="00EA5FA7" w14:paraId="7853D5B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400C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D7D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1D0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rFonts w:cs="Arial"/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86E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6BA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3C7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582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ignore</w:t>
            </w:r>
          </w:p>
        </w:tc>
      </w:tr>
      <w:tr w:rsidR="00C41826" w:rsidRPr="00EA5FA7" w14:paraId="2722B45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DB2C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F0C5B">
              <w:rPr>
                <w:rFonts w:cs="Arial"/>
                <w:szCs w:val="18"/>
              </w:rPr>
              <w:t>&gt;&gt;BH RLC CH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ED0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927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C66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624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A66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16F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:rsidRPr="00EA5FA7" w14:paraId="17C6C0F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BF40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</w:rPr>
            </w:pPr>
            <w:r w:rsidRPr="002F0C5B">
              <w:rPr>
                <w:rFonts w:cs="Arial"/>
                <w:szCs w:val="18"/>
              </w:rPr>
              <w:lastRenderedPageBreak/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03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36A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84E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  <w:szCs w:val="18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38A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817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AD2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7E2A2F1E" w14:textId="77777777" w:rsidTr="00C41826">
        <w:tc>
          <w:tcPr>
            <w:tcW w:w="2160" w:type="dxa"/>
          </w:tcPr>
          <w:p w14:paraId="3EE5404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lang w:val="en-US" w:eastAsia="zh-CN"/>
              </w:rPr>
              <w:t xml:space="preserve">SL </w:t>
            </w:r>
            <w:r>
              <w:rPr>
                <w:b/>
              </w:rPr>
              <w:t>DRB Setup List</w:t>
            </w:r>
          </w:p>
        </w:tc>
        <w:tc>
          <w:tcPr>
            <w:tcW w:w="1080" w:type="dxa"/>
          </w:tcPr>
          <w:p w14:paraId="7BDFFCB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AEF14A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20F7530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B384A7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>DRBs which are successfully established.</w:t>
            </w:r>
          </w:p>
        </w:tc>
        <w:tc>
          <w:tcPr>
            <w:tcW w:w="1080" w:type="dxa"/>
          </w:tcPr>
          <w:p w14:paraId="498EAAA6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1358B3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14:paraId="67580E16" w14:textId="77777777" w:rsidTr="00C41826">
        <w:tc>
          <w:tcPr>
            <w:tcW w:w="2160" w:type="dxa"/>
          </w:tcPr>
          <w:p w14:paraId="335E7AF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>DRB Setup Item IEs</w:t>
            </w:r>
          </w:p>
        </w:tc>
        <w:tc>
          <w:tcPr>
            <w:tcW w:w="1080" w:type="dxa"/>
          </w:tcPr>
          <w:p w14:paraId="4A9F94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15512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37D74A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956562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0331BCF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23BEBCA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14:paraId="4FB882C8" w14:textId="77777777" w:rsidTr="00C41826">
        <w:tc>
          <w:tcPr>
            <w:tcW w:w="2160" w:type="dxa"/>
          </w:tcPr>
          <w:p w14:paraId="38213D6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val="en-US"/>
              </w:rPr>
            </w:pPr>
            <w:r>
              <w:t>&gt;&gt;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6E3D895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9CA77D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763632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3AE0451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C7162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8AA137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25CFA36E" w14:textId="77777777" w:rsidTr="00C41826">
        <w:tc>
          <w:tcPr>
            <w:tcW w:w="2160" w:type="dxa"/>
          </w:tcPr>
          <w:p w14:paraId="747E1D5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lang w:val="en-US" w:eastAsia="zh-CN"/>
              </w:rPr>
              <w:t xml:space="preserve">SL </w:t>
            </w:r>
            <w:r>
              <w:rPr>
                <w:b/>
              </w:rPr>
              <w:t xml:space="preserve">DRB </w:t>
            </w:r>
            <w:r>
              <w:rPr>
                <w:rFonts w:hint="eastAsia"/>
                <w:b/>
                <w:lang w:val="en-US" w:eastAsia="zh-CN"/>
              </w:rPr>
              <w:t>Modified</w:t>
            </w:r>
            <w:r>
              <w:rPr>
                <w:b/>
              </w:rPr>
              <w:t xml:space="preserve"> List</w:t>
            </w:r>
          </w:p>
        </w:tc>
        <w:tc>
          <w:tcPr>
            <w:tcW w:w="1080" w:type="dxa"/>
          </w:tcPr>
          <w:p w14:paraId="2538F8B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5AA311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3D290F9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B474F4B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 xml:space="preserve">The List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DRBs which are successfully </w:t>
            </w:r>
            <w:r>
              <w:rPr>
                <w:rFonts w:hint="eastAsia"/>
                <w:lang w:val="en-US" w:eastAsia="zh-CN"/>
              </w:rPr>
              <w:t>modified</w:t>
            </w:r>
            <w:r>
              <w:t>.</w:t>
            </w:r>
          </w:p>
        </w:tc>
        <w:tc>
          <w:tcPr>
            <w:tcW w:w="1080" w:type="dxa"/>
          </w:tcPr>
          <w:p w14:paraId="29B9E8BC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C222AC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14:paraId="2CC34360" w14:textId="77777777" w:rsidTr="00C41826">
        <w:tc>
          <w:tcPr>
            <w:tcW w:w="2160" w:type="dxa"/>
          </w:tcPr>
          <w:p w14:paraId="29BD80F7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b/>
                <w:bCs/>
              </w:rPr>
              <w:t>&gt;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2A3944">
              <w:rPr>
                <w:b/>
                <w:bCs/>
              </w:rPr>
              <w:t xml:space="preserve">DRB </w:t>
            </w:r>
            <w:r w:rsidRPr="002A3944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2A3944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</w:tcPr>
          <w:p w14:paraId="66093A9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B19181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5CBEA39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895D0C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6768F92" w14:textId="77777777" w:rsidR="00C41826" w:rsidRDefault="00C41826" w:rsidP="00C41826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</w:tcPr>
          <w:p w14:paraId="4D6EBFD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14:paraId="4CE185A3" w14:textId="77777777" w:rsidTr="00C41826">
        <w:tc>
          <w:tcPr>
            <w:tcW w:w="2160" w:type="dxa"/>
          </w:tcPr>
          <w:p w14:paraId="59FC754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val="en-US"/>
              </w:rPr>
            </w:pPr>
            <w:r>
              <w:t>&gt;&gt;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</w:tcPr>
          <w:p w14:paraId="452C99A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B0FB2F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450E3D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2E41F84A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DEFD6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0CAC666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18D64013" w14:textId="77777777" w:rsidTr="00C41826">
        <w:tc>
          <w:tcPr>
            <w:tcW w:w="2160" w:type="dxa"/>
          </w:tcPr>
          <w:p w14:paraId="02D0A09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 xml:space="preserve">SL </w:t>
            </w:r>
            <w:r>
              <w:rPr>
                <w:b/>
                <w:szCs w:val="22"/>
              </w:rPr>
              <w:t xml:space="preserve">DRB </w:t>
            </w:r>
            <w:r>
              <w:rPr>
                <w:rFonts w:hint="eastAsia"/>
                <w:b/>
                <w:szCs w:val="22"/>
                <w:lang w:val="en-US" w:eastAsia="zh-CN"/>
              </w:rPr>
              <w:t xml:space="preserve">Failed </w:t>
            </w:r>
            <w:proofErr w:type="gramStart"/>
            <w:r>
              <w:rPr>
                <w:rFonts w:hint="eastAsia"/>
                <w:b/>
                <w:szCs w:val="22"/>
                <w:lang w:val="en-US" w:eastAsia="zh-CN"/>
              </w:rPr>
              <w:t>To</w:t>
            </w:r>
            <w:proofErr w:type="gramEnd"/>
            <w:r>
              <w:rPr>
                <w:rFonts w:hint="eastAsia"/>
                <w:b/>
                <w:szCs w:val="22"/>
                <w:lang w:val="en-US" w:eastAsia="zh-CN"/>
              </w:rPr>
              <w:t xml:space="preserve"> Setup List</w:t>
            </w:r>
          </w:p>
        </w:tc>
        <w:tc>
          <w:tcPr>
            <w:tcW w:w="1080" w:type="dxa"/>
          </w:tcPr>
          <w:p w14:paraId="18ADD404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AB6D6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4E90F1F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9A0747E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080" w:type="dxa"/>
          </w:tcPr>
          <w:p w14:paraId="0BA1C9B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8C5017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41826" w14:paraId="5B56C658" w14:textId="77777777" w:rsidTr="00C41826">
        <w:tc>
          <w:tcPr>
            <w:tcW w:w="2160" w:type="dxa"/>
          </w:tcPr>
          <w:p w14:paraId="6E64C675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>&gt;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SL </w:t>
            </w: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 xml:space="preserve">DRB 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Failed </w:t>
            </w:r>
            <w:proofErr w:type="gramStart"/>
            <w:r w:rsidRPr="002A3944">
              <w:rPr>
                <w:b/>
                <w:bCs/>
                <w:szCs w:val="22"/>
                <w:lang w:val="en-US" w:eastAsia="zh-CN"/>
              </w:rPr>
              <w:t>To</w:t>
            </w:r>
            <w:proofErr w:type="gramEnd"/>
            <w:r w:rsidRPr="002A3944">
              <w:rPr>
                <w:b/>
                <w:bCs/>
                <w:szCs w:val="22"/>
                <w:lang w:val="en-US" w:eastAsia="zh-CN"/>
              </w:rPr>
              <w:t xml:space="preserve"> Setup Item</w:t>
            </w:r>
          </w:p>
        </w:tc>
        <w:tc>
          <w:tcPr>
            <w:tcW w:w="1080" w:type="dxa"/>
          </w:tcPr>
          <w:p w14:paraId="2B1E6121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80F4B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393A215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61E24A2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D70116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5F5858E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41826" w14:paraId="10C004D9" w14:textId="77777777" w:rsidTr="00C41826">
        <w:tc>
          <w:tcPr>
            <w:tcW w:w="2160" w:type="dxa"/>
          </w:tcPr>
          <w:p w14:paraId="2B03FB8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szCs w:val="22"/>
              </w:rPr>
              <w:t>&gt;&gt;</w:t>
            </w:r>
            <w:r>
              <w:rPr>
                <w:rFonts w:hint="eastAsia"/>
                <w:szCs w:val="22"/>
                <w:lang w:val="en-US" w:eastAsia="zh-CN"/>
              </w:rPr>
              <w:t xml:space="preserve">SL </w:t>
            </w:r>
            <w:r>
              <w:rPr>
                <w:szCs w:val="22"/>
              </w:rPr>
              <w:t xml:space="preserve">DRB </w:t>
            </w:r>
            <w:r>
              <w:rPr>
                <w:rFonts w:hint="eastAsia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52D64B6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2179FF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F5F74C8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6C0FF82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BAF8BF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58996B8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6D74F70B" w14:textId="77777777" w:rsidTr="00C41826">
        <w:tc>
          <w:tcPr>
            <w:tcW w:w="2160" w:type="dxa"/>
          </w:tcPr>
          <w:p w14:paraId="3186BFA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&gt;&gt;</w:t>
            </w:r>
            <w:r>
              <w:rPr>
                <w:szCs w:val="22"/>
                <w:lang w:val="en-US" w:eastAsia="zh-CN"/>
              </w:rPr>
              <w:t>C</w:t>
            </w:r>
            <w:r>
              <w:rPr>
                <w:rFonts w:hint="eastAsia"/>
                <w:szCs w:val="22"/>
                <w:lang w:val="en-US" w:eastAsia="zh-CN"/>
              </w:rPr>
              <w:t>ause</w:t>
            </w:r>
          </w:p>
        </w:tc>
        <w:tc>
          <w:tcPr>
            <w:tcW w:w="1080" w:type="dxa"/>
          </w:tcPr>
          <w:p w14:paraId="1972C30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2AFE1B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072257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0613D166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54EC0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71EEB3C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41B5BED2" w14:textId="77777777" w:rsidTr="00C41826">
        <w:tc>
          <w:tcPr>
            <w:tcW w:w="2160" w:type="dxa"/>
          </w:tcPr>
          <w:p w14:paraId="3B36621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b/>
                <w:szCs w:val="22"/>
                <w:lang w:val="en-US" w:eastAsia="zh-CN"/>
              </w:rPr>
              <w:t xml:space="preserve">SL </w:t>
            </w:r>
            <w:r>
              <w:rPr>
                <w:b/>
                <w:szCs w:val="22"/>
              </w:rPr>
              <w:t xml:space="preserve">DRB </w:t>
            </w:r>
            <w:r>
              <w:rPr>
                <w:rFonts w:hint="eastAsia"/>
                <w:b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080" w:type="dxa"/>
          </w:tcPr>
          <w:p w14:paraId="305E31B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A65B7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111025EC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38B96F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 xml:space="preserve">The List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SL </w:t>
            </w:r>
            <w:r>
              <w:rPr>
                <w:rFonts w:cs="Arial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080" w:type="dxa"/>
          </w:tcPr>
          <w:p w14:paraId="0D2B5F7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3FA3AF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41826" w14:paraId="66DBC6F1" w14:textId="77777777" w:rsidTr="00C41826">
        <w:tc>
          <w:tcPr>
            <w:tcW w:w="2160" w:type="dxa"/>
          </w:tcPr>
          <w:p w14:paraId="74665FFE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>&gt;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SL </w:t>
            </w: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 xml:space="preserve">DRB 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Failed To </w:t>
            </w:r>
            <w:r w:rsidRPr="002A3944">
              <w:rPr>
                <w:rFonts w:hint="eastAsia"/>
                <w:b/>
                <w:bCs/>
                <w:szCs w:val="22"/>
                <w:lang w:val="en-US" w:eastAsia="zh-CN"/>
              </w:rPr>
              <w:t>be Modified</w:t>
            </w:r>
            <w:r w:rsidRPr="002A3944">
              <w:rPr>
                <w:b/>
                <w:bCs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080" w:type="dxa"/>
          </w:tcPr>
          <w:p w14:paraId="167D8E1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9C08A6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>DRBs&gt;</w:t>
            </w:r>
          </w:p>
        </w:tc>
        <w:tc>
          <w:tcPr>
            <w:tcW w:w="1512" w:type="dxa"/>
          </w:tcPr>
          <w:p w14:paraId="1A89816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8364847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57F88E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</w:tcPr>
          <w:p w14:paraId="48B51B0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C41826" w14:paraId="0894D6EF" w14:textId="77777777" w:rsidTr="00C41826">
        <w:tc>
          <w:tcPr>
            <w:tcW w:w="2160" w:type="dxa"/>
          </w:tcPr>
          <w:p w14:paraId="186C0A1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szCs w:val="22"/>
              </w:rPr>
              <w:t>&gt;&gt;</w:t>
            </w:r>
            <w:r>
              <w:rPr>
                <w:rFonts w:hint="eastAsia"/>
                <w:szCs w:val="22"/>
                <w:lang w:val="en-US" w:eastAsia="zh-CN"/>
              </w:rPr>
              <w:t xml:space="preserve">SL </w:t>
            </w:r>
            <w:r>
              <w:rPr>
                <w:szCs w:val="22"/>
              </w:rPr>
              <w:t xml:space="preserve">DRB </w:t>
            </w:r>
            <w:r>
              <w:rPr>
                <w:rFonts w:hint="eastAsia"/>
                <w:szCs w:val="22"/>
                <w:lang w:val="en-US" w:eastAsia="zh-CN"/>
              </w:rPr>
              <w:t>ID</w:t>
            </w:r>
          </w:p>
        </w:tc>
        <w:tc>
          <w:tcPr>
            <w:tcW w:w="1080" w:type="dxa"/>
          </w:tcPr>
          <w:p w14:paraId="03CC7FA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7492AD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CFC59E9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</w:tcPr>
          <w:p w14:paraId="68120C2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68D2B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2B697AB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139FBF9B" w14:textId="77777777" w:rsidTr="00C41826">
        <w:tc>
          <w:tcPr>
            <w:tcW w:w="2160" w:type="dxa"/>
          </w:tcPr>
          <w:p w14:paraId="5106414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&gt;&gt;cause</w:t>
            </w:r>
          </w:p>
        </w:tc>
        <w:tc>
          <w:tcPr>
            <w:tcW w:w="1080" w:type="dxa"/>
          </w:tcPr>
          <w:p w14:paraId="7802177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034AA9D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2634C5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9.3.1.2</w:t>
            </w:r>
          </w:p>
        </w:tc>
        <w:tc>
          <w:tcPr>
            <w:tcW w:w="1728" w:type="dxa"/>
          </w:tcPr>
          <w:p w14:paraId="16748345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EDCBA7F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44EB581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27CB44E5" w14:textId="77777777" w:rsidTr="00C41826">
        <w:tc>
          <w:tcPr>
            <w:tcW w:w="2160" w:type="dxa"/>
          </w:tcPr>
          <w:p w14:paraId="72864ED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szCs w:val="22"/>
                <w:lang w:val="en-US" w:eastAsia="zh-CN"/>
              </w:rPr>
            </w:pPr>
            <w:r w:rsidRPr="0091698C">
              <w:rPr>
                <w:rFonts w:eastAsia="Batang"/>
              </w:rPr>
              <w:t>Requested Target Cell ID</w:t>
            </w:r>
          </w:p>
        </w:tc>
        <w:tc>
          <w:tcPr>
            <w:tcW w:w="1080" w:type="dxa"/>
          </w:tcPr>
          <w:p w14:paraId="258B440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6ABE9E8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DD4B24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NR CGI</w:t>
            </w:r>
            <w:r>
              <w:rPr>
                <w:rFonts w:eastAsia="Batang"/>
              </w:rPr>
              <w:t xml:space="preserve"> </w:t>
            </w:r>
            <w:r w:rsidRPr="0091698C">
              <w:rPr>
                <w:rFonts w:eastAsia="Batang"/>
              </w:rPr>
              <w:t>9.3.1.12</w:t>
            </w:r>
          </w:p>
        </w:tc>
        <w:tc>
          <w:tcPr>
            <w:tcW w:w="1728" w:type="dxa"/>
          </w:tcPr>
          <w:p w14:paraId="53C7423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  <w:r w:rsidRPr="0091698C">
              <w:rPr>
                <w:rFonts w:cs="Arial"/>
                <w:szCs w:val="18"/>
                <w:lang w:eastAsia="zh-CN"/>
              </w:rPr>
              <w:t xml:space="preserve">Special Cell </w:t>
            </w:r>
            <w:r>
              <w:t xml:space="preserve">or </w:t>
            </w:r>
            <w:proofErr w:type="spellStart"/>
            <w:r>
              <w:t>PSCell</w:t>
            </w:r>
            <w:proofErr w:type="spellEnd"/>
            <w:r>
              <w:t xml:space="preserve"> ID in the </w:t>
            </w:r>
            <w:r w:rsidRPr="00A74EEA">
              <w:rPr>
                <w:bCs/>
                <w:i/>
                <w:lang w:eastAsia="zh-CN"/>
              </w:rPr>
              <w:t>CPAC MCG Information</w:t>
            </w:r>
            <w:r w:rsidRPr="008E0089">
              <w:t xml:space="preserve"> </w:t>
            </w:r>
            <w:r>
              <w:t>IE</w:t>
            </w:r>
            <w:r w:rsidRPr="008E0089">
              <w:t xml:space="preserve"> </w:t>
            </w:r>
            <w:r w:rsidRPr="0091698C">
              <w:rPr>
                <w:rFonts w:cs="Arial"/>
                <w:szCs w:val="18"/>
                <w:lang w:eastAsia="zh-CN"/>
              </w:rPr>
              <w:t xml:space="preserve">indicated in the UE CONTEXT 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r w:rsidRPr="0091698C">
              <w:rPr>
                <w:rFonts w:cs="Arial"/>
                <w:szCs w:val="18"/>
                <w:lang w:eastAsia="zh-CN"/>
              </w:rPr>
              <w:t xml:space="preserve"> REQUEST message.</w:t>
            </w:r>
          </w:p>
        </w:tc>
        <w:tc>
          <w:tcPr>
            <w:tcW w:w="1080" w:type="dxa"/>
          </w:tcPr>
          <w:p w14:paraId="1E438F8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91698C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20E5B7D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91698C">
              <w:rPr>
                <w:rFonts w:eastAsia="Batang"/>
              </w:rPr>
              <w:t>reject</w:t>
            </w:r>
          </w:p>
        </w:tc>
      </w:tr>
      <w:tr w:rsidR="00C41826" w14:paraId="413D3C75" w14:textId="77777777" w:rsidTr="00C41826">
        <w:tc>
          <w:tcPr>
            <w:tcW w:w="2160" w:type="dxa"/>
          </w:tcPr>
          <w:p w14:paraId="3C1ED417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S</w:t>
            </w:r>
            <w:r w:rsidRPr="00694BA5">
              <w:rPr>
                <w:rFonts w:eastAsia="Batang"/>
              </w:rPr>
              <w:t xml:space="preserve">CG Activation </w:t>
            </w:r>
            <w:r>
              <w:rPr>
                <w:rFonts w:eastAsia="Batang"/>
              </w:rPr>
              <w:t>Status</w:t>
            </w:r>
          </w:p>
        </w:tc>
        <w:tc>
          <w:tcPr>
            <w:tcW w:w="1080" w:type="dxa"/>
          </w:tcPr>
          <w:p w14:paraId="05BB5A77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7F8A2E1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3181926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C8640C">
              <w:rPr>
                <w:rFonts w:eastAsia="Batang"/>
              </w:rPr>
              <w:t>9.3.1.234</w:t>
            </w:r>
          </w:p>
        </w:tc>
        <w:tc>
          <w:tcPr>
            <w:tcW w:w="1728" w:type="dxa"/>
          </w:tcPr>
          <w:p w14:paraId="7E89C881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DDE6E4" w14:textId="77777777" w:rsidR="00C41826" w:rsidRPr="0091698C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Y</w:t>
            </w:r>
            <w:r w:rsidRPr="00694BA5">
              <w:rPr>
                <w:rFonts w:eastAsia="Batang"/>
              </w:rPr>
              <w:t>ES</w:t>
            </w:r>
          </w:p>
        </w:tc>
        <w:tc>
          <w:tcPr>
            <w:tcW w:w="1080" w:type="dxa"/>
          </w:tcPr>
          <w:p w14:paraId="09EF6D35" w14:textId="77777777" w:rsidR="00C41826" w:rsidRPr="0091698C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694BA5">
              <w:rPr>
                <w:rFonts w:eastAsia="Batang" w:hint="eastAsia"/>
              </w:rPr>
              <w:t>i</w:t>
            </w:r>
            <w:r w:rsidRPr="00694BA5">
              <w:rPr>
                <w:rFonts w:eastAsia="Batang"/>
              </w:rPr>
              <w:t>gnore</w:t>
            </w:r>
          </w:p>
        </w:tc>
      </w:tr>
      <w:tr w:rsidR="00C41826" w14:paraId="1E7C1C78" w14:textId="77777777" w:rsidTr="00C41826">
        <w:tc>
          <w:tcPr>
            <w:tcW w:w="2160" w:type="dxa"/>
          </w:tcPr>
          <w:p w14:paraId="654522CD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080" w:type="dxa"/>
          </w:tcPr>
          <w:p w14:paraId="28550B8F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61A934C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335BA418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5DB2FDB7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6BC3CE2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78770D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41826" w14:paraId="7B7BA8CB" w14:textId="77777777" w:rsidTr="00C41826">
        <w:tc>
          <w:tcPr>
            <w:tcW w:w="2160" w:type="dxa"/>
          </w:tcPr>
          <w:p w14:paraId="1A5CED0E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</w:t>
            </w:r>
            <w:proofErr w:type="spellStart"/>
            <w:r w:rsidRPr="002A3944">
              <w:rPr>
                <w:rFonts w:cs="Arial"/>
                <w:b/>
                <w:bCs/>
              </w:rPr>
              <w:t>Uu</w:t>
            </w:r>
            <w:proofErr w:type="spellEnd"/>
            <w:r w:rsidRPr="002A3944">
              <w:rPr>
                <w:rFonts w:cs="Arial"/>
                <w:b/>
                <w:bCs/>
              </w:rPr>
              <w:t xml:space="preserve"> RLC Channel Setup Item IEs</w:t>
            </w:r>
          </w:p>
        </w:tc>
        <w:tc>
          <w:tcPr>
            <w:tcW w:w="1080" w:type="dxa"/>
          </w:tcPr>
          <w:p w14:paraId="79FEF42B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44EA1DC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6484C3B0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54542ED2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C95201B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3FFD8247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0BCC2355" w14:textId="77777777" w:rsidTr="00C41826">
        <w:tc>
          <w:tcPr>
            <w:tcW w:w="2160" w:type="dxa"/>
          </w:tcPr>
          <w:p w14:paraId="52076D21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14:paraId="01F26EB9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C8E599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C10D4E6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7CC44581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0AB70C9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1C127982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41970587" w14:textId="77777777" w:rsidTr="00C41826">
        <w:tc>
          <w:tcPr>
            <w:tcW w:w="2160" w:type="dxa"/>
          </w:tcPr>
          <w:p w14:paraId="317422B6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080" w:type="dxa"/>
          </w:tcPr>
          <w:p w14:paraId="4F6467BF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59ECFD1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73B6ABCE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41E9E41D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4E10420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768266E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41826" w14:paraId="06F79A08" w14:textId="77777777" w:rsidTr="00C41826">
        <w:tc>
          <w:tcPr>
            <w:tcW w:w="2160" w:type="dxa"/>
          </w:tcPr>
          <w:p w14:paraId="59BBF564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</w:t>
            </w:r>
            <w:proofErr w:type="spellStart"/>
            <w:r w:rsidRPr="002A3944">
              <w:rPr>
                <w:rFonts w:cs="Arial"/>
                <w:b/>
                <w:bCs/>
              </w:rPr>
              <w:t>Uu</w:t>
            </w:r>
            <w:proofErr w:type="spellEnd"/>
            <w:r w:rsidRPr="002A3944">
              <w:rPr>
                <w:rFonts w:cs="Arial"/>
                <w:b/>
                <w:bCs/>
              </w:rPr>
              <w:t xml:space="preserve"> RLC Channel Failed to be Setup Item IEs</w:t>
            </w:r>
          </w:p>
        </w:tc>
        <w:tc>
          <w:tcPr>
            <w:tcW w:w="1080" w:type="dxa"/>
          </w:tcPr>
          <w:p w14:paraId="1AC1E601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1BA184B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1E6C22FD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35870F97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96DD8DE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26257B4A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71471722" w14:textId="77777777" w:rsidTr="00C41826">
        <w:tc>
          <w:tcPr>
            <w:tcW w:w="2160" w:type="dxa"/>
          </w:tcPr>
          <w:p w14:paraId="63DCD7B5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14:paraId="2A4C1A70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49F12C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5A133B1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3448D263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8BBE592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B63086E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722CEAFA" w14:textId="77777777" w:rsidTr="00C41826">
        <w:tc>
          <w:tcPr>
            <w:tcW w:w="2160" w:type="dxa"/>
          </w:tcPr>
          <w:p w14:paraId="4F4F75E0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14:paraId="3669FC66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B04AFB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DD5F771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34827C79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CEE004F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18E7BB7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4408AD19" w14:textId="77777777" w:rsidTr="00C41826">
        <w:tc>
          <w:tcPr>
            <w:tcW w:w="2160" w:type="dxa"/>
          </w:tcPr>
          <w:p w14:paraId="403F6E4F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080" w:type="dxa"/>
          </w:tcPr>
          <w:p w14:paraId="5C779F58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7428DA3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5E487BB8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1DBF38E8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BF6E7CF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A27CDA2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41826" w14:paraId="6AECAC44" w14:textId="77777777" w:rsidTr="00C41826">
        <w:tc>
          <w:tcPr>
            <w:tcW w:w="2160" w:type="dxa"/>
          </w:tcPr>
          <w:p w14:paraId="1BE56B7B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</w:t>
            </w:r>
            <w:proofErr w:type="spellStart"/>
            <w:r w:rsidRPr="002A3944">
              <w:rPr>
                <w:rFonts w:cs="Arial"/>
                <w:b/>
                <w:bCs/>
              </w:rPr>
              <w:t>Uu</w:t>
            </w:r>
            <w:proofErr w:type="spellEnd"/>
            <w:r w:rsidRPr="002A3944">
              <w:rPr>
                <w:rFonts w:cs="Arial"/>
                <w:b/>
                <w:bCs/>
              </w:rPr>
              <w:t xml:space="preserve"> RLC Channel Modified Item IEs</w:t>
            </w:r>
          </w:p>
        </w:tc>
        <w:tc>
          <w:tcPr>
            <w:tcW w:w="1080" w:type="dxa"/>
          </w:tcPr>
          <w:p w14:paraId="4B590787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3182A89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</w:t>
            </w:r>
            <w:r>
              <w:rPr>
                <w:rFonts w:cs="Arial"/>
                <w:i/>
                <w:szCs w:val="18"/>
              </w:rPr>
              <w:lastRenderedPageBreak/>
              <w:t>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7C89E3C5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50F3EAA3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87D429C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38713AE1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2198255D" w14:textId="77777777" w:rsidTr="00C41826">
        <w:tc>
          <w:tcPr>
            <w:tcW w:w="2160" w:type="dxa"/>
          </w:tcPr>
          <w:p w14:paraId="1499A770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14:paraId="65B93B8B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0E2E24C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B44D11D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3A170693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064025B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7BB2571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2875A3B7" w14:textId="77777777" w:rsidTr="00C41826">
        <w:tc>
          <w:tcPr>
            <w:tcW w:w="2160" w:type="dxa"/>
          </w:tcPr>
          <w:p w14:paraId="64DE14EF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Modified List</w:t>
            </w:r>
          </w:p>
        </w:tc>
        <w:tc>
          <w:tcPr>
            <w:tcW w:w="1080" w:type="dxa"/>
          </w:tcPr>
          <w:p w14:paraId="36D5FED9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4A9EA57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433FCABC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015160B9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9F84531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83342E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41826" w14:paraId="5505026B" w14:textId="77777777" w:rsidTr="00C41826">
        <w:tc>
          <w:tcPr>
            <w:tcW w:w="2160" w:type="dxa"/>
          </w:tcPr>
          <w:p w14:paraId="44165AE4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</w:t>
            </w:r>
            <w:proofErr w:type="spellStart"/>
            <w:r w:rsidRPr="002A3944">
              <w:rPr>
                <w:rFonts w:cs="Arial"/>
                <w:b/>
                <w:bCs/>
              </w:rPr>
              <w:t>Uu</w:t>
            </w:r>
            <w:proofErr w:type="spellEnd"/>
            <w:r w:rsidRPr="002A3944">
              <w:rPr>
                <w:rFonts w:cs="Arial"/>
                <w:b/>
                <w:bCs/>
              </w:rPr>
              <w:t xml:space="preserve"> RLC Channel Failed to be Modified Item IEs</w:t>
            </w:r>
          </w:p>
        </w:tc>
        <w:tc>
          <w:tcPr>
            <w:tcW w:w="1080" w:type="dxa"/>
          </w:tcPr>
          <w:p w14:paraId="28A9AFE3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10CD6B8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</w:tcPr>
          <w:p w14:paraId="33A338F8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17CD3F8A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80B4283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230369F8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0264D21E" w14:textId="77777777" w:rsidTr="00C41826">
        <w:tc>
          <w:tcPr>
            <w:tcW w:w="2160" w:type="dxa"/>
          </w:tcPr>
          <w:p w14:paraId="3C3AACF8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2A3944">
              <w:rPr>
                <w:rFonts w:cs="Arial"/>
              </w:rPr>
              <w:t>&gt;&gt;</w:t>
            </w:r>
            <w:proofErr w:type="spellStart"/>
            <w:r w:rsidRPr="002A3944">
              <w:rPr>
                <w:rFonts w:cs="Arial"/>
              </w:rPr>
              <w:t>Uu</w:t>
            </w:r>
            <w:proofErr w:type="spellEnd"/>
            <w:r w:rsidRPr="002A3944"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</w:tcPr>
          <w:p w14:paraId="320A87BA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905B80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B727728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728" w:type="dxa"/>
          </w:tcPr>
          <w:p w14:paraId="0152085C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3176832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4051789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6CB352E9" w14:textId="77777777" w:rsidTr="00C41826">
        <w:tc>
          <w:tcPr>
            <w:tcW w:w="2160" w:type="dxa"/>
          </w:tcPr>
          <w:p w14:paraId="70DD7960" w14:textId="77777777" w:rsidR="00C41826" w:rsidRPr="002A3944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 w:rsidRPr="002A3944"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14:paraId="7B8645B8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92D9FB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654799C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41CA1882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11B0DF8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5F3954D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0C9AF707" w14:textId="77777777" w:rsidTr="00C41826">
        <w:tc>
          <w:tcPr>
            <w:tcW w:w="2160" w:type="dxa"/>
          </w:tcPr>
          <w:p w14:paraId="368092DD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080" w:type="dxa"/>
          </w:tcPr>
          <w:p w14:paraId="7D8EF72E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70ADAA2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516673F6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627B88B2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837F6D2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604AE2E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41826" w14:paraId="55D4286D" w14:textId="77777777" w:rsidTr="00C41826">
        <w:tc>
          <w:tcPr>
            <w:tcW w:w="2160" w:type="dxa"/>
          </w:tcPr>
          <w:p w14:paraId="300372A1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&gt;PC5 RLC Channel Setup Item IEs</w:t>
            </w:r>
          </w:p>
        </w:tc>
        <w:tc>
          <w:tcPr>
            <w:tcW w:w="1080" w:type="dxa"/>
          </w:tcPr>
          <w:p w14:paraId="0F514EFA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3D4F810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2E1673FD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2E6C8774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4953F1D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3CA30A6F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7E363E24" w14:textId="77777777" w:rsidTr="00C41826">
        <w:tc>
          <w:tcPr>
            <w:tcW w:w="2160" w:type="dxa"/>
          </w:tcPr>
          <w:p w14:paraId="471FD136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2AA9E8DF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53578E3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0F7168A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02288813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7F8EF81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54092751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5CFFC4A3" w14:textId="77777777" w:rsidTr="00C41826">
        <w:tc>
          <w:tcPr>
            <w:tcW w:w="2160" w:type="dxa"/>
          </w:tcPr>
          <w:p w14:paraId="01FAE49E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1121267E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FCE5FE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B411CBE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3BF89557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A860F3C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14034877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55B1B4C1" w14:textId="77777777" w:rsidTr="00C41826">
        <w:tc>
          <w:tcPr>
            <w:tcW w:w="2160" w:type="dxa"/>
          </w:tcPr>
          <w:p w14:paraId="5B277F06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080" w:type="dxa"/>
          </w:tcPr>
          <w:p w14:paraId="1540F2E8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77B36D1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396C2D9F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061EFDC3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DF9E2E0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6819EB1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41826" w14:paraId="7C5D5FD6" w14:textId="77777777" w:rsidTr="00C41826">
        <w:tc>
          <w:tcPr>
            <w:tcW w:w="2160" w:type="dxa"/>
          </w:tcPr>
          <w:p w14:paraId="1D7042C2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&gt;PC5 RLC Channel Failed to be Setup Item IEs</w:t>
            </w:r>
          </w:p>
        </w:tc>
        <w:tc>
          <w:tcPr>
            <w:tcW w:w="1080" w:type="dxa"/>
          </w:tcPr>
          <w:p w14:paraId="76BDBC81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67F58B4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51EC607B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743E3209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1127DEE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0D75D447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4C4434EB" w14:textId="77777777" w:rsidTr="00C41826">
        <w:tc>
          <w:tcPr>
            <w:tcW w:w="2160" w:type="dxa"/>
          </w:tcPr>
          <w:p w14:paraId="25328FDA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1FC56275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25EE82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DFE506E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60606174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C8782A5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25ABD62D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5BB52D48" w14:textId="77777777" w:rsidTr="00C41826">
        <w:tc>
          <w:tcPr>
            <w:tcW w:w="2160" w:type="dxa"/>
          </w:tcPr>
          <w:p w14:paraId="6FAEFA87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26CE011C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80D509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1D953EC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49755EDF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6C57E8F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14:paraId="5194FCDB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45397CDE" w14:textId="77777777" w:rsidTr="00C41826">
        <w:tc>
          <w:tcPr>
            <w:tcW w:w="2160" w:type="dxa"/>
          </w:tcPr>
          <w:p w14:paraId="5097072F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14:paraId="4CFB82B8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7D2B53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97F0029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3835DE11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594FC5C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3FA20228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1EA15A45" w14:textId="77777777" w:rsidTr="00C41826">
        <w:tc>
          <w:tcPr>
            <w:tcW w:w="2160" w:type="dxa"/>
          </w:tcPr>
          <w:p w14:paraId="49781D4D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080" w:type="dxa"/>
          </w:tcPr>
          <w:p w14:paraId="2008E5D8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1066654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4347945B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2C1338CF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8771731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BC1A346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41826" w14:paraId="46D57E20" w14:textId="77777777" w:rsidTr="00C41826">
        <w:tc>
          <w:tcPr>
            <w:tcW w:w="2160" w:type="dxa"/>
          </w:tcPr>
          <w:p w14:paraId="2F10D87E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&gt;PC5 RLC Channel Modified Item IEs</w:t>
            </w:r>
          </w:p>
        </w:tc>
        <w:tc>
          <w:tcPr>
            <w:tcW w:w="1080" w:type="dxa"/>
          </w:tcPr>
          <w:p w14:paraId="344E21EE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34787E3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0D8F5DF3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5013F5D0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8CA11CB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6B195B6E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5B483603" w14:textId="77777777" w:rsidTr="00C41826">
        <w:tc>
          <w:tcPr>
            <w:tcW w:w="2160" w:type="dxa"/>
          </w:tcPr>
          <w:p w14:paraId="07547283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4DB9B9BF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6917AA0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BE2BFFC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54EC0089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CDD6760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54D3C562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5AF215BD" w14:textId="77777777" w:rsidTr="00C41826">
        <w:tc>
          <w:tcPr>
            <w:tcW w:w="2160" w:type="dxa"/>
          </w:tcPr>
          <w:p w14:paraId="7C4D0321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317DF45D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814528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EADD39D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7D9C0313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52EF652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55ACA2E5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33794543" w14:textId="77777777" w:rsidTr="00C41826">
        <w:tc>
          <w:tcPr>
            <w:tcW w:w="2160" w:type="dxa"/>
          </w:tcPr>
          <w:p w14:paraId="1438D8BE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b/>
              </w:rPr>
              <w:t>PC5 RLC Channel Failed to be Modified List</w:t>
            </w:r>
          </w:p>
        </w:tc>
        <w:tc>
          <w:tcPr>
            <w:tcW w:w="1080" w:type="dxa"/>
          </w:tcPr>
          <w:p w14:paraId="63DFA5C5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15E771F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</w:tcPr>
          <w:p w14:paraId="6B0C3D83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4FA0C58C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5C7688B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E0290C9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41826" w14:paraId="09DC207E" w14:textId="77777777" w:rsidTr="00C41826">
        <w:tc>
          <w:tcPr>
            <w:tcW w:w="2160" w:type="dxa"/>
          </w:tcPr>
          <w:p w14:paraId="4E62F7CD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Batang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&gt;PC5 RLC Channel Failed to be Modified Item IEs</w:t>
            </w:r>
          </w:p>
        </w:tc>
        <w:tc>
          <w:tcPr>
            <w:tcW w:w="1080" w:type="dxa"/>
          </w:tcPr>
          <w:p w14:paraId="45C952DB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080" w:type="dxa"/>
          </w:tcPr>
          <w:p w14:paraId="577C7E2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1</w:t>
            </w:r>
            <w:proofErr w:type="gramStart"/>
            <w:r>
              <w:rPr>
                <w:rFonts w:cs="Arial"/>
                <w:i/>
                <w:szCs w:val="18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512" w:type="dxa"/>
          </w:tcPr>
          <w:p w14:paraId="5E00EC98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</w:p>
        </w:tc>
        <w:tc>
          <w:tcPr>
            <w:tcW w:w="1728" w:type="dxa"/>
          </w:tcPr>
          <w:p w14:paraId="64816D2A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445DE51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176E9F26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13573263" w14:textId="77777777" w:rsidTr="00C41826">
        <w:tc>
          <w:tcPr>
            <w:tcW w:w="2160" w:type="dxa"/>
          </w:tcPr>
          <w:p w14:paraId="5CD73147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080" w:type="dxa"/>
          </w:tcPr>
          <w:p w14:paraId="468A50C7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349AFE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CEEAB1A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728" w:type="dxa"/>
          </w:tcPr>
          <w:p w14:paraId="6B26F164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007675D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47153320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76B2772E" w14:textId="77777777" w:rsidTr="00C41826">
        <w:tc>
          <w:tcPr>
            <w:tcW w:w="2160" w:type="dxa"/>
          </w:tcPr>
          <w:p w14:paraId="1334B8B0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</w:tcPr>
          <w:p w14:paraId="689DFEAB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03FD1F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B65F2FF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728" w:type="dxa"/>
          </w:tcPr>
          <w:p w14:paraId="112828C9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CB15C25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4B28C8F7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0345FC3F" w14:textId="77777777" w:rsidTr="00C41826">
        <w:tc>
          <w:tcPr>
            <w:tcW w:w="2160" w:type="dxa"/>
          </w:tcPr>
          <w:p w14:paraId="37931C8B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eastAsia="Batang"/>
              </w:rPr>
            </w:pPr>
            <w:r>
              <w:rPr>
                <w:rFonts w:cs="Arial" w:hint="eastAsia"/>
              </w:rPr>
              <w:t>&gt;&gt;Cause</w:t>
            </w:r>
          </w:p>
        </w:tc>
        <w:tc>
          <w:tcPr>
            <w:tcW w:w="1080" w:type="dxa"/>
          </w:tcPr>
          <w:p w14:paraId="21BACBA7" w14:textId="77777777" w:rsidR="00C41826" w:rsidRPr="00694BA5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623804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AFC65D3" w14:textId="77777777" w:rsidR="00C41826" w:rsidRPr="00C8640C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728" w:type="dxa"/>
          </w:tcPr>
          <w:p w14:paraId="6FDB4789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4A544496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1DD80509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</w:p>
        </w:tc>
      </w:tr>
      <w:tr w:rsidR="00C41826" w14:paraId="35A35E5F" w14:textId="77777777" w:rsidTr="00C41826">
        <w:tc>
          <w:tcPr>
            <w:tcW w:w="2160" w:type="dxa"/>
          </w:tcPr>
          <w:p w14:paraId="2EEAA56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SDT Bearer Configuration Info</w:t>
            </w:r>
          </w:p>
        </w:tc>
        <w:tc>
          <w:tcPr>
            <w:tcW w:w="1080" w:type="dxa"/>
          </w:tcPr>
          <w:p w14:paraId="7AD9045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28861D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51F104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.3.1.277</w:t>
            </w:r>
          </w:p>
        </w:tc>
        <w:tc>
          <w:tcPr>
            <w:tcW w:w="1728" w:type="dxa"/>
          </w:tcPr>
          <w:p w14:paraId="43BF9E00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91D40B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080" w:type="dxa"/>
          </w:tcPr>
          <w:p w14:paraId="62496B39" w14:textId="77777777" w:rsidR="00C41826" w:rsidRPr="00694BA5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/>
              </w:rPr>
            </w:pPr>
            <w:r w:rsidRPr="00D92A64">
              <w:rPr>
                <w:lang w:eastAsia="zh-CN"/>
              </w:rPr>
              <w:t>ignore</w:t>
            </w:r>
          </w:p>
        </w:tc>
      </w:tr>
      <w:tr w:rsidR="00C41826" w14:paraId="6C4BBB17" w14:textId="77777777" w:rsidTr="00C41826">
        <w:tc>
          <w:tcPr>
            <w:tcW w:w="2160" w:type="dxa"/>
          </w:tcPr>
          <w:p w14:paraId="5768353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64F92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>Setup</w:t>
            </w:r>
            <w:r w:rsidRPr="00C64F92">
              <w:rPr>
                <w:rFonts w:cs="Arial"/>
                <w:b/>
                <w:bCs/>
              </w:rPr>
              <w:t xml:space="preserve"> List</w:t>
            </w:r>
          </w:p>
        </w:tc>
        <w:tc>
          <w:tcPr>
            <w:tcW w:w="1080" w:type="dxa"/>
          </w:tcPr>
          <w:p w14:paraId="53CF06A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483F15E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</w:tcPr>
          <w:p w14:paraId="3738F61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1F45DE1F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667183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18BE5C" w14:textId="77777777" w:rsidR="00C41826" w:rsidRPr="00D92A64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reject</w:t>
            </w:r>
          </w:p>
        </w:tc>
      </w:tr>
      <w:tr w:rsidR="00C41826" w14:paraId="7C196397" w14:textId="77777777" w:rsidTr="00C41826">
        <w:tc>
          <w:tcPr>
            <w:tcW w:w="2160" w:type="dxa"/>
          </w:tcPr>
          <w:p w14:paraId="3055623C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2A3944">
              <w:rPr>
                <w:rFonts w:cs="Arial"/>
                <w:b/>
                <w:bCs/>
              </w:rPr>
              <w:t>&gt;UE Multicast MRB Setup Item IEs</w:t>
            </w:r>
          </w:p>
        </w:tc>
        <w:tc>
          <w:tcPr>
            <w:tcW w:w="1080" w:type="dxa"/>
          </w:tcPr>
          <w:p w14:paraId="56A65B7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470F722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</w:tcPr>
          <w:p w14:paraId="369BAD3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0D510FC5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9D6A48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080" w:type="dxa"/>
          </w:tcPr>
          <w:p w14:paraId="3A73809A" w14:textId="77777777" w:rsidR="00C41826" w:rsidRPr="00D92A64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41826" w14:paraId="2C078070" w14:textId="77777777" w:rsidTr="00C41826">
        <w:tc>
          <w:tcPr>
            <w:tcW w:w="2160" w:type="dxa"/>
          </w:tcPr>
          <w:p w14:paraId="750E9B4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C64F92">
              <w:rPr>
                <w:rFonts w:cs="Arial"/>
              </w:rPr>
              <w:lastRenderedPageBreak/>
              <w:t>&gt;&gt;MRB ID</w:t>
            </w:r>
          </w:p>
        </w:tc>
        <w:tc>
          <w:tcPr>
            <w:tcW w:w="1080" w:type="dxa"/>
          </w:tcPr>
          <w:p w14:paraId="4C67E3B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C64F92"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48978CC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900184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9.3.1.224</w:t>
            </w:r>
          </w:p>
        </w:tc>
        <w:tc>
          <w:tcPr>
            <w:tcW w:w="1728" w:type="dxa"/>
          </w:tcPr>
          <w:p w14:paraId="13AFB31C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C64F92">
              <w:rPr>
                <w:rFonts w:cs="Arial"/>
                <w:szCs w:val="18"/>
                <w:lang w:eastAsia="zh-CN"/>
              </w:rPr>
              <w:t>MRB ID for the UE.</w:t>
            </w:r>
          </w:p>
        </w:tc>
        <w:tc>
          <w:tcPr>
            <w:tcW w:w="1080" w:type="dxa"/>
          </w:tcPr>
          <w:p w14:paraId="5676FAE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2D839568" w14:textId="77777777" w:rsidR="00C41826" w:rsidRPr="00D92A64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7E044C4A" w14:textId="77777777" w:rsidTr="00C41826">
        <w:tc>
          <w:tcPr>
            <w:tcW w:w="2160" w:type="dxa"/>
          </w:tcPr>
          <w:p w14:paraId="36D7115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C64F92">
              <w:rPr>
                <w:rFonts w:cs="Arial"/>
              </w:rPr>
              <w:t>&gt;&gt;Multicast F1-U Context Reference CU</w:t>
            </w:r>
          </w:p>
        </w:tc>
        <w:tc>
          <w:tcPr>
            <w:tcW w:w="1080" w:type="dxa"/>
          </w:tcPr>
          <w:p w14:paraId="73C2245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</w:tcPr>
          <w:p w14:paraId="79F89AE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15BA1C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9.3.2.</w:t>
            </w: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1728" w:type="dxa"/>
          </w:tcPr>
          <w:p w14:paraId="435B287D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B2D164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64F9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</w:tcPr>
          <w:p w14:paraId="2BBC9DF3" w14:textId="77777777" w:rsidR="00C41826" w:rsidRPr="00D92A64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33A1C4E0" w14:textId="77777777" w:rsidTr="00C41826">
        <w:tc>
          <w:tcPr>
            <w:tcW w:w="2160" w:type="dxa"/>
          </w:tcPr>
          <w:p w14:paraId="05EFAAFF" w14:textId="77777777" w:rsidR="00C41826" w:rsidRPr="00C64F92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eastAsia="Batang"/>
                <w:b/>
              </w:rPr>
              <w:t>S</w:t>
            </w:r>
            <w:r w:rsidRPr="00473132">
              <w:rPr>
                <w:rFonts w:eastAsia="Batang"/>
                <w:b/>
              </w:rPr>
              <w:t>ervingCellMO</w:t>
            </w:r>
            <w:proofErr w:type="spellEnd"/>
            <w:r w:rsidRPr="00473132">
              <w:rPr>
                <w:rFonts w:eastAsia="Batang"/>
                <w:b/>
              </w:rPr>
              <w:t xml:space="preserve">-encoded-in-CGC </w:t>
            </w:r>
            <w:r w:rsidRPr="00024D88">
              <w:rPr>
                <w:rFonts w:eastAsia="Batang"/>
                <w:b/>
              </w:rPr>
              <w:t>List</w:t>
            </w:r>
          </w:p>
        </w:tc>
        <w:tc>
          <w:tcPr>
            <w:tcW w:w="1080" w:type="dxa"/>
          </w:tcPr>
          <w:p w14:paraId="567FB2B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7BF79AD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0..1</w:t>
            </w:r>
          </w:p>
        </w:tc>
        <w:tc>
          <w:tcPr>
            <w:tcW w:w="1512" w:type="dxa"/>
          </w:tcPr>
          <w:p w14:paraId="64FB7F05" w14:textId="77777777" w:rsidR="00C41826" w:rsidRPr="00C64F92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1F44D216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E3C65B8" w14:textId="77777777" w:rsidR="00C41826" w:rsidRPr="00C64F92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14:paraId="5E170182" w14:textId="77777777" w:rsidR="00C41826" w:rsidRPr="00D92A64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24D88">
              <w:rPr>
                <w:rFonts w:eastAsia="Batang"/>
                <w:bCs/>
              </w:rPr>
              <w:t>ignore</w:t>
            </w:r>
          </w:p>
        </w:tc>
      </w:tr>
      <w:tr w:rsidR="00C41826" w14:paraId="359108C7" w14:textId="77777777" w:rsidTr="00C41826">
        <w:tc>
          <w:tcPr>
            <w:tcW w:w="2160" w:type="dxa"/>
          </w:tcPr>
          <w:p w14:paraId="600A876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EF41C3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bookmarkStart w:id="532" w:name="_Hlk131094198"/>
            <w:proofErr w:type="spellStart"/>
            <w:r w:rsidRPr="00EF41C3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EF41C3">
              <w:rPr>
                <w:rFonts w:eastAsia="Tahoma" w:cs="Arial"/>
                <w:b/>
                <w:bCs/>
                <w:szCs w:val="18"/>
                <w:lang w:eastAsia="zh-CN"/>
              </w:rPr>
              <w:t>-encoded-in-CGC Item IEs</w:t>
            </w:r>
            <w:bookmarkEnd w:id="532"/>
          </w:p>
        </w:tc>
        <w:tc>
          <w:tcPr>
            <w:tcW w:w="1080" w:type="dxa"/>
          </w:tcPr>
          <w:p w14:paraId="0EF8BBC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7748A0D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24D88">
              <w:rPr>
                <w:rFonts w:eastAsia="Batang"/>
                <w:bCs/>
                <w:i/>
              </w:rPr>
              <w:t>1</w:t>
            </w:r>
            <w:proofErr w:type="gramStart"/>
            <w:r w:rsidRPr="00024D88">
              <w:rPr>
                <w:rFonts w:eastAsia="Batang"/>
                <w:bCs/>
                <w:i/>
              </w:rPr>
              <w:t xml:space="preserve"> ..</w:t>
            </w:r>
            <w:proofErr w:type="gramEnd"/>
            <w:r w:rsidRPr="00024D88">
              <w:rPr>
                <w:rFonts w:eastAsia="Batang"/>
                <w:bCs/>
                <w:i/>
              </w:rPr>
              <w:t xml:space="preserve"> </w:t>
            </w:r>
            <w:r w:rsidRPr="00024D88">
              <w:rPr>
                <w:i/>
              </w:rPr>
              <w:t>&lt;</w:t>
            </w:r>
            <w:proofErr w:type="spellStart"/>
            <w:r w:rsidRPr="00024D88">
              <w:rPr>
                <w:rFonts w:cs="Arial"/>
                <w:i/>
                <w:iCs/>
              </w:rPr>
              <w:t>maxNrofBWPs</w:t>
            </w:r>
            <w:proofErr w:type="spellEnd"/>
            <w:r w:rsidRPr="00024D88">
              <w:rPr>
                <w:i/>
              </w:rPr>
              <w:t>&gt;</w:t>
            </w:r>
          </w:p>
        </w:tc>
        <w:tc>
          <w:tcPr>
            <w:tcW w:w="1512" w:type="dxa"/>
          </w:tcPr>
          <w:p w14:paraId="384EAF32" w14:textId="77777777" w:rsidR="00C41826" w:rsidRPr="00C64F92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3DA3E469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7008A7">
              <w:rPr>
                <w:rFonts w:eastAsia="Batang" w:cs="Arial"/>
                <w:bCs/>
              </w:rPr>
              <w:t xml:space="preserve">The </w:t>
            </w:r>
            <w:proofErr w:type="spellStart"/>
            <w:r w:rsidRPr="007008A7">
              <w:rPr>
                <w:rFonts w:eastAsia="Batang" w:cs="Arial"/>
                <w:bCs/>
              </w:rPr>
              <w:t>servingCellMO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which has been </w:t>
            </w:r>
            <w:r w:rsidRPr="006C5EDD">
              <w:rPr>
                <w:rFonts w:eastAsia="Batang" w:cs="Arial"/>
                <w:bCs/>
              </w:rPr>
              <w:t>encoded</w:t>
            </w:r>
            <w:r w:rsidRPr="007008A7">
              <w:rPr>
                <w:rFonts w:eastAsia="Batang" w:cs="Arial"/>
                <w:bCs/>
              </w:rPr>
              <w:t xml:space="preserve"> in </w:t>
            </w:r>
            <w:proofErr w:type="spellStart"/>
            <w:r w:rsidRPr="007008A7">
              <w:rPr>
                <w:rFonts w:eastAsia="Batang" w:cs="Arial"/>
                <w:bCs/>
                <w:i/>
                <w:iCs/>
              </w:rPr>
              <w:t>CellGroupConfig</w:t>
            </w:r>
            <w:proofErr w:type="spellEnd"/>
            <w:r w:rsidRPr="007008A7">
              <w:rPr>
                <w:rFonts w:eastAsia="Batang" w:cs="Arial"/>
                <w:bCs/>
              </w:rPr>
              <w:t xml:space="preserve"> IE.</w:t>
            </w:r>
          </w:p>
        </w:tc>
        <w:tc>
          <w:tcPr>
            <w:tcW w:w="1080" w:type="dxa"/>
          </w:tcPr>
          <w:p w14:paraId="537E626A" w14:textId="77777777" w:rsidR="00C41826" w:rsidRPr="00C64F92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/>
                <w:bCs/>
              </w:rPr>
              <w:t>-</w:t>
            </w:r>
          </w:p>
        </w:tc>
        <w:tc>
          <w:tcPr>
            <w:tcW w:w="1080" w:type="dxa"/>
          </w:tcPr>
          <w:p w14:paraId="32926748" w14:textId="77777777" w:rsidR="00C41826" w:rsidRPr="00D92A64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347A9951" w14:textId="77777777" w:rsidTr="00C41826">
        <w:tc>
          <w:tcPr>
            <w:tcW w:w="2160" w:type="dxa"/>
          </w:tcPr>
          <w:p w14:paraId="180A890C" w14:textId="77777777" w:rsidR="00C41826" w:rsidRPr="00C64F92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024D88">
              <w:t>&gt;&gt;</w:t>
            </w:r>
            <w:proofErr w:type="spellStart"/>
            <w:r w:rsidRPr="00370B19">
              <w:rPr>
                <w:rFonts w:cs="Arial"/>
              </w:rPr>
              <w:t>servingCellMO</w:t>
            </w:r>
            <w:proofErr w:type="spellEnd"/>
          </w:p>
        </w:tc>
        <w:tc>
          <w:tcPr>
            <w:tcW w:w="1080" w:type="dxa"/>
          </w:tcPr>
          <w:p w14:paraId="6738412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24D88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7428BDC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A045241" w14:textId="77777777" w:rsidR="00C41826" w:rsidRPr="00C64F92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/>
                <w:bCs/>
              </w:rPr>
              <w:t>INTEGER (</w:t>
            </w:r>
            <w:proofErr w:type="gramStart"/>
            <w:r w:rsidRPr="00024D88">
              <w:rPr>
                <w:rFonts w:eastAsia="Batang"/>
                <w:bCs/>
              </w:rPr>
              <w:t>1..</w:t>
            </w:r>
            <w:proofErr w:type="gramEnd"/>
            <w:r w:rsidRPr="00024D88">
              <w:rPr>
                <w:rFonts w:eastAsia="Batang"/>
                <w:bCs/>
              </w:rPr>
              <w:t>64)</w:t>
            </w:r>
          </w:p>
        </w:tc>
        <w:tc>
          <w:tcPr>
            <w:tcW w:w="1728" w:type="dxa"/>
          </w:tcPr>
          <w:p w14:paraId="72D469D7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9ED6254" w14:textId="77777777" w:rsidR="00C41826" w:rsidRPr="00C64F92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4D88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02E208DC" w14:textId="77777777" w:rsidR="00C41826" w:rsidRPr="00D92A64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15CF313A" w14:textId="77777777" w:rsidTr="00C41826">
        <w:tc>
          <w:tcPr>
            <w:tcW w:w="2160" w:type="dxa"/>
          </w:tcPr>
          <w:p w14:paraId="5E589783" w14:textId="77777777" w:rsidR="00C41826" w:rsidRDefault="00C41826" w:rsidP="00C41826">
            <w:pPr>
              <w:widowControl w:val="0"/>
              <w:spacing w:after="0"/>
              <w:ind w:left="200"/>
              <w:rPr>
                <w:rFonts w:cs="Arial"/>
              </w:rPr>
            </w:pPr>
            <w:r w:rsidRPr="00644324">
              <w:rPr>
                <w:rFonts w:ascii="Arial" w:hAnsi="Arial"/>
                <w:sz w:val="18"/>
              </w:rPr>
              <w:t>&gt;&gt;</w:t>
            </w:r>
            <w:r w:rsidRPr="00350808">
              <w:rPr>
                <w:rFonts w:ascii="Arial" w:hAnsi="Arial"/>
                <w:sz w:val="18"/>
              </w:rPr>
              <w:t>BWP</w:t>
            </w:r>
            <w:r w:rsidRPr="00644324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80" w:type="dxa"/>
          </w:tcPr>
          <w:p w14:paraId="07B95A5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6CCB04E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388218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</w:t>
            </w:r>
            <w:proofErr w:type="gramStart"/>
            <w:r w:rsidRPr="00644324">
              <w:rPr>
                <w:rFonts w:eastAsia="Batang"/>
                <w:bCs/>
              </w:rPr>
              <w:t>0..</w:t>
            </w:r>
            <w:proofErr w:type="gramEnd"/>
            <w:r w:rsidRPr="00644324">
              <w:rPr>
                <w:rFonts w:eastAsia="Batang"/>
                <w:bCs/>
              </w:rPr>
              <w:t>4)</w:t>
            </w:r>
          </w:p>
        </w:tc>
        <w:tc>
          <w:tcPr>
            <w:tcW w:w="1728" w:type="dxa"/>
          </w:tcPr>
          <w:p w14:paraId="587C265E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DD8BF9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</w:tcPr>
          <w:p w14:paraId="6F39C1D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562BA">
              <w:rPr>
                <w:lang w:eastAsia="zh-CN"/>
              </w:rPr>
              <w:t>ignore</w:t>
            </w:r>
          </w:p>
        </w:tc>
      </w:tr>
      <w:tr w:rsidR="00C41826" w14:paraId="5D6E0594" w14:textId="77777777" w:rsidTr="00C41826">
        <w:tc>
          <w:tcPr>
            <w:tcW w:w="2160" w:type="dxa"/>
          </w:tcPr>
          <w:p w14:paraId="48A02DF3" w14:textId="77777777" w:rsidR="00C41826" w:rsidRPr="00024D88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</w:rPr>
              <w:t xml:space="preserve">Dedicated SI Delivery </w:t>
            </w:r>
            <w:r>
              <w:rPr>
                <w:rFonts w:eastAsia="SimSun" w:cs="Arial" w:hint="eastAsia"/>
                <w:lang w:val="en-US" w:eastAsia="zh-CN"/>
              </w:rPr>
              <w:t>Indication</w:t>
            </w:r>
          </w:p>
        </w:tc>
        <w:tc>
          <w:tcPr>
            <w:tcW w:w="1080" w:type="dxa"/>
          </w:tcPr>
          <w:p w14:paraId="440F9FBD" w14:textId="77777777" w:rsidR="00C41826" w:rsidRPr="00024D8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66FF50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018899A" w14:textId="77777777" w:rsidR="00C41826" w:rsidRPr="00024D88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cs="Arial" w:hint="eastAsia"/>
                <w:szCs w:val="18"/>
                <w:lang w:eastAsia="ja-JP"/>
              </w:rPr>
              <w:t>ENUMERATED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rFonts w:hint="eastAsia"/>
              </w:rPr>
              <w:t>,</w:t>
            </w:r>
            <w:r>
              <w:t xml:space="preserve"> </w:t>
            </w:r>
            <w:r>
              <w:rPr>
                <w:rFonts w:hint="eastAsia"/>
              </w:rPr>
              <w:t>...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</w:tcPr>
          <w:p w14:paraId="3863B449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408181A" w14:textId="77777777" w:rsidR="00C41826" w:rsidRPr="00024D88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bCs/>
              </w:rPr>
            </w:pPr>
            <w:r>
              <w:rPr>
                <w:rFonts w:cs="Arial"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5919781" w14:textId="77777777" w:rsidR="00C41826" w:rsidRPr="00D92A64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C41826" w14:paraId="7EAE371D" w14:textId="77777777" w:rsidTr="00C41826">
        <w:tc>
          <w:tcPr>
            <w:tcW w:w="2160" w:type="dxa"/>
          </w:tcPr>
          <w:p w14:paraId="60D8F72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44324">
              <w:rPr>
                <w:b/>
                <w:bCs/>
              </w:rPr>
              <w:t>Configured BWP List</w:t>
            </w:r>
          </w:p>
        </w:tc>
        <w:tc>
          <w:tcPr>
            <w:tcW w:w="1080" w:type="dxa"/>
          </w:tcPr>
          <w:p w14:paraId="7E8F4F3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5ADED0F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44324">
              <w:rPr>
                <w:rFonts w:eastAsia="Batang"/>
                <w:bCs/>
              </w:rPr>
              <w:t>0..1</w:t>
            </w:r>
          </w:p>
        </w:tc>
        <w:tc>
          <w:tcPr>
            <w:tcW w:w="1512" w:type="dxa"/>
          </w:tcPr>
          <w:p w14:paraId="3103616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9BDA0A9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44324">
              <w:t>This IE is present when</w:t>
            </w:r>
            <w:r>
              <w:t xml:space="preserve"> the</w:t>
            </w:r>
            <w:r w:rsidRPr="00644324">
              <w:t xml:space="preserve"> </w:t>
            </w:r>
            <w:proofErr w:type="spellStart"/>
            <w:r w:rsidRPr="00644324">
              <w:t>gNB</w:t>
            </w:r>
            <w:proofErr w:type="spellEnd"/>
            <w:r w:rsidRPr="00644324">
              <w:t xml:space="preserve">-DU configures </w:t>
            </w:r>
            <w:r w:rsidRPr="00644324">
              <w:rPr>
                <w:rFonts w:cs="Arial"/>
                <w:szCs w:val="18"/>
              </w:rPr>
              <w:t>at least one BWP with NCD-SSB or without SSB</w:t>
            </w:r>
            <w:r w:rsidRPr="00644324">
              <w:t>.</w:t>
            </w:r>
          </w:p>
        </w:tc>
        <w:tc>
          <w:tcPr>
            <w:tcW w:w="1080" w:type="dxa"/>
          </w:tcPr>
          <w:p w14:paraId="2AC95C3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44324">
              <w:rPr>
                <w:rFonts w:eastAsia="Batang"/>
                <w:bCs/>
              </w:rPr>
              <w:t>YES</w:t>
            </w:r>
          </w:p>
        </w:tc>
        <w:tc>
          <w:tcPr>
            <w:tcW w:w="1080" w:type="dxa"/>
          </w:tcPr>
          <w:p w14:paraId="09E3AE9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44324">
              <w:rPr>
                <w:rFonts w:eastAsia="Batang"/>
                <w:bCs/>
              </w:rPr>
              <w:t>ignore</w:t>
            </w:r>
          </w:p>
        </w:tc>
      </w:tr>
      <w:tr w:rsidR="00C41826" w14:paraId="275F84CC" w14:textId="77777777" w:rsidTr="00C41826">
        <w:tc>
          <w:tcPr>
            <w:tcW w:w="2160" w:type="dxa"/>
          </w:tcPr>
          <w:p w14:paraId="7C85465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</w:rPr>
            </w:pPr>
            <w:r w:rsidRPr="00644324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r w:rsidRPr="0030753D">
              <w:rPr>
                <w:b/>
                <w:bCs/>
              </w:rPr>
              <w:t>Configured</w:t>
            </w:r>
            <w:r w:rsidRPr="00644324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BWP Item </w:t>
            </w:r>
            <w:r w:rsidRPr="0030753D">
              <w:rPr>
                <w:b/>
                <w:bCs/>
              </w:rPr>
              <w:t>IEs</w:t>
            </w:r>
          </w:p>
        </w:tc>
        <w:tc>
          <w:tcPr>
            <w:tcW w:w="1080" w:type="dxa"/>
          </w:tcPr>
          <w:p w14:paraId="1FE7C27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191CCAEB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644324">
              <w:rPr>
                <w:rFonts w:eastAsia="Batang"/>
                <w:bCs/>
                <w:i/>
                <w:iCs/>
              </w:rPr>
              <w:t>1</w:t>
            </w:r>
            <w:proofErr w:type="gramStart"/>
            <w:r w:rsidRPr="00644324">
              <w:rPr>
                <w:rFonts w:eastAsia="Batang"/>
                <w:bCs/>
                <w:i/>
                <w:iCs/>
              </w:rPr>
              <w:t xml:space="preserve"> ..</w:t>
            </w:r>
            <w:proofErr w:type="gramEnd"/>
            <w:r w:rsidRPr="00644324">
              <w:rPr>
                <w:rFonts w:eastAsia="Batang"/>
                <w:bCs/>
                <w:i/>
                <w:iCs/>
              </w:rPr>
              <w:t xml:space="preserve"> &lt;</w:t>
            </w:r>
            <w:proofErr w:type="spellStart"/>
            <w:r w:rsidRPr="00644324">
              <w:rPr>
                <w:rFonts w:eastAsia="Batang"/>
                <w:bCs/>
                <w:i/>
                <w:iCs/>
              </w:rPr>
              <w:t>maxNrofBWPs</w:t>
            </w:r>
            <w:proofErr w:type="spellEnd"/>
            <w:r w:rsidRPr="00644324">
              <w:rPr>
                <w:rFonts w:eastAsia="Batang"/>
                <w:bCs/>
              </w:rPr>
              <w:t>&gt;</w:t>
            </w:r>
          </w:p>
        </w:tc>
        <w:tc>
          <w:tcPr>
            <w:tcW w:w="1512" w:type="dxa"/>
          </w:tcPr>
          <w:p w14:paraId="00A151D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7CE89D7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98ACEED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44324">
              <w:rPr>
                <w:rFonts w:eastAsia="Batang"/>
                <w:bCs/>
              </w:rPr>
              <w:t>EACH</w:t>
            </w:r>
          </w:p>
        </w:tc>
        <w:tc>
          <w:tcPr>
            <w:tcW w:w="1080" w:type="dxa"/>
          </w:tcPr>
          <w:p w14:paraId="3D314CE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44324">
              <w:rPr>
                <w:rFonts w:eastAsia="Batang"/>
                <w:bCs/>
              </w:rPr>
              <w:t>ignore</w:t>
            </w:r>
          </w:p>
        </w:tc>
      </w:tr>
      <w:tr w:rsidR="00C41826" w14:paraId="0D863B1F" w14:textId="77777777" w:rsidTr="00C41826">
        <w:tc>
          <w:tcPr>
            <w:tcW w:w="2160" w:type="dxa"/>
          </w:tcPr>
          <w:p w14:paraId="167641E8" w14:textId="77777777" w:rsidR="00C41826" w:rsidRDefault="00C41826" w:rsidP="00C41826">
            <w:pPr>
              <w:widowControl w:val="0"/>
              <w:spacing w:after="0"/>
              <w:ind w:left="200"/>
              <w:rPr>
                <w:rFonts w:cs="Arial"/>
              </w:rPr>
            </w:pPr>
            <w:r w:rsidRPr="00644324">
              <w:rPr>
                <w:rFonts w:ascii="Arial" w:hAnsi="Arial"/>
                <w:sz w:val="18"/>
              </w:rPr>
              <w:t>&gt;&gt;BWP-Id</w:t>
            </w:r>
          </w:p>
        </w:tc>
        <w:tc>
          <w:tcPr>
            <w:tcW w:w="1080" w:type="dxa"/>
          </w:tcPr>
          <w:p w14:paraId="51CB12C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769D6B82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032520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</w:t>
            </w:r>
            <w:proofErr w:type="gramStart"/>
            <w:r w:rsidRPr="00644324">
              <w:rPr>
                <w:rFonts w:eastAsia="Batang"/>
                <w:bCs/>
              </w:rPr>
              <w:t>0..</w:t>
            </w:r>
            <w:proofErr w:type="gramEnd"/>
            <w:r w:rsidRPr="00644324">
              <w:rPr>
                <w:rFonts w:eastAsia="Batang"/>
                <w:bCs/>
              </w:rPr>
              <w:t>4)</w:t>
            </w:r>
          </w:p>
        </w:tc>
        <w:tc>
          <w:tcPr>
            <w:tcW w:w="1728" w:type="dxa"/>
          </w:tcPr>
          <w:p w14:paraId="75820E30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44324">
              <w:t>The IE is used to refer to one BWP.</w:t>
            </w:r>
          </w:p>
        </w:tc>
        <w:tc>
          <w:tcPr>
            <w:tcW w:w="1080" w:type="dxa"/>
          </w:tcPr>
          <w:p w14:paraId="19674F5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644324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2B5C431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23C0C1B0" w14:textId="77777777" w:rsidTr="00C41826">
        <w:tc>
          <w:tcPr>
            <w:tcW w:w="2160" w:type="dxa"/>
          </w:tcPr>
          <w:p w14:paraId="7196DA78" w14:textId="77777777" w:rsidR="00C41826" w:rsidRDefault="00C41826" w:rsidP="00C41826">
            <w:pPr>
              <w:widowControl w:val="0"/>
              <w:spacing w:after="0"/>
              <w:ind w:left="200"/>
              <w:rPr>
                <w:rFonts w:cs="Arial"/>
              </w:rPr>
            </w:pPr>
            <w:r w:rsidRPr="00644324">
              <w:rPr>
                <w:rFonts w:ascii="Arial" w:hAnsi="Arial"/>
                <w:sz w:val="18"/>
              </w:rPr>
              <w:t xml:space="preserve">&gt;&gt;BWP Location </w:t>
            </w:r>
            <w:proofErr w:type="gramStart"/>
            <w:r w:rsidRPr="00644324">
              <w:rPr>
                <w:rFonts w:ascii="Arial" w:hAnsi="Arial"/>
                <w:sz w:val="18"/>
              </w:rPr>
              <w:t>And</w:t>
            </w:r>
            <w:proofErr w:type="gramEnd"/>
            <w:r w:rsidRPr="00644324">
              <w:rPr>
                <w:rFonts w:ascii="Arial" w:hAnsi="Arial"/>
                <w:sz w:val="18"/>
              </w:rPr>
              <w:t xml:space="preserve"> </w:t>
            </w:r>
            <w:r w:rsidRPr="0030753D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1080" w:type="dxa"/>
          </w:tcPr>
          <w:p w14:paraId="43480F0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644324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3E7451E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F781CF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eastAsia="Batang"/>
                <w:bCs/>
              </w:rPr>
              <w:t>INTEGER (</w:t>
            </w:r>
            <w:proofErr w:type="gramStart"/>
            <w:r w:rsidRPr="00644324">
              <w:rPr>
                <w:rFonts w:eastAsia="Batang"/>
                <w:bCs/>
              </w:rPr>
              <w:t>0..</w:t>
            </w:r>
            <w:proofErr w:type="gramEnd"/>
            <w:r w:rsidRPr="00644324">
              <w:rPr>
                <w:rFonts w:eastAsia="Batang"/>
                <w:bCs/>
              </w:rPr>
              <w:t>37949)</w:t>
            </w:r>
          </w:p>
        </w:tc>
        <w:tc>
          <w:tcPr>
            <w:tcW w:w="1728" w:type="dxa"/>
          </w:tcPr>
          <w:p w14:paraId="0DFCBD40" w14:textId="77777777" w:rsidR="00C41826" w:rsidRPr="0091698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644324">
              <w:t xml:space="preserve">The IE type range is the same as the </w:t>
            </w:r>
            <w:proofErr w:type="spellStart"/>
            <w:r w:rsidRPr="007562BA">
              <w:rPr>
                <w:i/>
              </w:rPr>
              <w:t>locationAndBandwidth</w:t>
            </w:r>
            <w:proofErr w:type="spellEnd"/>
            <w:r w:rsidRPr="00644324">
              <w:t xml:space="preserve"> IE in </w:t>
            </w:r>
            <w:r w:rsidRPr="007562BA">
              <w:rPr>
                <w:i/>
              </w:rPr>
              <w:t>BWP</w:t>
            </w:r>
            <w:r w:rsidRPr="00644324">
              <w:t xml:space="preserve"> IE </w:t>
            </w:r>
            <w:r>
              <w:t>as specified in</w:t>
            </w:r>
            <w:r w:rsidRPr="00644324">
              <w:t xml:space="preserve"> TS 38.331 [8].</w:t>
            </w:r>
          </w:p>
        </w:tc>
        <w:tc>
          <w:tcPr>
            <w:tcW w:w="1080" w:type="dxa"/>
          </w:tcPr>
          <w:p w14:paraId="33F5019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94AC05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30002243" w14:textId="77777777" w:rsidTr="00C41826">
        <w:tc>
          <w:tcPr>
            <w:tcW w:w="2160" w:type="dxa"/>
          </w:tcPr>
          <w:p w14:paraId="34D343BF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  <w:r w:rsidRPr="00B3422F">
              <w:rPr>
                <w:b/>
                <w:bCs/>
              </w:rPr>
              <w:t>Early Sync Information</w:t>
            </w:r>
          </w:p>
        </w:tc>
        <w:tc>
          <w:tcPr>
            <w:tcW w:w="1080" w:type="dxa"/>
          </w:tcPr>
          <w:p w14:paraId="27DAC2D1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0E7089E5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0E66D1FD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19928871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5890D0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5C48A7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41826" w14:paraId="2C3E11C8" w14:textId="77777777" w:rsidTr="00C41826">
        <w:tc>
          <w:tcPr>
            <w:tcW w:w="2160" w:type="dxa"/>
          </w:tcPr>
          <w:p w14:paraId="102F3EEE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 w:rsidRPr="007F4B74">
              <w:t>&gt;</w:t>
            </w:r>
            <w:r w:rsidRPr="00353BF7">
              <w:t>TCI</w:t>
            </w:r>
            <w:r w:rsidRPr="007F4B74">
              <w:t xml:space="preserve"> States Configurations List</w:t>
            </w:r>
          </w:p>
        </w:tc>
        <w:tc>
          <w:tcPr>
            <w:tcW w:w="1080" w:type="dxa"/>
          </w:tcPr>
          <w:p w14:paraId="7F8DFB16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04E677E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1892849B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</w:tcPr>
          <w:p w14:paraId="47F5DDD0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E4B548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74680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6AF74C7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23CB82B5" w14:textId="77777777" w:rsidTr="00C41826">
        <w:tc>
          <w:tcPr>
            <w:tcW w:w="2160" w:type="dxa"/>
          </w:tcPr>
          <w:p w14:paraId="643CEC50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>
              <w:t>&gt;</w:t>
            </w:r>
            <w:r w:rsidRPr="00A33F4B">
              <w:t xml:space="preserve">RACH </w:t>
            </w:r>
            <w:r w:rsidRPr="00353BF7">
              <w:t>Configuration</w:t>
            </w:r>
          </w:p>
        </w:tc>
        <w:tc>
          <w:tcPr>
            <w:tcW w:w="1080" w:type="dxa"/>
          </w:tcPr>
          <w:p w14:paraId="10429DEB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A33F4B">
              <w:rPr>
                <w:rFonts w:eastAsia="Batang"/>
                <w:bCs/>
              </w:rPr>
              <w:t>O</w:t>
            </w:r>
          </w:p>
        </w:tc>
        <w:tc>
          <w:tcPr>
            <w:tcW w:w="1080" w:type="dxa"/>
          </w:tcPr>
          <w:p w14:paraId="66B1069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0563D2C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77759FEA" w14:textId="77777777" w:rsidR="00C41826" w:rsidRPr="004118CE" w:rsidRDefault="00C41826" w:rsidP="00C41826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118CE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proofErr w:type="spellStart"/>
            <w:r w:rsidRPr="0030753D">
              <w:rPr>
                <w:rFonts w:ascii="Arial" w:hAnsi="Arial" w:cs="Arial"/>
                <w:i/>
                <w:iCs/>
                <w:sz w:val="18"/>
                <w:szCs w:val="18"/>
              </w:rPr>
              <w:t>EarlyUL-SyncConfig</w:t>
            </w:r>
            <w:proofErr w:type="spellEnd"/>
          </w:p>
          <w:p w14:paraId="7684D987" w14:textId="77777777" w:rsidR="00C41826" w:rsidRPr="004118CE" w:rsidRDefault="00C41826" w:rsidP="00C41826">
            <w:pPr>
              <w:pStyle w:val="TAL"/>
              <w:keepNext w:val="0"/>
              <w:keepLines w:val="0"/>
              <w:widowControl w:val="0"/>
            </w:pPr>
            <w:r w:rsidRPr="004118CE">
              <w:rPr>
                <w:rFonts w:eastAsia="SimSun"/>
                <w:lang w:eastAsia="zh-CN"/>
              </w:rPr>
              <w:t>IE, as defined in TS 38.331 [8].</w:t>
            </w:r>
          </w:p>
        </w:tc>
        <w:tc>
          <w:tcPr>
            <w:tcW w:w="1080" w:type="dxa"/>
          </w:tcPr>
          <w:p w14:paraId="619A0441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CA2275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1C303B4C" w14:textId="77777777" w:rsidTr="00C41826">
        <w:tc>
          <w:tcPr>
            <w:tcW w:w="2160" w:type="dxa"/>
          </w:tcPr>
          <w:p w14:paraId="51620E6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 xml:space="preserve">LTM </w:t>
            </w:r>
            <w:r w:rsidRPr="00353BF7">
              <w:rPr>
                <w:rFonts w:eastAsia="Batang"/>
                <w:b/>
              </w:rPr>
              <w:t>Configuration</w:t>
            </w:r>
          </w:p>
          <w:p w14:paraId="39D06009" w14:textId="77777777" w:rsidR="00C41826" w:rsidRPr="00644324" w:rsidRDefault="00C41826" w:rsidP="00C41826">
            <w:pPr>
              <w:widowControl w:val="0"/>
              <w:spacing w:after="0"/>
              <w:ind w:left="200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</w:tcPr>
          <w:p w14:paraId="0A011D74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080" w:type="dxa"/>
          </w:tcPr>
          <w:p w14:paraId="67D398F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3BA14EC5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3657B721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5E19457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</w:tcPr>
          <w:p w14:paraId="0A8B470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1826" w14:paraId="2FEA52F9" w14:textId="77777777" w:rsidTr="00C41826">
        <w:tc>
          <w:tcPr>
            <w:tcW w:w="2160" w:type="dxa"/>
          </w:tcPr>
          <w:p w14:paraId="015F9A18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 w:rsidRPr="0030753D">
              <w:rPr>
                <w:rFonts w:eastAsia="Tahoma" w:cs="Arial"/>
                <w:szCs w:val="18"/>
                <w:lang w:eastAsia="zh-CN"/>
              </w:rPr>
              <w:t xml:space="preserve">&gt;SSB </w:t>
            </w:r>
            <w:r w:rsidRPr="0030753D">
              <w:t>Information</w:t>
            </w:r>
            <w:r w:rsidRPr="0030753D">
              <w:rPr>
                <w:rFonts w:eastAsia="Tahoma" w:cs="Arial"/>
                <w:szCs w:val="18"/>
                <w:lang w:eastAsia="zh-CN"/>
              </w:rPr>
              <w:t xml:space="preserve"> Item</w:t>
            </w:r>
          </w:p>
        </w:tc>
        <w:tc>
          <w:tcPr>
            <w:tcW w:w="1080" w:type="dxa"/>
          </w:tcPr>
          <w:p w14:paraId="4BA74922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D5171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6BAD82F4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A85BBA1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</w:tcPr>
          <w:p w14:paraId="777C0C64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F450BC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D5171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73CA389A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6010E92C" w14:textId="77777777" w:rsidTr="00C41826">
        <w:tc>
          <w:tcPr>
            <w:tcW w:w="2160" w:type="dxa"/>
          </w:tcPr>
          <w:p w14:paraId="4B7DEB01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ind w:left="200"/>
            </w:pPr>
            <w:r w:rsidRPr="0030753D">
              <w:rPr>
                <w:rFonts w:eastAsia="Tahoma" w:cs="Arial"/>
                <w:szCs w:val="18"/>
                <w:lang w:eastAsia="zh-CN"/>
              </w:rPr>
              <w:t>&gt;&gt;SSB Time/Frequency Configuration</w:t>
            </w:r>
            <w:r w:rsidRPr="0030753D" w:rsidDel="0057034E">
              <w:rPr>
                <w:rFonts w:eastAsia="Tahoma" w:cs="Arial"/>
                <w:szCs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38AD6952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D5171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6FAE2E1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82B87F2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5031B3">
              <w:rPr>
                <w:rFonts w:eastAsia="Batang"/>
                <w:bCs/>
              </w:rPr>
              <w:t>9.3.1.203</w:t>
            </w:r>
          </w:p>
        </w:tc>
        <w:tc>
          <w:tcPr>
            <w:tcW w:w="1728" w:type="dxa"/>
          </w:tcPr>
          <w:p w14:paraId="090B02FE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7E86F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D5171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3F0C908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578DE257" w14:textId="77777777" w:rsidTr="00C41826">
        <w:tc>
          <w:tcPr>
            <w:tcW w:w="2160" w:type="dxa"/>
          </w:tcPr>
          <w:p w14:paraId="03CE394B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ind w:left="200"/>
            </w:pPr>
            <w:r w:rsidRPr="0030753D">
              <w:rPr>
                <w:rFonts w:eastAsia="Tahoma" w:cs="Arial"/>
                <w:szCs w:val="18"/>
                <w:lang w:eastAsia="zh-CN"/>
              </w:rPr>
              <w:t>&gt;&gt;NR PCI</w:t>
            </w:r>
          </w:p>
        </w:tc>
        <w:tc>
          <w:tcPr>
            <w:tcW w:w="1080" w:type="dxa"/>
          </w:tcPr>
          <w:p w14:paraId="1978B2D6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7D5171">
              <w:rPr>
                <w:rFonts w:eastAsia="Batang"/>
                <w:bCs/>
              </w:rPr>
              <w:t>M</w:t>
            </w:r>
          </w:p>
        </w:tc>
        <w:tc>
          <w:tcPr>
            <w:tcW w:w="1080" w:type="dxa"/>
          </w:tcPr>
          <w:p w14:paraId="4671853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C11A2FF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5031B3">
              <w:rPr>
                <w:rFonts w:eastAsia="Batang"/>
                <w:bCs/>
              </w:rPr>
              <w:t>INTEGER (</w:t>
            </w:r>
            <w:proofErr w:type="gramStart"/>
            <w:r w:rsidRPr="005031B3">
              <w:rPr>
                <w:rFonts w:eastAsia="Batang"/>
                <w:bCs/>
              </w:rPr>
              <w:t>0..</w:t>
            </w:r>
            <w:proofErr w:type="gramEnd"/>
            <w:r w:rsidRPr="005031B3">
              <w:rPr>
                <w:rFonts w:eastAsia="Batang"/>
                <w:bCs/>
              </w:rPr>
              <w:t>1007)</w:t>
            </w:r>
          </w:p>
        </w:tc>
        <w:tc>
          <w:tcPr>
            <w:tcW w:w="1728" w:type="dxa"/>
          </w:tcPr>
          <w:p w14:paraId="1BA6D3B3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A14434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D5171">
              <w:rPr>
                <w:rFonts w:eastAsia="Batang" w:cs="Arial"/>
                <w:bCs/>
              </w:rPr>
              <w:t>-</w:t>
            </w:r>
          </w:p>
        </w:tc>
        <w:tc>
          <w:tcPr>
            <w:tcW w:w="1080" w:type="dxa"/>
          </w:tcPr>
          <w:p w14:paraId="2666F9E7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20A599A2" w14:textId="77777777" w:rsidTr="00C41826">
        <w:tc>
          <w:tcPr>
            <w:tcW w:w="2160" w:type="dxa"/>
          </w:tcPr>
          <w:p w14:paraId="7931121F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Reference </w:t>
            </w:r>
            <w:r w:rsidRPr="00353BF7">
              <w:t>Configuration</w:t>
            </w:r>
          </w:p>
        </w:tc>
        <w:tc>
          <w:tcPr>
            <w:tcW w:w="1080" w:type="dxa"/>
          </w:tcPr>
          <w:p w14:paraId="6A912C64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</w:tcPr>
          <w:p w14:paraId="5E60DF5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45657688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 w:hint="eastAsia"/>
              </w:rPr>
              <w:t>O</w:t>
            </w:r>
            <w:r>
              <w:rPr>
                <w:rFonts w:eastAsia="SimSun"/>
              </w:rPr>
              <w:t>CTET STRING</w:t>
            </w:r>
          </w:p>
        </w:tc>
        <w:tc>
          <w:tcPr>
            <w:tcW w:w="1728" w:type="dxa"/>
          </w:tcPr>
          <w:p w14:paraId="60811C64" w14:textId="77777777" w:rsidR="00C41826" w:rsidRDefault="00C41826" w:rsidP="00C41826">
            <w:pPr>
              <w:widowControl w:val="0"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zh-CN"/>
              </w:rPr>
              <w:t>CellGroupConfig</w:t>
            </w:r>
            <w:proofErr w:type="spellEnd"/>
          </w:p>
          <w:p w14:paraId="542B1220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 w14:paraId="136341C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1DE1A5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1826" w14:paraId="47C665FA" w14:textId="77777777" w:rsidTr="00C41826">
        <w:tc>
          <w:tcPr>
            <w:tcW w:w="2160" w:type="dxa"/>
          </w:tcPr>
          <w:p w14:paraId="0C039267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ind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Complete </w:t>
            </w:r>
            <w:r w:rsidRPr="00353BF7"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Indicator</w:t>
            </w:r>
          </w:p>
        </w:tc>
        <w:tc>
          <w:tcPr>
            <w:tcW w:w="1080" w:type="dxa"/>
          </w:tcPr>
          <w:p w14:paraId="001435E4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SimSun"/>
              </w:rPr>
              <w:t>O</w:t>
            </w:r>
          </w:p>
        </w:tc>
        <w:tc>
          <w:tcPr>
            <w:tcW w:w="1080" w:type="dxa"/>
          </w:tcPr>
          <w:p w14:paraId="22640F5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3AD808E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14:paraId="6229AA0A" w14:textId="77777777" w:rsidR="00C41826" w:rsidRPr="00644324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36D358B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3FAC15A0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A3B98" w:rsidRPr="00352CDE" w14:paraId="3D7107DA" w14:textId="77777777" w:rsidTr="00592057">
        <w:trPr>
          <w:ins w:id="533" w:author="Huawei, HiSilicon" w:date="2024-02-06T10:28:00Z"/>
        </w:trPr>
        <w:tc>
          <w:tcPr>
            <w:tcW w:w="2160" w:type="dxa"/>
          </w:tcPr>
          <w:p w14:paraId="776C0835" w14:textId="72F5BAB9" w:rsidR="00BA3B98" w:rsidRPr="00352CDE" w:rsidRDefault="00EE1D87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535" w:author="Huawei, HiSilicon" w:date="2024-02-06T10:28:00Z">
              <w:r>
                <w:rPr>
                  <w:rFonts w:ascii="Arial" w:eastAsia="Times New Roman" w:hAnsi="Arial" w:cs="Arial"/>
                  <w:b/>
                  <w:sz w:val="18"/>
                  <w:lang w:eastAsia="ko-KR"/>
                </w:rPr>
                <w:t>U2U</w:t>
              </w:r>
              <w:r w:rsidR="00BA3B98" w:rsidRPr="00352CDE">
                <w:rPr>
                  <w:rFonts w:ascii="Arial" w:eastAsia="Times New Roman" w:hAnsi="Arial" w:cs="Arial"/>
                  <w:b/>
                  <w:sz w:val="18"/>
                  <w:lang w:eastAsia="ko-KR"/>
                </w:rPr>
                <w:t xml:space="preserve"> RLC Channel Setup List</w:t>
              </w:r>
            </w:ins>
          </w:p>
        </w:tc>
        <w:tc>
          <w:tcPr>
            <w:tcW w:w="1080" w:type="dxa"/>
          </w:tcPr>
          <w:p w14:paraId="0683D33E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A4B99EA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Huawei, HiSilicon" w:date="2024-02-06T10:28:00Z"/>
                <w:rFonts w:ascii="Arial" w:eastAsia="Times New Roman" w:hAnsi="Arial"/>
                <w:i/>
                <w:sz w:val="18"/>
                <w:lang w:eastAsia="ko-KR"/>
              </w:rPr>
            </w:pPr>
            <w:ins w:id="538" w:author="Huawei, HiSilicon" w:date="2024-02-06T10:28:00Z">
              <w:r w:rsidRPr="00352CDE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512" w:type="dxa"/>
          </w:tcPr>
          <w:p w14:paraId="115C55D1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E54E20F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0" w:author="Huawei, HiSilicon" w:date="2024-02-06T1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9711697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542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427C8116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544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BA3B98" w:rsidRPr="00352CDE" w14:paraId="524F6545" w14:textId="77777777" w:rsidTr="00592057">
        <w:trPr>
          <w:ins w:id="545" w:author="Huawei, HiSilicon" w:date="2024-02-06T10:28:00Z"/>
        </w:trPr>
        <w:tc>
          <w:tcPr>
            <w:tcW w:w="2160" w:type="dxa"/>
          </w:tcPr>
          <w:p w14:paraId="34470E63" w14:textId="548739E4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546" w:author="Huawei, HiSilicon" w:date="2024-02-06T10:28:00Z"/>
                <w:rFonts w:ascii="Arial" w:eastAsia="Batang" w:hAnsi="Arial"/>
                <w:b/>
                <w:bCs/>
                <w:sz w:val="18"/>
                <w:lang w:eastAsia="ko-KR"/>
              </w:rPr>
            </w:pPr>
            <w:ins w:id="547" w:author="Huawei, HiSilicon" w:date="2024-02-06T10:28:00Z">
              <w:r w:rsidRPr="00352CDE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>&gt;</w:t>
              </w:r>
              <w:r w:rsidR="00EE1D87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>U2U</w:t>
              </w:r>
              <w:r w:rsidRPr="00352CDE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 xml:space="preserve"> RLC Channel Setup Item IEs</w:t>
              </w:r>
            </w:ins>
          </w:p>
        </w:tc>
        <w:tc>
          <w:tcPr>
            <w:tcW w:w="1080" w:type="dxa"/>
          </w:tcPr>
          <w:p w14:paraId="24FFBDCA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220AF5A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Huawei, HiSilicon" w:date="2024-02-06T10:28:00Z"/>
                <w:rFonts w:ascii="Arial" w:eastAsia="Times New Roman" w:hAnsi="Arial"/>
                <w:i/>
                <w:sz w:val="18"/>
                <w:lang w:eastAsia="ko-KR"/>
              </w:rPr>
            </w:pPr>
            <w:ins w:id="550" w:author="Huawei, HiSilicon" w:date="2024-02-06T10:28:00Z">
              <w:r w:rsidRPr="00352CDE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1</w:t>
              </w:r>
              <w:proofErr w:type="gramStart"/>
              <w:r w:rsidRPr="00352CDE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 xml:space="preserve"> ..</w:t>
              </w:r>
              <w:proofErr w:type="gramEnd"/>
              <w:r w:rsidRPr="00352CDE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 xml:space="preserve"> &lt;maxnoofPC5RLCChannels&gt;</w:t>
              </w:r>
            </w:ins>
          </w:p>
        </w:tc>
        <w:tc>
          <w:tcPr>
            <w:tcW w:w="1512" w:type="dxa"/>
          </w:tcPr>
          <w:p w14:paraId="3AF3AF51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1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19982EE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2" w:author="Huawei, HiSilicon" w:date="2024-02-06T1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6940C065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3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554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7421DE05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5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</w:tr>
      <w:tr w:rsidR="00BA3B98" w:rsidRPr="00352CDE" w14:paraId="20DAAFE3" w14:textId="77777777" w:rsidTr="00592057">
        <w:trPr>
          <w:ins w:id="556" w:author="Huawei, HiSilicon" w:date="2024-02-06T10:28:00Z"/>
        </w:trPr>
        <w:tc>
          <w:tcPr>
            <w:tcW w:w="2160" w:type="dxa"/>
          </w:tcPr>
          <w:p w14:paraId="4AECE0DB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557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558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ko-KR"/>
                </w:rPr>
                <w:t xml:space="preserve">&gt;&gt;PC5 RLC Channel </w:t>
              </w:r>
              <w:r w:rsidRPr="00352CDE">
                <w:rPr>
                  <w:rFonts w:ascii="Arial" w:eastAsia="Times New Roman" w:hAnsi="Arial" w:cs="Arial"/>
                  <w:sz w:val="18"/>
                  <w:lang w:eastAsia="ko-KR"/>
                </w:rPr>
                <w:lastRenderedPageBreak/>
                <w:t>I</w:t>
              </w:r>
              <w:r w:rsidRPr="00352CDE">
                <w:rPr>
                  <w:rFonts w:ascii="Arial" w:eastAsia="Times New Roman" w:hAnsi="Arial" w:cs="Arial" w:hint="eastAsia"/>
                  <w:sz w:val="18"/>
                  <w:lang w:eastAsia="ko-KR"/>
                </w:rPr>
                <w:t>D</w:t>
              </w:r>
            </w:ins>
          </w:p>
        </w:tc>
        <w:tc>
          <w:tcPr>
            <w:tcW w:w="1080" w:type="dxa"/>
          </w:tcPr>
          <w:p w14:paraId="7C7B14C3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9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560" w:author="Huawei, HiSilicon" w:date="2024-02-06T10:28:00Z">
              <w:r w:rsidRPr="00352CDE"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lastRenderedPageBreak/>
                <w:t>M</w:t>
              </w:r>
            </w:ins>
          </w:p>
        </w:tc>
        <w:tc>
          <w:tcPr>
            <w:tcW w:w="1080" w:type="dxa"/>
          </w:tcPr>
          <w:p w14:paraId="18D86990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1" w:author="Huawei, HiSilicon" w:date="2024-02-06T10:28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156825E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2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563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9.3.1.265</w:t>
              </w:r>
            </w:ins>
          </w:p>
        </w:tc>
        <w:tc>
          <w:tcPr>
            <w:tcW w:w="1728" w:type="dxa"/>
          </w:tcPr>
          <w:p w14:paraId="2ED42DCF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4" w:author="Huawei, HiSilicon" w:date="2024-02-06T1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CEE39FD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5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566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7A3365F0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7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</w:tr>
      <w:tr w:rsidR="00BA3B98" w:rsidRPr="00352CDE" w14:paraId="0344B37C" w14:textId="77777777" w:rsidTr="00592057">
        <w:trPr>
          <w:ins w:id="568" w:author="Huawei, HiSilicon" w:date="2024-02-06T10:28:00Z"/>
        </w:trPr>
        <w:tc>
          <w:tcPr>
            <w:tcW w:w="2160" w:type="dxa"/>
          </w:tcPr>
          <w:p w14:paraId="71C43696" w14:textId="502AF8CE" w:rsidR="00BA3B98" w:rsidRPr="00352CDE" w:rsidRDefault="00EE1D87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9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570" w:author="Huawei, HiSilicon" w:date="2024-02-06T10:28:00Z">
              <w:r>
                <w:rPr>
                  <w:rFonts w:ascii="Arial" w:eastAsia="Times New Roman" w:hAnsi="Arial" w:cs="Arial"/>
                  <w:b/>
                  <w:sz w:val="18"/>
                  <w:lang w:eastAsia="ko-KR"/>
                </w:rPr>
                <w:t>U2U</w:t>
              </w:r>
              <w:r w:rsidR="00BA3B98" w:rsidRPr="00352CDE">
                <w:rPr>
                  <w:rFonts w:ascii="Arial" w:eastAsia="Times New Roman" w:hAnsi="Arial" w:cs="Arial"/>
                  <w:b/>
                  <w:sz w:val="18"/>
                  <w:lang w:eastAsia="ko-KR"/>
                </w:rPr>
                <w:t xml:space="preserve"> RLC Channel Failed to be Setup List</w:t>
              </w:r>
            </w:ins>
          </w:p>
        </w:tc>
        <w:tc>
          <w:tcPr>
            <w:tcW w:w="1080" w:type="dxa"/>
          </w:tcPr>
          <w:p w14:paraId="0F6F08AA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1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1AC1216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2" w:author="Huawei, HiSilicon" w:date="2024-02-06T10:28:00Z"/>
                <w:rFonts w:ascii="Arial" w:eastAsia="Times New Roman" w:hAnsi="Arial"/>
                <w:i/>
                <w:sz w:val="18"/>
                <w:lang w:eastAsia="ko-KR"/>
              </w:rPr>
            </w:pPr>
            <w:ins w:id="573" w:author="Huawei, HiSilicon" w:date="2024-02-06T10:28:00Z">
              <w:r w:rsidRPr="00352CDE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512" w:type="dxa"/>
          </w:tcPr>
          <w:p w14:paraId="313EB5E7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4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DD52593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5" w:author="Huawei, HiSilicon" w:date="2024-02-06T1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50F5D42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6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577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3979732F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579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BA3B98" w:rsidRPr="00352CDE" w14:paraId="45F252B9" w14:textId="77777777" w:rsidTr="00592057">
        <w:trPr>
          <w:ins w:id="580" w:author="Huawei, HiSilicon" w:date="2024-02-06T10:28:00Z"/>
        </w:trPr>
        <w:tc>
          <w:tcPr>
            <w:tcW w:w="2160" w:type="dxa"/>
          </w:tcPr>
          <w:p w14:paraId="7DA6549D" w14:textId="13A5A550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581" w:author="Huawei, HiSilicon" w:date="2024-02-06T10:28:00Z"/>
                <w:rFonts w:ascii="Arial" w:eastAsia="Batang" w:hAnsi="Arial"/>
                <w:b/>
                <w:bCs/>
                <w:sz w:val="18"/>
                <w:lang w:eastAsia="ko-KR"/>
              </w:rPr>
            </w:pPr>
            <w:ins w:id="582" w:author="Huawei, HiSilicon" w:date="2024-02-06T10:28:00Z">
              <w:r w:rsidRPr="00352CDE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>&gt;</w:t>
              </w:r>
              <w:r w:rsidR="00EE1D87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>U2U</w:t>
              </w:r>
              <w:r w:rsidRPr="00352CDE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 xml:space="preserve"> RLC Channel Failed to be Setup Item IEs</w:t>
              </w:r>
            </w:ins>
          </w:p>
        </w:tc>
        <w:tc>
          <w:tcPr>
            <w:tcW w:w="1080" w:type="dxa"/>
          </w:tcPr>
          <w:p w14:paraId="7109108F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3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3CD22BB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Huawei, HiSilicon" w:date="2024-02-06T10:28:00Z"/>
                <w:rFonts w:ascii="Arial" w:eastAsia="Times New Roman" w:hAnsi="Arial"/>
                <w:i/>
                <w:sz w:val="18"/>
                <w:lang w:eastAsia="ko-KR"/>
              </w:rPr>
            </w:pPr>
            <w:ins w:id="585" w:author="Huawei, HiSilicon" w:date="2024-02-06T10:28:00Z">
              <w:r w:rsidRPr="00352CDE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1</w:t>
              </w:r>
              <w:proofErr w:type="gramStart"/>
              <w:r w:rsidRPr="00352CDE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 xml:space="preserve"> ..</w:t>
              </w:r>
              <w:proofErr w:type="gramEnd"/>
              <w:r w:rsidRPr="00352CDE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 xml:space="preserve"> &lt;maxnoofPC5RLCChannels&gt;</w:t>
              </w:r>
            </w:ins>
          </w:p>
        </w:tc>
        <w:tc>
          <w:tcPr>
            <w:tcW w:w="1512" w:type="dxa"/>
          </w:tcPr>
          <w:p w14:paraId="6FBA1F3F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24DA062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Huawei, HiSilicon" w:date="2024-02-06T1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70EAA0B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8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589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589E24B0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0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</w:tr>
      <w:tr w:rsidR="00BA3B98" w:rsidRPr="00352CDE" w14:paraId="1736EF83" w14:textId="77777777" w:rsidTr="00592057">
        <w:trPr>
          <w:ins w:id="591" w:author="Huawei, HiSilicon" w:date="2024-02-06T10:28:00Z"/>
        </w:trPr>
        <w:tc>
          <w:tcPr>
            <w:tcW w:w="2160" w:type="dxa"/>
          </w:tcPr>
          <w:p w14:paraId="7C5C546D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592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593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ko-KR"/>
                </w:rPr>
                <w:t>&gt;&gt;PC5 RLC Channel I</w:t>
              </w:r>
              <w:r w:rsidRPr="00352CDE">
                <w:rPr>
                  <w:rFonts w:ascii="Arial" w:eastAsia="Times New Roman" w:hAnsi="Arial" w:cs="Arial" w:hint="eastAsia"/>
                  <w:sz w:val="18"/>
                  <w:lang w:eastAsia="ko-KR"/>
                </w:rPr>
                <w:t>D</w:t>
              </w:r>
            </w:ins>
          </w:p>
        </w:tc>
        <w:tc>
          <w:tcPr>
            <w:tcW w:w="1080" w:type="dxa"/>
          </w:tcPr>
          <w:p w14:paraId="7D1FD5E6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4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595" w:author="Huawei, HiSilicon" w:date="2024-02-06T10:28:00Z">
              <w:r w:rsidRPr="00352CDE"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</w:tcPr>
          <w:p w14:paraId="495DE5F2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6" w:author="Huawei, HiSilicon" w:date="2024-02-06T10:28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4B4577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598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9.3.1.265</w:t>
              </w:r>
            </w:ins>
          </w:p>
        </w:tc>
        <w:tc>
          <w:tcPr>
            <w:tcW w:w="1728" w:type="dxa"/>
          </w:tcPr>
          <w:p w14:paraId="0CB4A3D3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9" w:author="Huawei, HiSilicon" w:date="2024-02-06T1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8FD94F8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0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01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0348B43B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2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</w:tr>
      <w:tr w:rsidR="00BA3B98" w:rsidRPr="00352CDE" w14:paraId="294A5910" w14:textId="77777777" w:rsidTr="00592057">
        <w:trPr>
          <w:ins w:id="603" w:author="Huawei, HiSilicon" w:date="2024-02-06T10:28:00Z"/>
        </w:trPr>
        <w:tc>
          <w:tcPr>
            <w:tcW w:w="2160" w:type="dxa"/>
          </w:tcPr>
          <w:p w14:paraId="183917A5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604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05" w:author="Huawei, HiSilicon" w:date="2024-02-06T10:28:00Z">
              <w:r w:rsidRPr="00352CDE">
                <w:rPr>
                  <w:rFonts w:ascii="Arial" w:eastAsia="Times New Roman" w:hAnsi="Arial" w:cs="Arial" w:hint="eastAsia"/>
                  <w:sz w:val="18"/>
                  <w:lang w:eastAsia="ko-KR"/>
                </w:rPr>
                <w:t>&gt;&gt;Cause</w:t>
              </w:r>
            </w:ins>
          </w:p>
        </w:tc>
        <w:tc>
          <w:tcPr>
            <w:tcW w:w="1080" w:type="dxa"/>
          </w:tcPr>
          <w:p w14:paraId="614CCF62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6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07" w:author="Huawei, HiSilicon" w:date="2024-02-06T10:28:00Z">
              <w:r w:rsidRPr="00352CDE"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ABCD684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8" w:author="Huawei, HiSilicon" w:date="2024-02-06T10:28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97E5FB8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9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10" w:author="Huawei, HiSilicon" w:date="2024-02-06T10:28:00Z">
              <w:r w:rsidRPr="00352CDE">
                <w:rPr>
                  <w:rFonts w:ascii="Arial" w:eastAsia="Times New Roman" w:hAnsi="Arial" w:cs="Arial" w:hint="eastAsia"/>
                  <w:sz w:val="18"/>
                  <w:lang w:eastAsia="zh-CN"/>
                </w:rPr>
                <w:t>9.3.1.2</w:t>
              </w:r>
            </w:ins>
          </w:p>
        </w:tc>
        <w:tc>
          <w:tcPr>
            <w:tcW w:w="1728" w:type="dxa"/>
          </w:tcPr>
          <w:p w14:paraId="202AE08D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1" w:author="Huawei, HiSilicon" w:date="2024-02-06T1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7F5385F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13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0580625E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4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</w:tr>
      <w:tr w:rsidR="00BA3B98" w:rsidRPr="00352CDE" w14:paraId="4157DA8E" w14:textId="77777777" w:rsidTr="00592057">
        <w:trPr>
          <w:ins w:id="615" w:author="Huawei, HiSilicon" w:date="2024-02-06T10:28:00Z"/>
        </w:trPr>
        <w:tc>
          <w:tcPr>
            <w:tcW w:w="2160" w:type="dxa"/>
          </w:tcPr>
          <w:p w14:paraId="24477509" w14:textId="6B576396" w:rsidR="00BA3B98" w:rsidRPr="00352CDE" w:rsidRDefault="00EE1D87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6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17" w:author="Huawei, HiSilicon" w:date="2024-02-06T10:28:00Z">
              <w:r>
                <w:rPr>
                  <w:rFonts w:ascii="Arial" w:eastAsia="Times New Roman" w:hAnsi="Arial" w:cs="Arial"/>
                  <w:b/>
                  <w:sz w:val="18"/>
                  <w:lang w:eastAsia="ko-KR"/>
                </w:rPr>
                <w:t>U2U</w:t>
              </w:r>
              <w:r w:rsidR="00BA3B98" w:rsidRPr="00352CDE">
                <w:rPr>
                  <w:rFonts w:ascii="Arial" w:eastAsia="Times New Roman" w:hAnsi="Arial" w:cs="Arial"/>
                  <w:b/>
                  <w:sz w:val="18"/>
                  <w:lang w:eastAsia="ko-KR"/>
                </w:rPr>
                <w:t xml:space="preserve"> RLC Channel Modified List</w:t>
              </w:r>
            </w:ins>
          </w:p>
        </w:tc>
        <w:tc>
          <w:tcPr>
            <w:tcW w:w="1080" w:type="dxa"/>
          </w:tcPr>
          <w:p w14:paraId="646192EA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8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E4E0123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9" w:author="Huawei, HiSilicon" w:date="2024-02-06T10:28:00Z"/>
                <w:rFonts w:ascii="Arial" w:eastAsia="Times New Roman" w:hAnsi="Arial"/>
                <w:i/>
                <w:sz w:val="18"/>
                <w:lang w:eastAsia="ko-KR"/>
              </w:rPr>
            </w:pPr>
            <w:ins w:id="620" w:author="Huawei, HiSilicon" w:date="2024-02-06T10:28:00Z">
              <w:r w:rsidRPr="00352CDE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512" w:type="dxa"/>
          </w:tcPr>
          <w:p w14:paraId="618E654B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1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ED0D653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2" w:author="Huawei, HiSilicon" w:date="2024-02-06T1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CBAED18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3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24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4A267B5F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5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26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BA3B98" w:rsidRPr="00352CDE" w14:paraId="05BDDAD1" w14:textId="77777777" w:rsidTr="00592057">
        <w:trPr>
          <w:ins w:id="627" w:author="Huawei, HiSilicon" w:date="2024-02-06T10:28:00Z"/>
        </w:trPr>
        <w:tc>
          <w:tcPr>
            <w:tcW w:w="2160" w:type="dxa"/>
          </w:tcPr>
          <w:p w14:paraId="62685AC4" w14:textId="40AF2AD0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628" w:author="Huawei, HiSilicon" w:date="2024-02-06T10:28:00Z"/>
                <w:rFonts w:ascii="Arial" w:eastAsia="Batang" w:hAnsi="Arial"/>
                <w:b/>
                <w:bCs/>
                <w:sz w:val="18"/>
                <w:lang w:eastAsia="ko-KR"/>
              </w:rPr>
            </w:pPr>
            <w:ins w:id="629" w:author="Huawei, HiSilicon" w:date="2024-02-06T10:28:00Z">
              <w:r w:rsidRPr="00352CDE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>&gt;</w:t>
              </w:r>
              <w:r w:rsidR="00EE1D87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>U2U</w:t>
              </w:r>
              <w:r w:rsidRPr="00352CDE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 xml:space="preserve"> RLC Channel Modified Item IEs</w:t>
              </w:r>
            </w:ins>
          </w:p>
        </w:tc>
        <w:tc>
          <w:tcPr>
            <w:tcW w:w="1080" w:type="dxa"/>
          </w:tcPr>
          <w:p w14:paraId="586F0198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0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59D0FBE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1" w:author="Huawei, HiSilicon" w:date="2024-02-06T10:28:00Z"/>
                <w:rFonts w:ascii="Arial" w:eastAsia="Times New Roman" w:hAnsi="Arial"/>
                <w:i/>
                <w:sz w:val="18"/>
                <w:lang w:eastAsia="ko-KR"/>
              </w:rPr>
            </w:pPr>
            <w:ins w:id="632" w:author="Huawei, HiSilicon" w:date="2024-02-06T10:28:00Z">
              <w:r w:rsidRPr="00352CDE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1</w:t>
              </w:r>
              <w:proofErr w:type="gramStart"/>
              <w:r w:rsidRPr="00352CDE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 xml:space="preserve"> ..</w:t>
              </w:r>
              <w:proofErr w:type="gramEnd"/>
              <w:r w:rsidRPr="00352CDE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 xml:space="preserve"> &lt;maxnoofPC5RLCChannels&gt;</w:t>
              </w:r>
            </w:ins>
          </w:p>
        </w:tc>
        <w:tc>
          <w:tcPr>
            <w:tcW w:w="1512" w:type="dxa"/>
          </w:tcPr>
          <w:p w14:paraId="6571B899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3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6C3B7D9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4" w:author="Huawei, HiSilicon" w:date="2024-02-06T1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2D70D9BF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5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36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5D5E4D07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7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</w:tr>
      <w:tr w:rsidR="00BA3B98" w:rsidRPr="00352CDE" w14:paraId="66249947" w14:textId="77777777" w:rsidTr="00592057">
        <w:trPr>
          <w:ins w:id="638" w:author="Huawei, HiSilicon" w:date="2024-02-06T10:28:00Z"/>
        </w:trPr>
        <w:tc>
          <w:tcPr>
            <w:tcW w:w="2160" w:type="dxa"/>
          </w:tcPr>
          <w:p w14:paraId="5F802C29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639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40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ko-KR"/>
                </w:rPr>
                <w:t>&gt;&gt;PC5 RLC Channel I</w:t>
              </w:r>
              <w:r w:rsidRPr="00352CDE">
                <w:rPr>
                  <w:rFonts w:ascii="Arial" w:eastAsia="Times New Roman" w:hAnsi="Arial" w:cs="Arial" w:hint="eastAsia"/>
                  <w:sz w:val="18"/>
                  <w:lang w:eastAsia="ko-KR"/>
                </w:rPr>
                <w:t>D</w:t>
              </w:r>
            </w:ins>
          </w:p>
        </w:tc>
        <w:tc>
          <w:tcPr>
            <w:tcW w:w="1080" w:type="dxa"/>
          </w:tcPr>
          <w:p w14:paraId="532B0F7D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1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42" w:author="Huawei, HiSilicon" w:date="2024-02-06T10:28:00Z">
              <w:r w:rsidRPr="00352CDE"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</w:tcPr>
          <w:p w14:paraId="35FE0C25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3" w:author="Huawei, HiSilicon" w:date="2024-02-06T10:28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24CA32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45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9.3.1.265</w:t>
              </w:r>
            </w:ins>
          </w:p>
        </w:tc>
        <w:tc>
          <w:tcPr>
            <w:tcW w:w="1728" w:type="dxa"/>
          </w:tcPr>
          <w:p w14:paraId="146DC971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6" w:author="Huawei, HiSilicon" w:date="2024-02-06T1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52D5AF78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7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48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6AB96A01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</w:tr>
      <w:tr w:rsidR="00BA3B98" w:rsidRPr="00352CDE" w14:paraId="64F28778" w14:textId="77777777" w:rsidTr="00592057">
        <w:trPr>
          <w:ins w:id="650" w:author="Huawei, HiSilicon" w:date="2024-02-06T10:28:00Z"/>
        </w:trPr>
        <w:tc>
          <w:tcPr>
            <w:tcW w:w="2160" w:type="dxa"/>
          </w:tcPr>
          <w:p w14:paraId="398D2AA4" w14:textId="7208B391" w:rsidR="00BA3B98" w:rsidRPr="00352CDE" w:rsidRDefault="00EE1D87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1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52" w:author="Huawei, HiSilicon" w:date="2024-02-06T10:28:00Z">
              <w:r>
                <w:rPr>
                  <w:rFonts w:ascii="Arial" w:eastAsia="Times New Roman" w:hAnsi="Arial" w:cs="Arial"/>
                  <w:b/>
                  <w:sz w:val="18"/>
                  <w:lang w:eastAsia="ko-KR"/>
                </w:rPr>
                <w:t>U2U</w:t>
              </w:r>
              <w:r w:rsidR="00BA3B98" w:rsidRPr="00352CDE">
                <w:rPr>
                  <w:rFonts w:ascii="Arial" w:eastAsia="Times New Roman" w:hAnsi="Arial" w:cs="Arial"/>
                  <w:b/>
                  <w:sz w:val="18"/>
                  <w:lang w:eastAsia="ko-KR"/>
                </w:rPr>
                <w:t xml:space="preserve"> RLC Channel Failed to be Modified List</w:t>
              </w:r>
            </w:ins>
          </w:p>
        </w:tc>
        <w:tc>
          <w:tcPr>
            <w:tcW w:w="1080" w:type="dxa"/>
          </w:tcPr>
          <w:p w14:paraId="77A9A693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3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2683CCE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Huawei, HiSilicon" w:date="2024-02-06T10:28:00Z"/>
                <w:rFonts w:ascii="Arial" w:eastAsia="Times New Roman" w:hAnsi="Arial"/>
                <w:i/>
                <w:sz w:val="18"/>
                <w:lang w:eastAsia="ko-KR"/>
              </w:rPr>
            </w:pPr>
            <w:ins w:id="655" w:author="Huawei, HiSilicon" w:date="2024-02-06T10:28:00Z">
              <w:r w:rsidRPr="00352CDE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512" w:type="dxa"/>
          </w:tcPr>
          <w:p w14:paraId="33F177CA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6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18D48C3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7" w:author="Huawei, HiSilicon" w:date="2024-02-06T1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42D4C83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59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48DD181A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61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ignore</w:t>
              </w:r>
            </w:ins>
          </w:p>
        </w:tc>
      </w:tr>
      <w:tr w:rsidR="00BA3B98" w:rsidRPr="00352CDE" w14:paraId="5CF045AA" w14:textId="77777777" w:rsidTr="00592057">
        <w:trPr>
          <w:ins w:id="662" w:author="Huawei, HiSilicon" w:date="2024-02-06T10:28:00Z"/>
        </w:trPr>
        <w:tc>
          <w:tcPr>
            <w:tcW w:w="2160" w:type="dxa"/>
          </w:tcPr>
          <w:p w14:paraId="4743E142" w14:textId="1F9F21AB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663" w:author="Huawei, HiSilicon" w:date="2024-02-06T10:28:00Z"/>
                <w:rFonts w:ascii="Arial" w:eastAsia="Batang" w:hAnsi="Arial"/>
                <w:b/>
                <w:bCs/>
                <w:sz w:val="18"/>
                <w:lang w:eastAsia="ko-KR"/>
              </w:rPr>
            </w:pPr>
            <w:ins w:id="664" w:author="Huawei, HiSilicon" w:date="2024-02-06T10:28:00Z">
              <w:r w:rsidRPr="00352CDE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>&gt;</w:t>
              </w:r>
              <w:r w:rsidR="00EE1D87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>U2U</w:t>
              </w:r>
              <w:r w:rsidRPr="00352CDE">
                <w:rPr>
                  <w:rFonts w:ascii="Arial" w:eastAsia="Times New Roman" w:hAnsi="Arial" w:cs="Arial"/>
                  <w:b/>
                  <w:bCs/>
                  <w:sz w:val="18"/>
                  <w:lang w:eastAsia="ko-KR"/>
                </w:rPr>
                <w:t xml:space="preserve"> RLC Channel Failed to be Modified Item IEs</w:t>
              </w:r>
            </w:ins>
          </w:p>
        </w:tc>
        <w:tc>
          <w:tcPr>
            <w:tcW w:w="1080" w:type="dxa"/>
          </w:tcPr>
          <w:p w14:paraId="12257294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5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1A943D3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6" w:author="Huawei, HiSilicon" w:date="2024-02-06T10:28:00Z"/>
                <w:rFonts w:ascii="Arial" w:eastAsia="Times New Roman" w:hAnsi="Arial"/>
                <w:i/>
                <w:sz w:val="18"/>
                <w:lang w:eastAsia="ko-KR"/>
              </w:rPr>
            </w:pPr>
            <w:ins w:id="667" w:author="Huawei, HiSilicon" w:date="2024-02-06T10:28:00Z">
              <w:r w:rsidRPr="00352CDE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>1</w:t>
              </w:r>
              <w:proofErr w:type="gramStart"/>
              <w:r w:rsidRPr="00352CDE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 xml:space="preserve"> ..</w:t>
              </w:r>
              <w:proofErr w:type="gramEnd"/>
              <w:r w:rsidRPr="00352CDE">
                <w:rPr>
                  <w:rFonts w:ascii="Arial" w:eastAsia="Times New Roman" w:hAnsi="Arial" w:cs="Arial"/>
                  <w:i/>
                  <w:sz w:val="18"/>
                  <w:szCs w:val="18"/>
                  <w:lang w:eastAsia="ko-KR"/>
                </w:rPr>
                <w:t xml:space="preserve"> &lt;maxnoofPC5RLCChannels&gt;</w:t>
              </w:r>
            </w:ins>
          </w:p>
        </w:tc>
        <w:tc>
          <w:tcPr>
            <w:tcW w:w="1512" w:type="dxa"/>
          </w:tcPr>
          <w:p w14:paraId="159BC800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8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4547361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9" w:author="Huawei, HiSilicon" w:date="2024-02-06T1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6DB1FBE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0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71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1F5D64C9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</w:tr>
      <w:tr w:rsidR="00BA3B98" w:rsidRPr="00352CDE" w14:paraId="54467D37" w14:textId="77777777" w:rsidTr="00592057">
        <w:trPr>
          <w:ins w:id="673" w:author="Huawei, HiSilicon" w:date="2024-02-06T10:28:00Z"/>
        </w:trPr>
        <w:tc>
          <w:tcPr>
            <w:tcW w:w="2160" w:type="dxa"/>
          </w:tcPr>
          <w:p w14:paraId="08AD7203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674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75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ko-KR"/>
                </w:rPr>
                <w:t>&gt;&gt;PC5 RLC Channel I</w:t>
              </w:r>
              <w:r w:rsidRPr="00352CDE">
                <w:rPr>
                  <w:rFonts w:ascii="Arial" w:eastAsia="Times New Roman" w:hAnsi="Arial" w:cs="Arial" w:hint="eastAsia"/>
                  <w:sz w:val="18"/>
                  <w:lang w:eastAsia="ko-KR"/>
                </w:rPr>
                <w:t>D</w:t>
              </w:r>
            </w:ins>
          </w:p>
        </w:tc>
        <w:tc>
          <w:tcPr>
            <w:tcW w:w="1080" w:type="dxa"/>
          </w:tcPr>
          <w:p w14:paraId="00FB9C1C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6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77" w:author="Huawei, HiSilicon" w:date="2024-02-06T10:28:00Z">
              <w:r w:rsidRPr="00352CDE"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080" w:type="dxa"/>
          </w:tcPr>
          <w:p w14:paraId="4FA0886E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Huawei, HiSilicon" w:date="2024-02-06T10:28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C9ECEE2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9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80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9.3.1.265</w:t>
              </w:r>
            </w:ins>
          </w:p>
        </w:tc>
        <w:tc>
          <w:tcPr>
            <w:tcW w:w="1728" w:type="dxa"/>
          </w:tcPr>
          <w:p w14:paraId="5373A11F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1" w:author="Huawei, HiSilicon" w:date="2024-02-06T1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5F9071E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83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0D92D01C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</w:tr>
      <w:tr w:rsidR="00BA3B98" w:rsidRPr="00352CDE" w14:paraId="0393D311" w14:textId="77777777" w:rsidTr="00592057">
        <w:trPr>
          <w:ins w:id="685" w:author="Huawei, HiSilicon" w:date="2024-02-06T10:28:00Z"/>
        </w:trPr>
        <w:tc>
          <w:tcPr>
            <w:tcW w:w="2160" w:type="dxa"/>
          </w:tcPr>
          <w:p w14:paraId="140652F4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686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87" w:author="Huawei, HiSilicon" w:date="2024-02-06T10:28:00Z">
              <w:r w:rsidRPr="00352CDE">
                <w:rPr>
                  <w:rFonts w:ascii="Arial" w:eastAsia="Times New Roman" w:hAnsi="Arial" w:cs="Arial" w:hint="eastAsia"/>
                  <w:sz w:val="18"/>
                  <w:lang w:eastAsia="ko-KR"/>
                </w:rPr>
                <w:t>&gt;&gt;Cause</w:t>
              </w:r>
            </w:ins>
          </w:p>
        </w:tc>
        <w:tc>
          <w:tcPr>
            <w:tcW w:w="1080" w:type="dxa"/>
          </w:tcPr>
          <w:p w14:paraId="51A912E9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8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89" w:author="Huawei, HiSilicon" w:date="2024-02-06T10:28:00Z">
              <w:r w:rsidRPr="00352CDE">
                <w:rPr>
                  <w:rFonts w:ascii="Arial" w:eastAsia="Times New Roman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E475E4B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0" w:author="Huawei, HiSilicon" w:date="2024-02-06T10:28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2F9416E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1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92" w:author="Huawei, HiSilicon" w:date="2024-02-06T10:28:00Z">
              <w:r w:rsidRPr="00352CDE">
                <w:rPr>
                  <w:rFonts w:ascii="Arial" w:eastAsia="Times New Roman" w:hAnsi="Arial" w:cs="Arial" w:hint="eastAsia"/>
                  <w:sz w:val="18"/>
                  <w:lang w:eastAsia="zh-CN"/>
                </w:rPr>
                <w:t>9.3.1.2</w:t>
              </w:r>
            </w:ins>
          </w:p>
        </w:tc>
        <w:tc>
          <w:tcPr>
            <w:tcW w:w="1728" w:type="dxa"/>
          </w:tcPr>
          <w:p w14:paraId="5F4FFF29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3" w:author="Huawei, HiSilicon" w:date="2024-02-06T10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AFCBECF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Huawei, HiSilicon" w:date="2024-02-06T10:28:00Z"/>
                <w:rFonts w:ascii="Arial" w:eastAsia="Batang" w:hAnsi="Arial"/>
                <w:sz w:val="18"/>
                <w:lang w:eastAsia="ko-KR"/>
              </w:rPr>
            </w:pPr>
            <w:ins w:id="695" w:author="Huawei, HiSilicon" w:date="2024-02-06T10:28:00Z">
              <w:r w:rsidRPr="00352CDE">
                <w:rPr>
                  <w:rFonts w:ascii="Arial" w:eastAsia="Times New Roma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6D30C8CA" w14:textId="77777777" w:rsidR="00BA3B98" w:rsidRPr="00352CDE" w:rsidRDefault="00BA3B98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Huawei, HiSilicon" w:date="2024-02-06T10:28:00Z"/>
                <w:rFonts w:ascii="Arial" w:eastAsia="Batang" w:hAnsi="Arial"/>
                <w:sz w:val="18"/>
                <w:lang w:eastAsia="ko-KR"/>
              </w:rPr>
            </w:pPr>
          </w:p>
        </w:tc>
      </w:tr>
    </w:tbl>
    <w:p w14:paraId="4F80AC38" w14:textId="77777777" w:rsidR="00973BF6" w:rsidRDefault="00973BF6" w:rsidP="00973BF6">
      <w:pPr>
        <w:rPr>
          <w:noProof/>
          <w:highlight w:val="yellow"/>
          <w:lang w:eastAsia="zh-CN"/>
        </w:rPr>
      </w:pPr>
    </w:p>
    <w:p w14:paraId="165BCB58" w14:textId="4FBD9ADF" w:rsidR="00973BF6" w:rsidRDefault="00973BF6" w:rsidP="00973BF6">
      <w:pPr>
        <w:rPr>
          <w:noProof/>
          <w:highlight w:val="yellow"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53CC5410" w14:textId="77777777" w:rsidR="00C41826" w:rsidRPr="00EA5FA7" w:rsidRDefault="00C41826" w:rsidP="00C41826">
      <w:pPr>
        <w:pStyle w:val="Heading4"/>
        <w:keepNext w:val="0"/>
        <w:keepLines w:val="0"/>
        <w:widowControl w:val="0"/>
      </w:pPr>
      <w:bookmarkStart w:id="697" w:name="_Toc20955882"/>
      <w:bookmarkStart w:id="698" w:name="_Toc29892994"/>
      <w:bookmarkStart w:id="699" w:name="_Toc36556931"/>
      <w:bookmarkStart w:id="700" w:name="_Toc45832362"/>
      <w:bookmarkStart w:id="701" w:name="_Toc51763615"/>
      <w:bookmarkStart w:id="702" w:name="_Toc64448781"/>
      <w:bookmarkStart w:id="703" w:name="_Toc66289440"/>
      <w:bookmarkStart w:id="704" w:name="_Toc74154553"/>
      <w:bookmarkStart w:id="705" w:name="_Toc81383297"/>
      <w:bookmarkStart w:id="706" w:name="_Toc88657930"/>
      <w:bookmarkStart w:id="707" w:name="_Toc97910842"/>
      <w:bookmarkStart w:id="708" w:name="_Toc99038562"/>
      <w:bookmarkStart w:id="709" w:name="_Toc99730825"/>
      <w:bookmarkStart w:id="710" w:name="_Toc105510954"/>
      <w:bookmarkStart w:id="711" w:name="_Toc105927486"/>
      <w:bookmarkStart w:id="712" w:name="_Toc106110026"/>
      <w:bookmarkStart w:id="713" w:name="_Toc113835463"/>
      <w:bookmarkStart w:id="714" w:name="_Toc120124310"/>
      <w:bookmarkStart w:id="715" w:name="_Toc155980644"/>
      <w:r w:rsidRPr="00EA5FA7">
        <w:t>9.2.2.10</w:t>
      </w:r>
      <w:r w:rsidRPr="00EA5FA7">
        <w:tab/>
        <w:t>UE CONTEXT MODIFICATION REQUIRED</w:t>
      </w:r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</w:p>
    <w:p w14:paraId="60C1D8C8" w14:textId="77777777" w:rsidR="00C41826" w:rsidRPr="00EA5FA7" w:rsidRDefault="00C41826" w:rsidP="00C41826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request the modification of a UE context.</w:t>
      </w:r>
    </w:p>
    <w:p w14:paraId="07A64AE0" w14:textId="77777777" w:rsidR="00C41826" w:rsidRPr="0009701E" w:rsidRDefault="00C41826" w:rsidP="00C41826">
      <w:pPr>
        <w:widowControl w:val="0"/>
        <w:rPr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41826" w:rsidRPr="00EA5FA7" w14:paraId="4D724349" w14:textId="77777777" w:rsidTr="00C41826">
        <w:trPr>
          <w:tblHeader/>
        </w:trPr>
        <w:tc>
          <w:tcPr>
            <w:tcW w:w="2160" w:type="dxa"/>
          </w:tcPr>
          <w:p w14:paraId="11931B2A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385DF0B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51CA7918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5F946E3A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C557F1C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6FA3F6B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595FDB70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41826" w:rsidRPr="00EA5FA7" w14:paraId="1B95906A" w14:textId="77777777" w:rsidTr="00C41826">
        <w:tc>
          <w:tcPr>
            <w:tcW w:w="2160" w:type="dxa"/>
          </w:tcPr>
          <w:p w14:paraId="338C1B1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20F722F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404EB4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BC3715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63E0E3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590730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199FD4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53580A34" w14:textId="77777777" w:rsidTr="00C41826">
        <w:tc>
          <w:tcPr>
            <w:tcW w:w="2160" w:type="dxa"/>
          </w:tcPr>
          <w:p w14:paraId="53D1F84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92E26A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3A8E190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8640AF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3106BB7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A52B48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1E5436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3EBD50A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5EC8" w14:textId="77777777" w:rsidR="00C41826" w:rsidRPr="0009701E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131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640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5029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39B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F9A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0D4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4B1CD23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4FB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F8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180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8FB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6B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SgNB</w:t>
            </w:r>
            <w:proofErr w:type="spellEnd"/>
            <w:r w:rsidRPr="00EA5FA7">
              <w:rPr>
                <w:i/>
              </w:rPr>
              <w:t xml:space="preserve"> Resource Coordination Information </w:t>
            </w:r>
            <w:r w:rsidRPr="00EA5FA7">
              <w:t xml:space="preserve">IE as defined in subclause 9.2.117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93A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00A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371AF312" w14:textId="77777777" w:rsidTr="00C41826">
        <w:tc>
          <w:tcPr>
            <w:tcW w:w="2160" w:type="dxa"/>
          </w:tcPr>
          <w:p w14:paraId="2BBA5F61" w14:textId="77777777" w:rsidR="00C41826" w:rsidRPr="00091804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bCs/>
                <w:lang w:val="fr-FR"/>
              </w:rPr>
            </w:pPr>
            <w:r w:rsidRPr="00091804">
              <w:rPr>
                <w:rFonts w:eastAsia="Batang" w:cs="Arial"/>
                <w:bCs/>
                <w:lang w:val="fr-FR"/>
              </w:rPr>
              <w:t>DU To CU RRC Information</w:t>
            </w:r>
          </w:p>
        </w:tc>
        <w:tc>
          <w:tcPr>
            <w:tcW w:w="1080" w:type="dxa"/>
          </w:tcPr>
          <w:p w14:paraId="27E9DFB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23809E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4AE1CDD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9.3.1.26</w:t>
            </w:r>
          </w:p>
        </w:tc>
        <w:tc>
          <w:tcPr>
            <w:tcW w:w="1728" w:type="dxa"/>
          </w:tcPr>
          <w:p w14:paraId="53A3B8C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AF3AEA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1806E7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437F0FE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CE96" w14:textId="77777777" w:rsidR="00C41826" w:rsidRPr="006B4CD2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15A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744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60C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FF4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DF4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eastAsia="MS Mincho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6F8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3B535207" w14:textId="77777777" w:rsidTr="00C41826">
        <w:trPr>
          <w:trHeight w:val="138"/>
        </w:trPr>
        <w:tc>
          <w:tcPr>
            <w:tcW w:w="2160" w:type="dxa"/>
          </w:tcPr>
          <w:p w14:paraId="7C92729A" w14:textId="77777777" w:rsidR="00C41826" w:rsidRPr="00EF41C3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Modified Item IEs</w:t>
            </w:r>
          </w:p>
        </w:tc>
        <w:tc>
          <w:tcPr>
            <w:tcW w:w="1080" w:type="dxa"/>
          </w:tcPr>
          <w:p w14:paraId="194372B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4B937D6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743F1D2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344F471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60677EB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080" w:type="dxa"/>
          </w:tcPr>
          <w:p w14:paraId="7D76381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41826" w:rsidRPr="00EA5FA7" w14:paraId="2FE82F93" w14:textId="77777777" w:rsidTr="00C41826">
        <w:tc>
          <w:tcPr>
            <w:tcW w:w="2160" w:type="dxa"/>
          </w:tcPr>
          <w:p w14:paraId="067EB7E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lastRenderedPageBreak/>
              <w:t>&gt;&gt;DRB ID</w:t>
            </w:r>
          </w:p>
        </w:tc>
        <w:tc>
          <w:tcPr>
            <w:tcW w:w="1080" w:type="dxa"/>
          </w:tcPr>
          <w:p w14:paraId="4660E45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E24C0E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330891C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6ACDDD9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6BB5A5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C86F16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4DCCDFBE" w14:textId="77777777" w:rsidTr="00C41826">
        <w:tc>
          <w:tcPr>
            <w:tcW w:w="2160" w:type="dxa"/>
          </w:tcPr>
          <w:p w14:paraId="7975D97D" w14:textId="77777777" w:rsidR="00C41826" w:rsidRPr="00EF41C3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 xml:space="preserve">&gt;&gt;DL UP TNL Information to be setup List </w:t>
            </w:r>
          </w:p>
        </w:tc>
        <w:tc>
          <w:tcPr>
            <w:tcW w:w="1080" w:type="dxa"/>
          </w:tcPr>
          <w:p w14:paraId="39258E5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70D36CA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79FC784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659FBA7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BC19D1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DB4026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5AAA04C3" w14:textId="77777777" w:rsidTr="00C41826">
        <w:tc>
          <w:tcPr>
            <w:tcW w:w="2160" w:type="dxa"/>
          </w:tcPr>
          <w:p w14:paraId="47B049F3" w14:textId="77777777" w:rsidR="00C41826" w:rsidRPr="00EF41C3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szCs w:val="18"/>
              </w:rPr>
            </w:pPr>
            <w:r w:rsidRPr="00EF41C3">
              <w:rPr>
                <w:b/>
                <w:bCs/>
              </w:rPr>
              <w:t>&gt;&gt;&gt;DL UP TNL Information to Be Setup Item IEs</w:t>
            </w:r>
          </w:p>
        </w:tc>
        <w:tc>
          <w:tcPr>
            <w:tcW w:w="1080" w:type="dxa"/>
          </w:tcPr>
          <w:p w14:paraId="5111C58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</w:p>
        </w:tc>
        <w:tc>
          <w:tcPr>
            <w:tcW w:w="1080" w:type="dxa"/>
          </w:tcPr>
          <w:p w14:paraId="31D35BC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1474C0A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5E108F7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C5C307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7BCA24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2345323F" w14:textId="77777777" w:rsidTr="00C41826">
        <w:tc>
          <w:tcPr>
            <w:tcW w:w="2160" w:type="dxa"/>
          </w:tcPr>
          <w:p w14:paraId="4785828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&gt;&gt;&gt;&gt;DL UP TNL Information</w:t>
            </w:r>
          </w:p>
        </w:tc>
        <w:tc>
          <w:tcPr>
            <w:tcW w:w="1080" w:type="dxa"/>
          </w:tcPr>
          <w:p w14:paraId="67EE79F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2CB018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010591D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4DB8FF7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4D2D0C3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</w:t>
            </w:r>
            <w:r>
              <w:rPr>
                <w:rFonts w:cs="Arial" w:hint="eastAsia"/>
                <w:lang w:val="en-US" w:eastAsia="zh-CN"/>
              </w:rPr>
              <w:t>D</w:t>
            </w:r>
            <w:r w:rsidRPr="00EA5FA7">
              <w:rPr>
                <w:rFonts w:cs="Arial"/>
              </w:rPr>
              <w:t>U endpoint of the F1 transport bearer. For delivery of DL PDUs.</w:t>
            </w:r>
          </w:p>
        </w:tc>
        <w:tc>
          <w:tcPr>
            <w:tcW w:w="1080" w:type="dxa"/>
          </w:tcPr>
          <w:p w14:paraId="543B523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2CD912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5C6F7B9D" w14:textId="77777777" w:rsidTr="00C41826">
        <w:tc>
          <w:tcPr>
            <w:tcW w:w="2160" w:type="dxa"/>
          </w:tcPr>
          <w:p w14:paraId="30A5688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EA5FA7">
              <w:t>&gt;&gt;RLC Status</w:t>
            </w:r>
          </w:p>
        </w:tc>
        <w:tc>
          <w:tcPr>
            <w:tcW w:w="1080" w:type="dxa"/>
          </w:tcPr>
          <w:p w14:paraId="54A7615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</w:tcPr>
          <w:p w14:paraId="344D910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1EC1BE9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9.3.1.69</w:t>
            </w:r>
          </w:p>
        </w:tc>
        <w:tc>
          <w:tcPr>
            <w:tcW w:w="1728" w:type="dxa"/>
          </w:tcPr>
          <w:p w14:paraId="09BA7DA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lang w:eastAsia="ja-JP"/>
              </w:rPr>
              <w:t>Indicates the RLC has been re-established at the gNB-DU.</w:t>
            </w:r>
          </w:p>
        </w:tc>
        <w:tc>
          <w:tcPr>
            <w:tcW w:w="1080" w:type="dxa"/>
          </w:tcPr>
          <w:p w14:paraId="527349B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2BE0718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EA5FA7">
              <w:t>ignore</w:t>
            </w:r>
          </w:p>
        </w:tc>
      </w:tr>
      <w:tr w:rsidR="00C41826" w:rsidRPr="00EA5FA7" w14:paraId="257CE22D" w14:textId="77777777" w:rsidTr="00C41826">
        <w:tc>
          <w:tcPr>
            <w:tcW w:w="2160" w:type="dxa"/>
          </w:tcPr>
          <w:p w14:paraId="3BE62BC0" w14:textId="77777777" w:rsidR="00C41826" w:rsidRPr="00EF41C3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</w:t>
            </w:r>
            <w:r w:rsidRPr="00EF41C3">
              <w:rPr>
                <w:b/>
                <w:bCs/>
              </w:rPr>
              <w:t>Additional PDCP Duplication TNL List</w:t>
            </w:r>
            <w:r w:rsidRPr="00EF41C3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1080" w:type="dxa"/>
          </w:tcPr>
          <w:p w14:paraId="082925F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2DA1431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</w:tcPr>
          <w:p w14:paraId="1E97166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254359D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23DA609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BB7CE9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7A986C4F" w14:textId="77777777" w:rsidTr="00C41826">
        <w:tc>
          <w:tcPr>
            <w:tcW w:w="2160" w:type="dxa"/>
          </w:tcPr>
          <w:p w14:paraId="42FDAD17" w14:textId="77777777" w:rsidR="00C41826" w:rsidRPr="00EF41C3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</w:rPr>
            </w:pPr>
            <w:r w:rsidRPr="00EF41C3">
              <w:rPr>
                <w:rFonts w:cs="Arial"/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</w:tcPr>
          <w:p w14:paraId="18E635E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52AEC3F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 w:rsidRPr="00A423D1">
              <w:rPr>
                <w:rFonts w:cs="Arial"/>
                <w:i/>
              </w:rPr>
              <w:t xml:space="preserve"> &lt;</w:t>
            </w:r>
            <w:proofErr w:type="spellStart"/>
            <w:r w:rsidRPr="002F026F">
              <w:rPr>
                <w:rFonts w:cs="Arial"/>
                <w:i/>
              </w:rPr>
              <w:t>maxnoofAdditionalPDCPDuplicationTN</w:t>
            </w:r>
            <w:r>
              <w:rPr>
                <w:rFonts w:cs="Arial"/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15A1E8C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728" w:type="dxa"/>
          </w:tcPr>
          <w:p w14:paraId="7F6AE2C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</w:p>
        </w:tc>
        <w:tc>
          <w:tcPr>
            <w:tcW w:w="1080" w:type="dxa"/>
          </w:tcPr>
          <w:p w14:paraId="428B65C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EACH</w:t>
            </w:r>
          </w:p>
        </w:tc>
        <w:tc>
          <w:tcPr>
            <w:tcW w:w="1080" w:type="dxa"/>
          </w:tcPr>
          <w:p w14:paraId="78CD649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2F7FC81C" w14:textId="77777777" w:rsidTr="00C41826">
        <w:tc>
          <w:tcPr>
            <w:tcW w:w="2160" w:type="dxa"/>
          </w:tcPr>
          <w:p w14:paraId="44801E4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D24BD3">
              <w:t>Additional PDCP Duplication UP TNL Information</w:t>
            </w:r>
          </w:p>
        </w:tc>
        <w:tc>
          <w:tcPr>
            <w:tcW w:w="1080" w:type="dxa"/>
          </w:tcPr>
          <w:p w14:paraId="0216E60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382AE7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076D1AD4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7FAAF59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28" w:type="dxa"/>
          </w:tcPr>
          <w:p w14:paraId="5C9C224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DL PDUs.</w:t>
            </w:r>
          </w:p>
        </w:tc>
        <w:tc>
          <w:tcPr>
            <w:tcW w:w="1080" w:type="dxa"/>
          </w:tcPr>
          <w:p w14:paraId="6CDCE7C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1B45DC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2AF5C11C" w14:textId="77777777" w:rsidTr="00C41826">
        <w:tc>
          <w:tcPr>
            <w:tcW w:w="2160" w:type="dxa"/>
          </w:tcPr>
          <w:p w14:paraId="542CA207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6853B4">
              <w:rPr>
                <w:rFonts w:cs="Arial"/>
                <w:szCs w:val="18"/>
                <w:lang w:eastAsia="zh-CN"/>
              </w:rPr>
              <w:t>&gt;&gt;&gt;&gt;BH Information</w:t>
            </w:r>
          </w:p>
        </w:tc>
        <w:tc>
          <w:tcPr>
            <w:tcW w:w="1080" w:type="dxa"/>
          </w:tcPr>
          <w:p w14:paraId="4F50C7CD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0DD47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</w:rPr>
            </w:pPr>
          </w:p>
        </w:tc>
        <w:tc>
          <w:tcPr>
            <w:tcW w:w="1512" w:type="dxa"/>
          </w:tcPr>
          <w:p w14:paraId="529CE6FE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28" w:type="dxa"/>
          </w:tcPr>
          <w:p w14:paraId="68569196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6853B4">
              <w:rPr>
                <w:rFonts w:cs="Arial"/>
                <w:szCs w:val="18"/>
              </w:rPr>
              <w:t>This IE is not used</w:t>
            </w:r>
            <w:r w:rsidRPr="00FE44A1">
              <w:rPr>
                <w:rFonts w:cs="Arial"/>
                <w:szCs w:val="18"/>
              </w:rPr>
              <w:t xml:space="preserve"> in this version of the specification.</w:t>
            </w:r>
          </w:p>
        </w:tc>
        <w:tc>
          <w:tcPr>
            <w:tcW w:w="1080" w:type="dxa"/>
          </w:tcPr>
          <w:p w14:paraId="5C1C163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C8DE77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6853B4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41826" w:rsidRPr="00EA5FA7" w14:paraId="6E17F04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12D5" w14:textId="77777777" w:rsidR="00C41826" w:rsidRPr="006B4CD2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SRB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500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879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A4A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F9E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C48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2BB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2215BE0B" w14:textId="77777777" w:rsidTr="00C41826">
        <w:trPr>
          <w:trHeight w:val="138"/>
        </w:trPr>
        <w:tc>
          <w:tcPr>
            <w:tcW w:w="2160" w:type="dxa"/>
          </w:tcPr>
          <w:p w14:paraId="276AB35C" w14:textId="77777777" w:rsidR="00C41826" w:rsidRPr="00EF41C3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&gt;SRB Required to be Released List Item IEs</w:t>
            </w:r>
          </w:p>
        </w:tc>
        <w:tc>
          <w:tcPr>
            <w:tcW w:w="1080" w:type="dxa"/>
          </w:tcPr>
          <w:p w14:paraId="436F8DC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99F4F2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5FAC840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7851D9D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71F942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118478A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6F2C4291" w14:textId="77777777" w:rsidTr="00C41826">
        <w:tc>
          <w:tcPr>
            <w:tcW w:w="2160" w:type="dxa"/>
          </w:tcPr>
          <w:p w14:paraId="37286CE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&gt;&gt;SRB ID</w:t>
            </w:r>
          </w:p>
        </w:tc>
        <w:tc>
          <w:tcPr>
            <w:tcW w:w="1080" w:type="dxa"/>
          </w:tcPr>
          <w:p w14:paraId="24E5FF7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686E24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1FA4B54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28" w:type="dxa"/>
          </w:tcPr>
          <w:p w14:paraId="0CCA868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5097FC4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71B606B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4ED77F7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9569" w14:textId="77777777" w:rsidR="00C41826" w:rsidRPr="006B4CD2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  <w:bCs/>
              </w:rPr>
            </w:pPr>
            <w:r w:rsidRPr="006B4CD2">
              <w:rPr>
                <w:b/>
                <w:bCs/>
              </w:rPr>
              <w:t>DRB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A3C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D45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60B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7A9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B7F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844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2E87B8BA" w14:textId="77777777" w:rsidTr="00C41826">
        <w:trPr>
          <w:trHeight w:val="138"/>
        </w:trPr>
        <w:tc>
          <w:tcPr>
            <w:tcW w:w="2160" w:type="dxa"/>
          </w:tcPr>
          <w:p w14:paraId="3C41C781" w14:textId="77777777" w:rsidR="00C41826" w:rsidRPr="00EF41C3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&gt;DRB Required to be Released List Item IEs</w:t>
            </w:r>
          </w:p>
        </w:tc>
        <w:tc>
          <w:tcPr>
            <w:tcW w:w="1080" w:type="dxa"/>
          </w:tcPr>
          <w:p w14:paraId="428F807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163F746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</w:tcPr>
          <w:p w14:paraId="1B62395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</w:tcPr>
          <w:p w14:paraId="223F6E5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7679CDD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39DB563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4493D2A1" w14:textId="77777777" w:rsidTr="00C41826">
        <w:tc>
          <w:tcPr>
            <w:tcW w:w="2160" w:type="dxa"/>
          </w:tcPr>
          <w:p w14:paraId="27C6804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</w:tcPr>
          <w:p w14:paraId="0532F87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F71845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10EF5C3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28" w:type="dxa"/>
          </w:tcPr>
          <w:p w14:paraId="49B19CE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DDDD5A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-</w:t>
            </w:r>
          </w:p>
        </w:tc>
        <w:tc>
          <w:tcPr>
            <w:tcW w:w="1080" w:type="dxa"/>
          </w:tcPr>
          <w:p w14:paraId="0259A822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EA5FA7" w14:paraId="4DBE6DA9" w14:textId="77777777" w:rsidTr="00C41826">
        <w:tc>
          <w:tcPr>
            <w:tcW w:w="2160" w:type="dxa"/>
          </w:tcPr>
          <w:p w14:paraId="76043FC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1C0EDB1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0F773C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</w:rPr>
            </w:pPr>
          </w:p>
        </w:tc>
        <w:tc>
          <w:tcPr>
            <w:tcW w:w="1512" w:type="dxa"/>
          </w:tcPr>
          <w:p w14:paraId="3022114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25FEC00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919474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CFA37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szCs w:val="18"/>
                <w:lang w:eastAsia="ja-JP"/>
              </w:rPr>
              <w:t>ignore</w:t>
            </w:r>
          </w:p>
        </w:tc>
      </w:tr>
      <w:tr w:rsidR="00C41826" w:rsidRPr="00EA5FA7" w14:paraId="20542F06" w14:textId="77777777" w:rsidTr="00C41826">
        <w:tc>
          <w:tcPr>
            <w:tcW w:w="2160" w:type="dxa"/>
          </w:tcPr>
          <w:p w14:paraId="1D81C20A" w14:textId="77777777" w:rsidR="00C41826" w:rsidRPr="006B4CD2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  <w:szCs w:val="18"/>
                <w:lang w:eastAsia="ja-JP"/>
              </w:rPr>
            </w:pPr>
            <w:r w:rsidRPr="006B4CD2">
              <w:rPr>
                <w:b/>
                <w:bCs/>
              </w:rPr>
              <w:t>BH RLC Channel Required to be Released List</w:t>
            </w:r>
          </w:p>
        </w:tc>
        <w:tc>
          <w:tcPr>
            <w:tcW w:w="1080" w:type="dxa"/>
          </w:tcPr>
          <w:p w14:paraId="15FDC4B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370541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</w:tcPr>
          <w:p w14:paraId="47576F6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05A2D0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E7DE7C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YES</w:t>
            </w:r>
          </w:p>
        </w:tc>
        <w:tc>
          <w:tcPr>
            <w:tcW w:w="1080" w:type="dxa"/>
          </w:tcPr>
          <w:p w14:paraId="5F321B7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C41826" w:rsidRPr="00EA5FA7" w14:paraId="28F83909" w14:textId="77777777" w:rsidTr="00C41826">
        <w:tc>
          <w:tcPr>
            <w:tcW w:w="2160" w:type="dxa"/>
          </w:tcPr>
          <w:p w14:paraId="589CB2A6" w14:textId="77777777" w:rsidR="00C41826" w:rsidRPr="00EF41C3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szCs w:val="18"/>
                <w:lang w:eastAsia="ja-JP"/>
              </w:rPr>
            </w:pPr>
            <w:r w:rsidRPr="00EF41C3">
              <w:rPr>
                <w:b/>
                <w:bCs/>
              </w:rPr>
              <w:t>&gt;BH RLC Channel Required to be Released Item IEs</w:t>
            </w:r>
          </w:p>
        </w:tc>
        <w:tc>
          <w:tcPr>
            <w:tcW w:w="1080" w:type="dxa"/>
          </w:tcPr>
          <w:p w14:paraId="0E7E705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A93C0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 w:rsidRPr="0042761B">
              <w:rPr>
                <w:i/>
              </w:rPr>
              <w:t>maxnoofBHRLCC</w:t>
            </w:r>
            <w:r>
              <w:rPr>
                <w:i/>
              </w:rPr>
              <w:t>hannel</w:t>
            </w:r>
            <w:r w:rsidRPr="0042761B">
              <w:rPr>
                <w:i/>
              </w:rPr>
              <w:t>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</w:tcPr>
          <w:p w14:paraId="2E70EB1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CF8296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758150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eastAsia="MS Mincho"/>
              </w:rPr>
              <w:t>EACH</w:t>
            </w:r>
          </w:p>
        </w:tc>
        <w:tc>
          <w:tcPr>
            <w:tcW w:w="1080" w:type="dxa"/>
          </w:tcPr>
          <w:p w14:paraId="292C710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reject</w:t>
            </w:r>
          </w:p>
        </w:tc>
      </w:tr>
      <w:tr w:rsidR="00C41826" w:rsidRPr="00EA5FA7" w14:paraId="132CE93B" w14:textId="77777777" w:rsidTr="00C41826">
        <w:tc>
          <w:tcPr>
            <w:tcW w:w="2160" w:type="dxa"/>
          </w:tcPr>
          <w:p w14:paraId="55B0E9E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szCs w:val="18"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080" w:type="dxa"/>
          </w:tcPr>
          <w:p w14:paraId="7F0A48B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489564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</w:p>
        </w:tc>
        <w:tc>
          <w:tcPr>
            <w:tcW w:w="1512" w:type="dxa"/>
          </w:tcPr>
          <w:p w14:paraId="2633291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9.3.1.113</w:t>
            </w:r>
          </w:p>
        </w:tc>
        <w:tc>
          <w:tcPr>
            <w:tcW w:w="1728" w:type="dxa"/>
          </w:tcPr>
          <w:p w14:paraId="13BC224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37C169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t>-</w:t>
            </w:r>
          </w:p>
        </w:tc>
        <w:tc>
          <w:tcPr>
            <w:tcW w:w="1080" w:type="dxa"/>
          </w:tcPr>
          <w:p w14:paraId="3A7AC6E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41826" w:rsidRPr="00CB2761" w14:paraId="7EC98F7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2C17" w14:textId="77777777" w:rsidR="00C41826" w:rsidRPr="006B4CD2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Required</w:t>
            </w:r>
            <w:r w:rsidRPr="006B4CD2">
              <w:rPr>
                <w:b/>
                <w:bCs/>
              </w:rPr>
              <w:t xml:space="preserve"> to Be </w:t>
            </w:r>
            <w:r w:rsidRPr="006B4CD2">
              <w:rPr>
                <w:b/>
                <w:bCs/>
                <w:lang w:val="en-US" w:eastAsia="zh-CN"/>
              </w:rPr>
              <w:t>Modified</w:t>
            </w:r>
            <w:r w:rsidRPr="006B4CD2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35EA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1764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38CF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431A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177B" w14:textId="77777777" w:rsidR="00C41826" w:rsidRPr="00CB2761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BE20" w14:textId="77777777" w:rsidR="00C41826" w:rsidRPr="00CB2761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:rsidRPr="00CB2761" w14:paraId="51C148D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B646" w14:textId="77777777" w:rsidR="00C41826" w:rsidRPr="00EF41C3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r w:rsidRPr="00EF41C3">
              <w:rPr>
                <w:b/>
                <w:bCs/>
                <w:lang w:val="en-US" w:eastAsia="zh-CN"/>
              </w:rPr>
              <w:t xml:space="preserve">SL </w:t>
            </w:r>
            <w:r w:rsidRPr="00EF41C3">
              <w:rPr>
                <w:b/>
                <w:bCs/>
              </w:rPr>
              <w:t xml:space="preserve">DRB </w:t>
            </w:r>
            <w:r w:rsidRPr="00EF41C3">
              <w:rPr>
                <w:b/>
                <w:bCs/>
                <w:lang w:val="en-US" w:eastAsia="zh-CN"/>
              </w:rPr>
              <w:t>Required</w:t>
            </w:r>
            <w:r w:rsidRPr="00EF41C3">
              <w:rPr>
                <w:b/>
                <w:bCs/>
              </w:rPr>
              <w:t xml:space="preserve"> to Be </w:t>
            </w:r>
            <w:r w:rsidRPr="00EF41C3">
              <w:rPr>
                <w:b/>
                <w:bCs/>
                <w:lang w:val="en-US" w:eastAsia="zh-CN"/>
              </w:rPr>
              <w:t>Modified</w:t>
            </w:r>
            <w:r w:rsidRPr="00EF41C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5532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6116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87FE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16FB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70C0" w14:textId="77777777" w:rsidR="00C41826" w:rsidRPr="00CB2761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603A" w14:textId="77777777" w:rsidR="00C41826" w:rsidRPr="00CB2761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:rsidRPr="00CB2761" w14:paraId="3094B0C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5928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4E91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CE0B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4CC6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F411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E320" w14:textId="77777777" w:rsidR="00C41826" w:rsidRPr="00CB2761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303F" w14:textId="77777777" w:rsidR="00C41826" w:rsidRPr="00CB2761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CB2761" w14:paraId="482897A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F471" w14:textId="77777777" w:rsidR="00C41826" w:rsidRPr="006B4CD2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  <w:lang w:val="en-US" w:eastAsia="zh-CN"/>
              </w:rPr>
              <w:t xml:space="preserve">SL </w:t>
            </w:r>
            <w:r w:rsidRPr="006B4CD2">
              <w:rPr>
                <w:b/>
                <w:bCs/>
              </w:rPr>
              <w:t>DRB</w:t>
            </w:r>
            <w:r w:rsidRPr="006B4CD2">
              <w:rPr>
                <w:b/>
                <w:bCs/>
                <w:lang w:val="en-US" w:eastAsia="zh-CN"/>
              </w:rPr>
              <w:t xml:space="preserve"> </w:t>
            </w:r>
            <w:r w:rsidRPr="006B4CD2">
              <w:rPr>
                <w:b/>
                <w:bCs/>
              </w:rPr>
              <w:t>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7774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643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B28C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8884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F9C1" w14:textId="77777777" w:rsidR="00C41826" w:rsidRPr="00CB2761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5E17" w14:textId="77777777" w:rsidR="00C41826" w:rsidRPr="00CB2761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:rsidRPr="00CB2761" w14:paraId="46A798C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F92C" w14:textId="77777777" w:rsidR="00C41826" w:rsidRPr="00EF41C3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r w:rsidRPr="00EF41C3">
              <w:rPr>
                <w:b/>
                <w:bCs/>
                <w:lang w:val="en-US" w:eastAsia="zh-CN"/>
              </w:rPr>
              <w:t xml:space="preserve">SL </w:t>
            </w:r>
            <w:r w:rsidRPr="00EF41C3">
              <w:rPr>
                <w:b/>
                <w:bCs/>
              </w:rPr>
              <w:t xml:space="preserve">DRB Required to </w:t>
            </w:r>
            <w:r w:rsidRPr="00EF41C3">
              <w:rPr>
                <w:b/>
                <w:bCs/>
              </w:rPr>
              <w:lastRenderedPageBreak/>
              <w:t>be Release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F176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2BF6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</w:t>
            </w:r>
            <w:r w:rsidRPr="00CB2761">
              <w:rPr>
                <w:i/>
              </w:rPr>
              <w:lastRenderedPageBreak/>
              <w:t>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C04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1284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1C5C" w14:textId="77777777" w:rsidR="00C41826" w:rsidRPr="00CB2761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B70E" w14:textId="77777777" w:rsidR="00C41826" w:rsidRPr="00CB2761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:rsidRPr="00CB2761" w14:paraId="4DBDD72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24DF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val="en-US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E48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271B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EF87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FB23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5989" w14:textId="77777777" w:rsidR="00C41826" w:rsidRPr="00CB2761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C538" w14:textId="77777777" w:rsidR="00C41826" w:rsidRPr="00CB2761" w:rsidRDefault="00C41826" w:rsidP="00C41826">
            <w:pPr>
              <w:pStyle w:val="TAC"/>
              <w:keepNext w:val="0"/>
              <w:keepLines w:val="0"/>
              <w:widowControl w:val="0"/>
            </w:pPr>
          </w:p>
        </w:tc>
      </w:tr>
      <w:tr w:rsidR="00C41826" w:rsidRPr="00CB2761" w14:paraId="13178C7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C21E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0753D">
              <w:rPr>
                <w:b/>
                <w:bCs/>
                <w:lang w:eastAsia="ja-JP"/>
              </w:rPr>
              <w:t xml:space="preserve">Candidate Cells </w:t>
            </w:r>
            <w:proofErr w:type="gramStart"/>
            <w:r w:rsidRPr="0030753D">
              <w:rPr>
                <w:b/>
                <w:bCs/>
                <w:lang w:eastAsia="ja-JP"/>
              </w:rPr>
              <w:t>To</w:t>
            </w:r>
            <w:proofErr w:type="gramEnd"/>
            <w:r w:rsidRPr="0030753D">
              <w:rPr>
                <w:b/>
                <w:bCs/>
                <w:lang w:eastAsia="ja-JP"/>
              </w:rPr>
              <w:t xml:space="preserve"> Be Cancelled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A40F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9EE6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DA6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D2F7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471D" w14:textId="77777777" w:rsidR="00C41826" w:rsidRPr="00CB2761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0743" w14:textId="77777777" w:rsidR="00C41826" w:rsidRPr="00CB2761" w:rsidRDefault="00C41826" w:rsidP="00C41826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reject</w:t>
            </w:r>
          </w:p>
        </w:tc>
      </w:tr>
      <w:tr w:rsidR="00C41826" w:rsidRPr="00CB2761" w14:paraId="3A96D52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F6F8" w14:textId="77777777" w:rsidR="00C41826" w:rsidRPr="00D85BB1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</w:rPr>
            </w:pPr>
            <w:r w:rsidRPr="002F0C5B">
              <w:rPr>
                <w:bCs/>
              </w:rPr>
              <w:t>&gt;Target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48FB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AA90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26F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  <w:r>
              <w:rPr>
                <w:rFonts w:cs="Arial"/>
                <w:szCs w:val="18"/>
              </w:rPr>
              <w:t xml:space="preserve"> </w:t>
            </w: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89C0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45F2" w14:textId="77777777" w:rsidR="00C41826" w:rsidRPr="00CB2761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5F04CC">
              <w:rPr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1B6C" w14:textId="77777777" w:rsidR="00C41826" w:rsidRPr="00CB2761" w:rsidRDefault="00C41826" w:rsidP="00C41826">
            <w:pPr>
              <w:pStyle w:val="TAC"/>
              <w:keepNext w:val="0"/>
              <w:keepLines w:val="0"/>
              <w:widowControl w:val="0"/>
            </w:pPr>
            <w:r w:rsidRPr="005F04CC">
              <w:rPr>
                <w:szCs w:val="18"/>
                <w:lang w:eastAsia="ja-JP"/>
              </w:rPr>
              <w:t>-</w:t>
            </w:r>
          </w:p>
        </w:tc>
      </w:tr>
      <w:tr w:rsidR="00C41826" w:rsidRPr="00CB2761" w14:paraId="494D85A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079E" w14:textId="77777777" w:rsidR="00C41826" w:rsidRPr="006B4CD2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190D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1410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8BE4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A11E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B5F9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BC2A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1826" w:rsidRPr="00CB2761" w14:paraId="588CA07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3A52" w14:textId="77777777" w:rsidR="00C41826" w:rsidRPr="00EF41C3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proofErr w:type="spellStart"/>
            <w:r w:rsidRPr="00EF41C3">
              <w:rPr>
                <w:b/>
                <w:bCs/>
              </w:rPr>
              <w:t>Uu</w:t>
            </w:r>
            <w:proofErr w:type="spellEnd"/>
            <w:r w:rsidRPr="00EF41C3">
              <w:rPr>
                <w:b/>
                <w:bCs/>
              </w:rPr>
              <w:t xml:space="preserve">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248B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D0A6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365D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6141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E1CB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E0CB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41826" w:rsidRPr="00CB2761" w14:paraId="0CAE6D8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C5F6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2D15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59BF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A311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A33D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0963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1DF0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41826" w:rsidRPr="00CB2761" w14:paraId="676FAE4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EE98" w14:textId="77777777" w:rsidR="00C41826" w:rsidRPr="006B4CD2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proofErr w:type="spellStart"/>
            <w:r w:rsidRPr="006B4CD2">
              <w:rPr>
                <w:b/>
                <w:bCs/>
              </w:rPr>
              <w:t>Uu</w:t>
            </w:r>
            <w:proofErr w:type="spellEnd"/>
            <w:r w:rsidRPr="006B4CD2">
              <w:rPr>
                <w:b/>
                <w:bCs/>
              </w:rPr>
              <w:t xml:space="preserve">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F2F1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EA75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5B5A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6529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AB16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58FD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1826" w:rsidRPr="00CB2761" w14:paraId="2628449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1DB3" w14:textId="77777777" w:rsidR="00C41826" w:rsidRPr="00EF41C3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</w:t>
            </w:r>
            <w:proofErr w:type="spellStart"/>
            <w:r w:rsidRPr="00EF41C3">
              <w:rPr>
                <w:b/>
                <w:bCs/>
              </w:rPr>
              <w:t>Uu</w:t>
            </w:r>
            <w:proofErr w:type="spellEnd"/>
            <w:r w:rsidRPr="00EF41C3">
              <w:rPr>
                <w:b/>
                <w:bCs/>
              </w:rPr>
              <w:t xml:space="preserve">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424E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81DB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6808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BA99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4232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3E00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41826" w:rsidRPr="00CB2761" w14:paraId="55C4AE5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3BD9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</w:t>
            </w:r>
            <w:proofErr w:type="spellStart"/>
            <w:r>
              <w:t>Uu</w:t>
            </w:r>
            <w:proofErr w:type="spellEnd"/>
            <w: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F77C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0912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B3C9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F1FF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6B03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2A18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41826" w:rsidRPr="00CB2761" w14:paraId="187DFEF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0E5A" w14:textId="77777777" w:rsidR="00C41826" w:rsidRPr="006B4CD2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8F3A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79B7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2C8E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43F1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2DCC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BC41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1826" w:rsidRPr="00CB2761" w14:paraId="2FC17A1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9B80" w14:textId="77777777" w:rsidR="00C41826" w:rsidRPr="00EF41C3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&gt;PC5 RLC Channel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5492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1B10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0D3A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50CC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7D12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0903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41826" w:rsidRPr="00CB2761" w14:paraId="1440E76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1243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4D83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64C5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ACA9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BA17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F75F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A62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41826" w:rsidRPr="00CB2761" w14:paraId="5736B56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E6B5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7F80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31DC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8F07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CBAC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4DF1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E2D5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41826" w:rsidRPr="00CB2761" w14:paraId="5BDF837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412D" w14:textId="77777777" w:rsidR="00C41826" w:rsidRPr="006B4CD2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b/>
                <w:bCs/>
              </w:rPr>
              <w:t>PC5 RLC Channel 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58DB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868D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A385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E60F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7E88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D9E8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1826" w:rsidRPr="00CB2761" w14:paraId="449702D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1BE" w14:textId="77777777" w:rsidR="00C41826" w:rsidRPr="00EF41C3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EF41C3">
              <w:rPr>
                <w:b/>
                <w:bCs/>
              </w:rPr>
              <w:t>&gt;PC5 RLC Channel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FF61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FF68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2A73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464F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17F3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712F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41826" w:rsidRPr="00CB2761" w14:paraId="27D979C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1273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BAE5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9312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F600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3D62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BB35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BB97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41826" w:rsidRPr="00CB2761" w14:paraId="2021D5C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A788" w14:textId="77777777" w:rsidR="00C41826" w:rsidRPr="002F0C5B" w:rsidRDefault="00C41826" w:rsidP="00C4182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E221" w14:textId="77777777" w:rsidR="00C41826" w:rsidRPr="005F04CC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B7AC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1759" w14:textId="77777777" w:rsidR="00C41826" w:rsidRPr="00AA3811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B7AE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5BE9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E159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41826" w:rsidRPr="00CB2761" w14:paraId="5DDE4C6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AB01" w14:textId="77777777" w:rsidR="00C41826" w:rsidRPr="006B4CD2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</w:rPr>
              <w:t>UE Multicast MRB Required to Be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328A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7E31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287E" w14:textId="77777777" w:rsidR="00C41826" w:rsidRPr="00D2550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C02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A13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DFE7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C41826" w:rsidRPr="00CB2761" w14:paraId="715C039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E634" w14:textId="77777777" w:rsidR="00C41826" w:rsidRPr="006B4CD2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6B4CD2">
              <w:rPr>
                <w:rFonts w:eastAsia="Tahoma"/>
                <w:b/>
                <w:bCs/>
                <w:lang w:eastAsia="zh-CN"/>
              </w:rPr>
              <w:t>&gt;UE Multicast MRB Required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1EE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43E0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D3AD" w14:textId="77777777" w:rsidR="00C41826" w:rsidRPr="00D2550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4B85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0595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FDEC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C41826" w:rsidRPr="00CB2761" w14:paraId="039DE82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0B1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93AE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57F2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C1AB" w14:textId="77777777" w:rsidR="00C41826" w:rsidRPr="00D2550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</w:t>
            </w:r>
            <w: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A665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5266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E780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41826" w:rsidRPr="00CB2761" w14:paraId="6DDF765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D58C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FD463E">
              <w:rPr>
                <w:rFonts w:hint="eastAsia"/>
                <w:lang w:eastAsia="zh-CN"/>
              </w:rPr>
              <w:t>&gt;</w:t>
            </w:r>
            <w:r w:rsidRPr="00FD463E">
              <w:rPr>
                <w:lang w:eastAsia="zh-CN"/>
              </w:rPr>
              <w:t>&gt;</w:t>
            </w:r>
            <w:r w:rsidRPr="00FD463E">
              <w:t>MRB type reconfiguration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3579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4617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9FC0" w14:textId="77777777" w:rsidR="00C41826" w:rsidRPr="00D2550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2F7E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A4B9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5700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41826" w:rsidRPr="00CB2761" w14:paraId="6A625D0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AB31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lang w:eastAsia="zh-CN"/>
              </w:rPr>
              <w:t>&gt;&gt;MRB Reconfigured RLC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4AA6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C-</w:t>
            </w:r>
            <w:proofErr w:type="spellStart"/>
            <w:r>
              <w:rPr>
                <w:lang w:eastAsia="zh-CN"/>
              </w:rPr>
              <w:t>ifMRBTypeReconf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7F99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DA63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MRB RLC Configuration</w:t>
            </w:r>
          </w:p>
          <w:p w14:paraId="5EC0DE95" w14:textId="77777777" w:rsidR="00C41826" w:rsidRPr="00D2550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zh-CN"/>
              </w:rPr>
              <w:t>9.3.1.275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D312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2452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1BE8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41826" w:rsidRPr="00CB2761" w14:paraId="26B2B60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0BB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t>&gt;&gt;</w:t>
            </w:r>
            <w:r w:rsidRPr="00F85EA2">
              <w:t>Multicast F1-U</w:t>
            </w:r>
            <w:r>
              <w:t xml:space="preserve"> </w:t>
            </w:r>
            <w:r w:rsidRPr="00F85EA2">
              <w:t xml:space="preserve">Context </w:t>
            </w:r>
            <w:r>
              <w:t>Reference 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2EB8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399C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FDC0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5EA2">
              <w:t>9.3.</w:t>
            </w:r>
            <w:r>
              <w:t>2</w:t>
            </w:r>
            <w:r w:rsidRPr="00F85EA2">
              <w:t>.</w:t>
            </w:r>
            <w:r>
              <w:t>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6DC3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8D3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3193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C41826" w:rsidRPr="00CB2761" w14:paraId="02BCE44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44BF" w14:textId="77777777" w:rsidR="00C41826" w:rsidRPr="006B4CD2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</w:rPr>
            </w:pPr>
            <w:r w:rsidRPr="006B4CD2">
              <w:rPr>
                <w:b/>
                <w:bCs/>
                <w:lang w:eastAsia="zh-CN"/>
              </w:rPr>
              <w:t xml:space="preserve">UE Multicast MRB </w:t>
            </w:r>
            <w:r w:rsidRPr="006B4CD2">
              <w:rPr>
                <w:b/>
                <w:bCs/>
                <w:lang w:eastAsia="zh-CN"/>
              </w:rPr>
              <w:lastRenderedPageBreak/>
              <w:t>Required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62F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A7E7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FFB2" w14:textId="77777777" w:rsidR="00C41826" w:rsidRPr="00D2550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FAAB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7C5E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DA92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C41826" w:rsidRPr="00CB2761" w14:paraId="08DC7768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B449" w14:textId="77777777" w:rsidR="00C41826" w:rsidRPr="00EF41C3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EF41C3">
              <w:rPr>
                <w:b/>
                <w:bCs/>
                <w:lang w:eastAsia="zh-CN"/>
              </w:rPr>
              <w:t>&gt;UE Multicast MRB Required to Be Released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151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B3AE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F241" w14:textId="77777777" w:rsidR="00C41826" w:rsidRPr="00D2550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6B7F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D6B4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A311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t>reject</w:t>
            </w:r>
          </w:p>
        </w:tc>
      </w:tr>
      <w:tr w:rsidR="00C41826" w:rsidRPr="00CB2761" w14:paraId="74CA95A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750D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EA5FA7">
              <w:rPr>
                <w:lang w:eastAsia="zh-CN"/>
              </w:rPr>
              <w:t>&gt;&gt;</w:t>
            </w:r>
            <w:r w:rsidRPr="00FD463E">
              <w:rPr>
                <w:lang w:eastAsia="zh-CN"/>
              </w:rPr>
              <w:t>MRB</w:t>
            </w:r>
            <w:r w:rsidRPr="00EA5FA7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23E7" w14:textId="77777777" w:rsidR="00C41826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26E3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C7BB" w14:textId="77777777" w:rsidR="00C41826" w:rsidRPr="00D2550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lang w:eastAsia="zh-CN"/>
              </w:rPr>
              <w:t>9.3.1.</w:t>
            </w:r>
            <w:r>
              <w:rPr>
                <w:lang w:eastAsia="zh-CN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0EC0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AFF8" w14:textId="77777777" w:rsidR="00C41826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9D3B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</w:tr>
      <w:tr w:rsidR="00C41826" w:rsidRPr="00CB2761" w14:paraId="5B1DC3E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4058" w14:textId="77777777" w:rsidR="00C41826" w:rsidRPr="00D47596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716" w:name="_Hlk155957727"/>
            <w:r w:rsidRPr="00D47596">
              <w:rPr>
                <w:bCs/>
                <w:lang w:eastAsia="zh-CN"/>
              </w:rPr>
              <w:t xml:space="preserve">LTM Cells </w:t>
            </w:r>
            <w:proofErr w:type="gramStart"/>
            <w:r w:rsidRPr="00D47596">
              <w:rPr>
                <w:bCs/>
                <w:lang w:eastAsia="zh-CN"/>
              </w:rPr>
              <w:t>To</w:t>
            </w:r>
            <w:proofErr w:type="gramEnd"/>
            <w:r w:rsidRPr="00D47596">
              <w:rPr>
                <w:bCs/>
                <w:lang w:eastAsia="zh-CN"/>
              </w:rPr>
              <w:t xml:space="preserve"> Be Released List</w:t>
            </w:r>
            <w:bookmarkEnd w:id="71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376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3BB0" w14:textId="77777777" w:rsidR="00C41826" w:rsidRPr="00CB2761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924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52C3" w14:textId="77777777" w:rsidR="00C41826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FBED" w14:textId="77777777" w:rsidR="00C41826" w:rsidRPr="000C1733" w:rsidRDefault="00C41826" w:rsidP="00C4182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7AF4" w14:textId="77777777" w:rsidR="00C41826" w:rsidRPr="005F04CC" w:rsidRDefault="00C41826" w:rsidP="00C41826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8144B4">
              <w:rPr>
                <w:szCs w:val="18"/>
                <w:lang w:eastAsia="ja-JP"/>
              </w:rPr>
              <w:t>ignore</w:t>
            </w:r>
          </w:p>
        </w:tc>
      </w:tr>
      <w:tr w:rsidR="00F1080A" w:rsidRPr="00973BF6" w14:paraId="7921048F" w14:textId="77777777" w:rsidTr="00592057">
        <w:trPr>
          <w:ins w:id="717" w:author="Huawei, HiSilicon" w:date="2024-02-06T10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1F7E" w14:textId="73E5AD29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8" w:author="Huawei, HiSilicon" w:date="2024-02-06T10:41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719" w:author="Huawei, HiSilicon" w:date="2024-02-06T10:41:00Z"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U2U</w:t>
              </w:r>
              <w:r w:rsidRPr="00973BF6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RLC Channel Required to be Modified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E3CA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0" w:author="Huawei, HiSilicon" w:date="2024-02-06T10:4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8D02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Huawei, HiSilicon" w:date="2024-02-06T10:41:00Z"/>
                <w:rFonts w:ascii="Arial" w:eastAsia="Times New Roman" w:hAnsi="Arial"/>
                <w:i/>
                <w:sz w:val="18"/>
                <w:lang w:eastAsia="ko-KR"/>
              </w:rPr>
            </w:pPr>
            <w:ins w:id="722" w:author="Huawei, HiSilicon" w:date="2024-02-06T10:41:00Z">
              <w:r w:rsidRPr="00973BF6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614B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3" w:author="Huawei, HiSilicon" w:date="2024-02-06T10:4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2C5F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4" w:author="Huawei, HiSilicon" w:date="2024-02-06T10:41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2635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5" w:author="Huawei, HiSilicon" w:date="2024-02-06T10:41:00Z"/>
                <w:rFonts w:ascii="Arial" w:eastAsia="Times New Roman" w:hAnsi="Arial"/>
                <w:sz w:val="18"/>
                <w:szCs w:val="18"/>
                <w:lang w:eastAsia="ja-JP"/>
              </w:rPr>
            </w:pPr>
            <w:ins w:id="726" w:author="Huawei, HiSilicon" w:date="2024-02-06T10:41:00Z">
              <w:r w:rsidRPr="00973BF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961A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7" w:author="Huawei, HiSilicon" w:date="2024-02-06T10:41:00Z"/>
                <w:rFonts w:ascii="Arial" w:eastAsia="Times New Roman" w:hAnsi="Arial"/>
                <w:sz w:val="18"/>
                <w:szCs w:val="18"/>
                <w:lang w:eastAsia="ja-JP"/>
              </w:rPr>
            </w:pPr>
            <w:ins w:id="728" w:author="Huawei, HiSilicon" w:date="2024-02-06T10:41:00Z">
              <w:r w:rsidRPr="00973BF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F1080A" w:rsidRPr="00973BF6" w14:paraId="68B7479A" w14:textId="77777777" w:rsidTr="00592057">
        <w:trPr>
          <w:ins w:id="729" w:author="Huawei, HiSilicon" w:date="2024-02-06T10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ED19" w14:textId="770984E4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730" w:author="Huawei, HiSilicon" w:date="2024-02-06T10:41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731" w:author="Huawei, HiSilicon" w:date="2024-02-06T10:41:00Z">
              <w:r w:rsidRPr="00973BF6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</w:t>
              </w:r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U2U</w:t>
              </w:r>
              <w:r w:rsidRPr="00973BF6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RLC Channel Required to be Modified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7C93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Huawei, HiSilicon" w:date="2024-02-06T10:4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D87D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3" w:author="Huawei, HiSilicon" w:date="2024-02-06T10:41:00Z"/>
                <w:rFonts w:ascii="Arial" w:eastAsia="Times New Roman" w:hAnsi="Arial"/>
                <w:i/>
                <w:sz w:val="18"/>
                <w:lang w:eastAsia="ko-KR"/>
              </w:rPr>
            </w:pPr>
            <w:ins w:id="734" w:author="Huawei, HiSilicon" w:date="2024-02-06T10:41:00Z">
              <w:r w:rsidRPr="00973BF6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1</w:t>
              </w:r>
              <w:proofErr w:type="gramStart"/>
              <w:r w:rsidRPr="00973BF6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 xml:space="preserve"> ..</w:t>
              </w:r>
              <w:proofErr w:type="gramEnd"/>
              <w:r w:rsidRPr="00973BF6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 xml:space="preserve"> &lt;maxnoofPC5RLCChannels&gt;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1003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Huawei, HiSilicon" w:date="2024-02-06T10:4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2121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6" w:author="Huawei, HiSilicon" w:date="2024-02-06T10:41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A0E4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7" w:author="Huawei, HiSilicon" w:date="2024-02-06T10:41:00Z"/>
                <w:rFonts w:ascii="Arial" w:eastAsia="Times New Roman" w:hAnsi="Arial"/>
                <w:sz w:val="18"/>
                <w:szCs w:val="18"/>
                <w:lang w:eastAsia="ja-JP"/>
              </w:rPr>
            </w:pPr>
            <w:ins w:id="738" w:author="Huawei, HiSilicon" w:date="2024-02-06T10:41:00Z">
              <w:r w:rsidRPr="00973BF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239E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9" w:author="Huawei, HiSilicon" w:date="2024-02-06T10:41:00Z"/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F1080A" w:rsidRPr="00973BF6" w14:paraId="515D9584" w14:textId="77777777" w:rsidTr="00592057">
        <w:trPr>
          <w:ins w:id="740" w:author="Huawei, HiSilicon" w:date="2024-02-06T10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CBAA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741" w:author="Huawei, HiSilicon" w:date="2024-02-06T10:41:00Z"/>
                <w:rFonts w:ascii="Arial" w:eastAsia="Times New Roman" w:hAnsi="Arial"/>
                <w:bCs/>
                <w:sz w:val="18"/>
                <w:lang w:eastAsia="ko-KR"/>
              </w:rPr>
            </w:pPr>
            <w:ins w:id="742" w:author="Huawei, HiSilicon" w:date="2024-02-06T10:41:00Z">
              <w:r w:rsidRPr="00973BF6">
                <w:rPr>
                  <w:rFonts w:ascii="Arial" w:eastAsia="Times New Roman" w:hAnsi="Arial"/>
                  <w:sz w:val="18"/>
                  <w:lang w:eastAsia="ko-KR"/>
                </w:rPr>
                <w:t>&gt;&gt;PC5 RLC Channel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281A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3" w:author="Huawei, HiSilicon" w:date="2024-02-06T10:4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44" w:author="Huawei, HiSilicon" w:date="2024-02-06T10:41:00Z">
              <w:r w:rsidRPr="00973BF6">
                <w:rPr>
                  <w:rFonts w:ascii="Arial" w:eastAsia="Times New Roman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4423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5" w:author="Huawei, HiSilicon" w:date="2024-02-06T10:41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D2A0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6" w:author="Huawei, HiSilicon" w:date="2024-02-06T10:4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47" w:author="Huawei, HiSilicon" w:date="2024-02-06T10:41:00Z">
              <w:r w:rsidRPr="00973BF6">
                <w:rPr>
                  <w:rFonts w:ascii="Arial" w:eastAsia="Times New Roman" w:hAnsi="Arial" w:cs="Arial"/>
                  <w:sz w:val="18"/>
                  <w:lang w:eastAsia="ko-KR"/>
                </w:rPr>
                <w:t>9.3.1.265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0AC9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Huawei, HiSilicon" w:date="2024-02-06T10:41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7F82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9" w:author="Huawei, HiSilicon" w:date="2024-02-06T10:41:00Z"/>
                <w:rFonts w:ascii="Arial" w:eastAsia="Times New Roman" w:hAnsi="Arial"/>
                <w:sz w:val="18"/>
                <w:szCs w:val="18"/>
                <w:lang w:eastAsia="ja-JP"/>
              </w:rPr>
            </w:pPr>
            <w:ins w:id="750" w:author="Huawei, HiSilicon" w:date="2024-02-06T10:41:00Z">
              <w:r w:rsidRPr="00973BF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8ACD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1" w:author="Huawei, HiSilicon" w:date="2024-02-06T10:41:00Z"/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F1080A" w:rsidRPr="00973BF6" w14:paraId="05489DC9" w14:textId="77777777" w:rsidTr="00592057">
        <w:trPr>
          <w:ins w:id="752" w:author="Huawei, HiSilicon" w:date="2024-02-06T10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F242" w14:textId="26EC8A58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3" w:author="Huawei, HiSilicon" w:date="2024-02-06T10:41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754" w:author="Huawei, HiSilicon" w:date="2024-02-06T10:42:00Z"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U2U</w:t>
              </w:r>
            </w:ins>
            <w:ins w:id="755" w:author="Huawei, HiSilicon" w:date="2024-02-06T10:41:00Z">
              <w:r w:rsidRPr="00973BF6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RLC Channel Required to be Released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82A6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6" w:author="Huawei, HiSilicon" w:date="2024-02-06T10:4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0EBF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Huawei, HiSilicon" w:date="2024-02-06T10:41:00Z"/>
                <w:rFonts w:ascii="Arial" w:eastAsia="Times New Roman" w:hAnsi="Arial"/>
                <w:i/>
                <w:sz w:val="18"/>
                <w:lang w:eastAsia="ko-KR"/>
              </w:rPr>
            </w:pPr>
            <w:ins w:id="758" w:author="Huawei, HiSilicon" w:date="2024-02-06T10:41:00Z">
              <w:r w:rsidRPr="00973BF6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735A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9" w:author="Huawei, HiSilicon" w:date="2024-02-06T10:4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25DA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0" w:author="Huawei, HiSilicon" w:date="2024-02-06T10:41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F416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Huawei, HiSilicon" w:date="2024-02-06T10:41:00Z"/>
                <w:rFonts w:ascii="Arial" w:eastAsia="Times New Roman" w:hAnsi="Arial"/>
                <w:sz w:val="18"/>
                <w:szCs w:val="18"/>
                <w:lang w:eastAsia="ja-JP"/>
              </w:rPr>
            </w:pPr>
            <w:ins w:id="762" w:author="Huawei, HiSilicon" w:date="2024-02-06T10:41:00Z">
              <w:r w:rsidRPr="00973BF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CC4E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3" w:author="Huawei, HiSilicon" w:date="2024-02-06T10:41:00Z"/>
                <w:rFonts w:ascii="Arial" w:eastAsia="Times New Roman" w:hAnsi="Arial"/>
                <w:sz w:val="18"/>
                <w:szCs w:val="18"/>
                <w:lang w:eastAsia="ja-JP"/>
              </w:rPr>
            </w:pPr>
            <w:ins w:id="764" w:author="Huawei, HiSilicon" w:date="2024-02-06T10:41:00Z">
              <w:r w:rsidRPr="00973BF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F1080A" w:rsidRPr="00973BF6" w14:paraId="1CF1B55F" w14:textId="77777777" w:rsidTr="00592057">
        <w:trPr>
          <w:ins w:id="765" w:author="Huawei, HiSilicon" w:date="2024-02-06T10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EC81" w14:textId="2D0C0EC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766" w:author="Huawei, HiSilicon" w:date="2024-02-06T10:41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767" w:author="Huawei, HiSilicon" w:date="2024-02-06T10:41:00Z">
              <w:r w:rsidRPr="00973BF6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</w:t>
              </w:r>
            </w:ins>
            <w:ins w:id="768" w:author="Huawei, HiSilicon" w:date="2024-02-06T10:42:00Z">
              <w:r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U2U</w:t>
              </w:r>
            </w:ins>
            <w:ins w:id="769" w:author="Huawei, HiSilicon" w:date="2024-02-06T10:41:00Z">
              <w:r w:rsidRPr="00973BF6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RLC Channel Required to be Released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EB74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0" w:author="Huawei, HiSilicon" w:date="2024-02-06T10:4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8BC5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1" w:author="Huawei, HiSilicon" w:date="2024-02-06T10:41:00Z"/>
                <w:rFonts w:ascii="Arial" w:eastAsia="Times New Roman" w:hAnsi="Arial"/>
                <w:i/>
                <w:sz w:val="18"/>
                <w:lang w:eastAsia="ko-KR"/>
              </w:rPr>
            </w:pPr>
            <w:ins w:id="772" w:author="Huawei, HiSilicon" w:date="2024-02-06T10:41:00Z">
              <w:r w:rsidRPr="00973BF6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>1</w:t>
              </w:r>
              <w:proofErr w:type="gramStart"/>
              <w:r w:rsidRPr="00973BF6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 xml:space="preserve"> ..</w:t>
              </w:r>
              <w:proofErr w:type="gramEnd"/>
              <w:r w:rsidRPr="00973BF6">
                <w:rPr>
                  <w:rFonts w:ascii="Arial" w:eastAsia="Times New Roman" w:hAnsi="Arial" w:cs="Arial"/>
                  <w:i/>
                  <w:sz w:val="18"/>
                  <w:lang w:eastAsia="ko-KR"/>
                </w:rPr>
                <w:t xml:space="preserve"> &lt;maxnoofPC5RLCChannels&gt;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DB1B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3" w:author="Huawei, HiSilicon" w:date="2024-02-06T10:4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9325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4" w:author="Huawei, HiSilicon" w:date="2024-02-06T10:41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C158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5" w:author="Huawei, HiSilicon" w:date="2024-02-06T10:41:00Z"/>
                <w:rFonts w:ascii="Arial" w:eastAsia="Times New Roman" w:hAnsi="Arial"/>
                <w:sz w:val="18"/>
                <w:szCs w:val="18"/>
                <w:lang w:eastAsia="ja-JP"/>
              </w:rPr>
            </w:pPr>
            <w:ins w:id="776" w:author="Huawei, HiSilicon" w:date="2024-02-06T10:41:00Z">
              <w:r w:rsidRPr="00973BF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0AB6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7" w:author="Huawei, HiSilicon" w:date="2024-02-06T10:41:00Z"/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  <w:tr w:rsidR="00F1080A" w:rsidRPr="00973BF6" w14:paraId="0258EC62" w14:textId="77777777" w:rsidTr="00592057">
        <w:trPr>
          <w:ins w:id="778" w:author="Huawei, HiSilicon" w:date="2024-02-06T10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BB66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9" w:author="Huawei, HiSilicon" w:date="2024-02-06T10:41:00Z"/>
                <w:rFonts w:ascii="Arial" w:eastAsia="Times New Roman" w:hAnsi="Arial"/>
                <w:bCs/>
                <w:sz w:val="18"/>
                <w:lang w:eastAsia="ko-KR"/>
              </w:rPr>
            </w:pPr>
            <w:ins w:id="780" w:author="Huawei, HiSilicon" w:date="2024-02-06T10:41:00Z">
              <w:r w:rsidRPr="00973BF6">
                <w:rPr>
                  <w:rFonts w:ascii="Arial" w:eastAsia="Times New Roman" w:hAnsi="Arial"/>
                  <w:sz w:val="18"/>
                  <w:lang w:eastAsia="ko-KR"/>
                </w:rPr>
                <w:t>&gt;&gt;PC5 RLC Channel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99B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1" w:author="Huawei, HiSilicon" w:date="2024-02-06T10:4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82" w:author="Huawei, HiSilicon" w:date="2024-02-06T10:41:00Z">
              <w:r w:rsidRPr="00973BF6">
                <w:rPr>
                  <w:rFonts w:ascii="Arial" w:eastAsia="Times New Roman" w:hAnsi="Arial" w:cs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CB64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3" w:author="Huawei, HiSilicon" w:date="2024-02-06T10:41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C498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4" w:author="Huawei, HiSilicon" w:date="2024-02-06T10:4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785" w:author="Huawei, HiSilicon" w:date="2024-02-06T10:41:00Z">
              <w:r w:rsidRPr="00973BF6">
                <w:rPr>
                  <w:rFonts w:ascii="Arial" w:eastAsia="Times New Roman" w:hAnsi="Arial" w:cs="Arial"/>
                  <w:sz w:val="18"/>
                  <w:lang w:eastAsia="ko-KR"/>
                </w:rPr>
                <w:t>9.3.1.265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F26E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6" w:author="Huawei, HiSilicon" w:date="2024-02-06T10:41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3F6D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7" w:author="Huawei, HiSilicon" w:date="2024-02-06T10:41:00Z"/>
                <w:rFonts w:ascii="Arial" w:eastAsia="Times New Roman" w:hAnsi="Arial"/>
                <w:sz w:val="18"/>
                <w:szCs w:val="18"/>
                <w:lang w:eastAsia="ja-JP"/>
              </w:rPr>
            </w:pPr>
            <w:ins w:id="788" w:author="Huawei, HiSilicon" w:date="2024-02-06T10:41:00Z">
              <w:r w:rsidRPr="00973BF6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0DCA" w14:textId="77777777" w:rsidR="00F1080A" w:rsidRPr="00973BF6" w:rsidRDefault="00F1080A" w:rsidP="00592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9" w:author="Huawei, HiSilicon" w:date="2024-02-06T10:41:00Z"/>
                <w:rFonts w:ascii="Arial" w:eastAsia="Times New Roman" w:hAnsi="Arial"/>
                <w:sz w:val="18"/>
                <w:szCs w:val="18"/>
                <w:lang w:eastAsia="ja-JP"/>
              </w:rPr>
            </w:pPr>
          </w:p>
        </w:tc>
      </w:tr>
    </w:tbl>
    <w:p w14:paraId="5F54583B" w14:textId="77777777" w:rsidR="00973BF6" w:rsidRDefault="00973BF6" w:rsidP="00973BF6">
      <w:pPr>
        <w:rPr>
          <w:noProof/>
          <w:highlight w:val="yellow"/>
          <w:lang w:eastAsia="zh-CN"/>
        </w:rPr>
      </w:pPr>
    </w:p>
    <w:p w14:paraId="41C9CB24" w14:textId="77777777" w:rsidR="00973BF6" w:rsidRDefault="00973BF6" w:rsidP="00973BF6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4E02DD22" w14:textId="77777777" w:rsidR="00C41826" w:rsidRPr="00EA5FA7" w:rsidRDefault="00C41826" w:rsidP="00C41826">
      <w:pPr>
        <w:pStyle w:val="Heading4"/>
        <w:keepNext w:val="0"/>
        <w:keepLines w:val="0"/>
        <w:widowControl w:val="0"/>
      </w:pPr>
      <w:bookmarkStart w:id="790" w:name="_Toc20955883"/>
      <w:bookmarkStart w:id="791" w:name="_Toc29892995"/>
      <w:bookmarkStart w:id="792" w:name="_Toc36556932"/>
      <w:bookmarkStart w:id="793" w:name="_Toc45832363"/>
      <w:bookmarkStart w:id="794" w:name="_Toc51763616"/>
      <w:bookmarkStart w:id="795" w:name="_Toc64448782"/>
      <w:bookmarkStart w:id="796" w:name="_Toc66289441"/>
      <w:bookmarkStart w:id="797" w:name="_Toc74154554"/>
      <w:bookmarkStart w:id="798" w:name="_Toc81383298"/>
      <w:bookmarkStart w:id="799" w:name="_Toc88657931"/>
      <w:bookmarkStart w:id="800" w:name="_Toc97910843"/>
      <w:bookmarkStart w:id="801" w:name="_Toc99038563"/>
      <w:bookmarkStart w:id="802" w:name="_Toc99730826"/>
      <w:bookmarkStart w:id="803" w:name="_Toc105510955"/>
      <w:bookmarkStart w:id="804" w:name="_Toc105927487"/>
      <w:bookmarkStart w:id="805" w:name="_Toc106110027"/>
      <w:bookmarkStart w:id="806" w:name="_Toc113835464"/>
      <w:bookmarkStart w:id="807" w:name="_Toc120124311"/>
      <w:bookmarkStart w:id="808" w:name="_Toc155980645"/>
      <w:r w:rsidRPr="00EA5FA7">
        <w:t>9.2.2.11</w:t>
      </w:r>
      <w:r w:rsidRPr="00EA5FA7">
        <w:tab/>
        <w:t>UE CONTEXT MODIFICATION CONFIRM</w:t>
      </w:r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14:paraId="5EEA31C0" w14:textId="77777777" w:rsidR="00C41826" w:rsidRPr="00EA5FA7" w:rsidRDefault="00C41826" w:rsidP="00C41826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inform the </w:t>
      </w:r>
      <w:proofErr w:type="spellStart"/>
      <w:r w:rsidRPr="00EA5FA7">
        <w:t>gNB</w:t>
      </w:r>
      <w:proofErr w:type="spellEnd"/>
      <w:r w:rsidRPr="00EA5FA7">
        <w:t>-DU the successful modification.</w:t>
      </w:r>
    </w:p>
    <w:p w14:paraId="598368C4" w14:textId="77777777" w:rsidR="00C41826" w:rsidRPr="0009701E" w:rsidRDefault="00C41826" w:rsidP="00C41826">
      <w:pPr>
        <w:widowControl w:val="0"/>
        <w:rPr>
          <w:lang w:val="fr-FR"/>
        </w:rPr>
      </w:pPr>
      <w:proofErr w:type="gramStart"/>
      <w:r w:rsidRPr="0009701E">
        <w:rPr>
          <w:lang w:val="fr-FR"/>
        </w:rPr>
        <w:t>Direction:</w:t>
      </w:r>
      <w:proofErr w:type="gramEnd"/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41826" w:rsidRPr="00EA5FA7" w14:paraId="4C546F84" w14:textId="77777777" w:rsidTr="00C41826">
        <w:trPr>
          <w:tblHeader/>
        </w:trPr>
        <w:tc>
          <w:tcPr>
            <w:tcW w:w="2160" w:type="dxa"/>
          </w:tcPr>
          <w:p w14:paraId="21571520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24D23203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2ED55836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49A5CF28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79090C91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6B340B1D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469B3BDD" w14:textId="77777777" w:rsidR="00C41826" w:rsidRPr="00EA5FA7" w:rsidRDefault="00C41826" w:rsidP="00C4182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C41826" w:rsidRPr="00EA5FA7" w14:paraId="08E728E9" w14:textId="77777777" w:rsidTr="00C41826">
        <w:tc>
          <w:tcPr>
            <w:tcW w:w="2160" w:type="dxa"/>
          </w:tcPr>
          <w:p w14:paraId="5E46F9D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63EA78C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52755F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118992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67B8332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8F2BA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F8B2A6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2FFAAF91" w14:textId="77777777" w:rsidTr="00C41826">
        <w:tc>
          <w:tcPr>
            <w:tcW w:w="2160" w:type="dxa"/>
          </w:tcPr>
          <w:p w14:paraId="2719248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0A9BE7A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A12AE8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9BD9DF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A613C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F5186A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5A82E0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27919A4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0C2B" w14:textId="77777777" w:rsidR="00C41826" w:rsidRPr="0009701E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93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0D6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C72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9BC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155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2BC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C41826" w:rsidRPr="00EA5FA7" w14:paraId="64DC41EE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5A3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769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E4B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E4A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B04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920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B2A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C41826" w:rsidRPr="00EA5FA7" w14:paraId="45891B8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324E" w14:textId="77777777" w:rsidR="00C41826" w:rsidRPr="00B62421" w:rsidRDefault="00C41826" w:rsidP="00C4182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B62421">
              <w:rPr>
                <w:b/>
                <w:bCs/>
              </w:rPr>
              <w:t>DRB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DB4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709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081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BC1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EA5FA7">
              <w:rPr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632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636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37F7B3B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7505" w14:textId="77777777" w:rsidR="00C41826" w:rsidRPr="00FE182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</w:rPr>
            </w:pPr>
            <w:r w:rsidRPr="00FE182D">
              <w:rPr>
                <w:b/>
                <w:bCs/>
              </w:rPr>
              <w:t>&gt;DRB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0C4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898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17E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99B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F6C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74E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76712D0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09D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EA5FA7">
              <w:t>&gt;&gt;DRB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4F1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812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0C7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9.3.1.8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F8E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BC6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0A1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49384BD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533C" w14:textId="77777777" w:rsidR="00C41826" w:rsidRPr="00FE182D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FE182D">
              <w:rPr>
                <w:b/>
                <w:bCs/>
              </w:rPr>
              <w:lastRenderedPageBreak/>
              <w:t>&gt;&gt;UL UP TNL Information to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22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47E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EE1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D66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2D37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78F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A0E41D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41EB" w14:textId="77777777" w:rsidR="00C41826" w:rsidRPr="00FE182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bookmarkStart w:id="809" w:name="_Hlk152233026"/>
            <w:r w:rsidRPr="00FE182D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85A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054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6C6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54F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203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607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bookmarkEnd w:id="809"/>
      <w:tr w:rsidR="00C41826" w:rsidRPr="00EA5FA7" w14:paraId="3F8DA6C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02A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EA5FA7">
              <w:t>&gt;&gt;&gt;&gt;UL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1B2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9AC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A8D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UP Transport Layer Information</w:t>
            </w:r>
          </w:p>
          <w:p w14:paraId="2A52377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918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proofErr w:type="spellStart"/>
            <w:r w:rsidRPr="00EA5FA7">
              <w:rPr>
                <w:szCs w:val="18"/>
                <w:lang w:eastAsia="ja-JP"/>
              </w:rPr>
              <w:t>gNB</w:t>
            </w:r>
            <w:proofErr w:type="spellEnd"/>
            <w:r w:rsidRPr="00EA5FA7">
              <w:rPr>
                <w:szCs w:val="18"/>
                <w:lang w:eastAsia="ja-JP"/>
              </w:rPr>
              <w:t>-</w:t>
            </w:r>
            <w:r>
              <w:rPr>
                <w:szCs w:val="18"/>
                <w:lang w:eastAsia="ja-JP"/>
              </w:rPr>
              <w:t>C</w:t>
            </w:r>
            <w:r w:rsidRPr="00EA5FA7">
              <w:rPr>
                <w:szCs w:val="18"/>
                <w:lang w:eastAsia="ja-JP"/>
              </w:rPr>
              <w:t>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2A6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B85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08265A1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9FE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37367A">
              <w:rPr>
                <w:rFonts w:hint="eastAsia"/>
              </w:rPr>
              <w:t>&gt;</w:t>
            </w:r>
            <w:r w:rsidRPr="0037367A"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1DF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37367A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01B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AEC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37367A">
              <w:rPr>
                <w:rFonts w:hint="eastAsia"/>
                <w:snapToGrid w:val="0"/>
              </w:rPr>
              <w:t>9</w:t>
            </w:r>
            <w:r w:rsidRPr="0037367A">
              <w:rPr>
                <w:snapToGrid w:val="0"/>
              </w:rPr>
              <w:t>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1E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9B8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7367A">
              <w:rPr>
                <w:rFonts w:cs="Arial" w:hint="eastAsia"/>
              </w:rPr>
              <w:t>Y</w:t>
            </w:r>
            <w:r w:rsidRPr="0037367A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6B3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37367A">
              <w:rPr>
                <w:rFonts w:cs="Arial" w:hint="eastAsia"/>
              </w:rPr>
              <w:t>i</w:t>
            </w:r>
            <w:r w:rsidRPr="0037367A">
              <w:rPr>
                <w:rFonts w:cs="Arial"/>
              </w:rPr>
              <w:t>gnore</w:t>
            </w:r>
          </w:p>
        </w:tc>
      </w:tr>
      <w:tr w:rsidR="00C41826" w:rsidRPr="00EA5FA7" w14:paraId="5414DA0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5C9B" w14:textId="77777777" w:rsidR="00C41826" w:rsidRPr="0037367A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72E3" w14:textId="77777777" w:rsidR="00C41826" w:rsidRPr="0037367A" w:rsidRDefault="00C41826" w:rsidP="00C4182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3A5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0210" w14:textId="77777777" w:rsidR="00C41826" w:rsidRPr="0037367A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F87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rFonts w:cs="Arial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5ADF" w14:textId="77777777" w:rsidR="00C41826" w:rsidRPr="0037367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Y</w:t>
            </w:r>
            <w:r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09F5" w14:textId="77777777" w:rsidR="00C41826" w:rsidRPr="0037367A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>gnore</w:t>
            </w:r>
          </w:p>
        </w:tc>
      </w:tr>
      <w:tr w:rsidR="00C41826" w:rsidRPr="00EA5FA7" w14:paraId="39B7022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89E6" w14:textId="77777777" w:rsidR="00C41826" w:rsidRPr="00FE182D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FE182D">
              <w:rPr>
                <w:b/>
                <w:bCs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155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B42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947439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E8B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30B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72F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3F5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C41826" w:rsidRPr="00EA5FA7" w14:paraId="3EF0EBC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A7EC" w14:textId="77777777" w:rsidR="00C41826" w:rsidRPr="00FE182D" w:rsidRDefault="00C41826" w:rsidP="00C4182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</w:rPr>
            </w:pPr>
            <w:r w:rsidRPr="00FE182D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CCD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589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322295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05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A5A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74B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E03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996C5C">
              <w:rPr>
                <w:rFonts w:cs="Arial"/>
              </w:rPr>
              <w:t>ignore</w:t>
            </w:r>
          </w:p>
        </w:tc>
      </w:tr>
      <w:tr w:rsidR="00C41826" w:rsidRPr="00EA5FA7" w14:paraId="51ECCD8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3CC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A423D1">
              <w:t>&gt;&gt;&gt;&gt;</w:t>
            </w:r>
            <w:r w:rsidRPr="002C6545"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F98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  <w:r w:rsidRPr="00A423D1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9C9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EE59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A423D1">
              <w:rPr>
                <w:snapToGrid w:val="0"/>
              </w:rPr>
              <w:t>UP Transport Layer Information</w:t>
            </w:r>
          </w:p>
          <w:p w14:paraId="4711ADA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A423D1">
              <w:rPr>
                <w:snapToGrid w:val="0"/>
              </w:rPr>
              <w:t>9.3.2.1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2AB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proofErr w:type="spellStart"/>
            <w:r w:rsidRPr="00A423D1">
              <w:rPr>
                <w:szCs w:val="18"/>
                <w:lang w:eastAsia="ja-JP"/>
              </w:rPr>
              <w:t>gNB</w:t>
            </w:r>
            <w:proofErr w:type="spellEnd"/>
            <w:r w:rsidRPr="00A423D1">
              <w:rPr>
                <w:szCs w:val="18"/>
                <w:lang w:eastAsia="ja-JP"/>
              </w:rPr>
              <w:t>-DU endpoint of the F1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DE7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E7833"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2EB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6C08BF6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3E63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CD0126">
              <w:rPr>
                <w:rFonts w:hint="eastAsia"/>
              </w:rPr>
              <w:t>&gt;</w:t>
            </w:r>
            <w:r w:rsidRPr="00CD0126">
              <w:t>&gt;&gt;&gt;BH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11FC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</w:pPr>
            <w:r w:rsidRPr="00CD0126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EF5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29E2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D0126">
              <w:rPr>
                <w:rFonts w:hint="eastAsia"/>
                <w:snapToGrid w:val="0"/>
              </w:rPr>
              <w:t>9</w:t>
            </w:r>
            <w:r w:rsidRPr="00CD0126">
              <w:rPr>
                <w:snapToGrid w:val="0"/>
              </w:rPr>
              <w:t>.3.1.114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77B3" w14:textId="77777777" w:rsidR="00C41826" w:rsidRPr="00A423D1" w:rsidRDefault="00C41826" w:rsidP="00C4182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FB80" w14:textId="77777777" w:rsidR="00C41826" w:rsidRPr="00EE7833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D0126">
              <w:rPr>
                <w:rFonts w:cs="Arial" w:hint="eastAsia"/>
              </w:rPr>
              <w:t>Y</w:t>
            </w:r>
            <w:r w:rsidRPr="00CD0126">
              <w:rPr>
                <w:rFonts w:cs="Arial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1F8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D0126">
              <w:rPr>
                <w:rFonts w:cs="Arial" w:hint="eastAsia"/>
              </w:rPr>
              <w:t>i</w:t>
            </w:r>
            <w:r w:rsidRPr="00CD0126">
              <w:rPr>
                <w:rFonts w:cs="Arial"/>
              </w:rPr>
              <w:t>gnore</w:t>
            </w:r>
          </w:p>
        </w:tc>
      </w:tr>
      <w:tr w:rsidR="00C41826" w:rsidRPr="00EA5FA7" w:rsidDel="003500F5" w14:paraId="681045A6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B1F4" w14:textId="77777777" w:rsidR="00C41826" w:rsidRPr="00EA5FA7" w:rsidDel="003500F5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RRC-Container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A7E4" w14:textId="77777777" w:rsidR="00C41826" w:rsidRPr="00EA5FA7" w:rsidDel="003500F5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D642" w14:textId="77777777" w:rsidR="00C41826" w:rsidRPr="00EA5FA7" w:rsidDel="003500F5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256" w14:textId="77777777" w:rsidR="00C41826" w:rsidRPr="00EA5FA7" w:rsidDel="003500F5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EA5FA7">
              <w:t>9.3.1.6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7E91" w14:textId="77777777" w:rsidR="00C41826" w:rsidRPr="00EA5FA7" w:rsidDel="003500F5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D96CB4">
              <w:rPr>
                <w:rFonts w:eastAsia="Batang"/>
                <w:bCs/>
                <w:i/>
                <w:iCs/>
              </w:rPr>
              <w:t>DL-DCCH-Message</w:t>
            </w:r>
            <w:r w:rsidRPr="00EA5FA7">
              <w:rPr>
                <w:rFonts w:eastAsia="Batang"/>
                <w:bCs/>
              </w:rPr>
              <w:t xml:space="preserve"> </w:t>
            </w:r>
            <w:r>
              <w:t>message</w:t>
            </w:r>
            <w:r w:rsidRPr="00EA5FA7">
              <w:rPr>
                <w:rFonts w:eastAsia="Batang"/>
                <w:bCs/>
              </w:rPr>
              <w:t xml:space="preserve"> 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6E4D" w14:textId="77777777" w:rsidR="00C41826" w:rsidRPr="00EA5FA7" w:rsidDel="003500F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297B" w14:textId="77777777" w:rsidR="00C41826" w:rsidRPr="00EA5FA7" w:rsidDel="003500F5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2AA23AB2" w14:textId="77777777" w:rsidTr="00C41826">
        <w:tc>
          <w:tcPr>
            <w:tcW w:w="2160" w:type="dxa"/>
          </w:tcPr>
          <w:p w14:paraId="534CD5B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Criticality Diagnostics</w:t>
            </w:r>
          </w:p>
        </w:tc>
        <w:tc>
          <w:tcPr>
            <w:tcW w:w="1080" w:type="dxa"/>
          </w:tcPr>
          <w:p w14:paraId="45AF69E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57DB08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</w:tcPr>
          <w:p w14:paraId="71E947E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9.3.1.3</w:t>
            </w:r>
          </w:p>
        </w:tc>
        <w:tc>
          <w:tcPr>
            <w:tcW w:w="1728" w:type="dxa"/>
          </w:tcPr>
          <w:p w14:paraId="1D78AA0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391EEC03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2510E6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3473FC8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77D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Execute Duplication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16E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2ED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65B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EA2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 xml:space="preserve">This IE may be sent only if duplication has been configured for the UE.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ED3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798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A5FA7">
              <w:rPr>
                <w:rFonts w:cs="Arial"/>
              </w:rPr>
              <w:t>gnore</w:t>
            </w:r>
          </w:p>
        </w:tc>
      </w:tr>
      <w:tr w:rsidR="00C41826" w:rsidRPr="00EA5FA7" w14:paraId="76B2AE9A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313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Resource Coordination Transfer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608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323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89D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9.3.1.73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70C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2A1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2C6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41826" w:rsidRPr="00EA5FA7" w14:paraId="5EC01AAD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50D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 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39F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2F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40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019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4DC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F3B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:rsidRPr="00EA5FA7" w14:paraId="70AD6E50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5A55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b/>
                <w:bCs/>
              </w:rPr>
              <w:t>&gt;</w:t>
            </w:r>
            <w:r w:rsidRPr="00FE182D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FE182D">
              <w:rPr>
                <w:b/>
                <w:bCs/>
              </w:rPr>
              <w:t xml:space="preserve">DRB </w:t>
            </w:r>
            <w:r w:rsidRPr="00FE182D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FE182D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2F8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B7F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i/>
              </w:rPr>
              <w:t>1</w:t>
            </w:r>
            <w:proofErr w:type="gramStart"/>
            <w:r w:rsidRPr="00CB2761">
              <w:rPr>
                <w:i/>
              </w:rPr>
              <w:t xml:space="preserve"> ..</w:t>
            </w:r>
            <w:proofErr w:type="gramEnd"/>
            <w:r w:rsidRPr="00CB2761">
              <w:rPr>
                <w:i/>
              </w:rPr>
              <w:t xml:space="preserve"> &lt;</w:t>
            </w:r>
            <w:proofErr w:type="spellStart"/>
            <w:r w:rsidRPr="00CB2761">
              <w:rPr>
                <w:i/>
              </w:rPr>
              <w:t>maxnoof</w:t>
            </w:r>
            <w:proofErr w:type="spellEnd"/>
            <w:r w:rsidRPr="00CB2761">
              <w:rPr>
                <w:rFonts w:hint="eastAsia"/>
                <w:i/>
                <w:lang w:val="en-US" w:eastAsia="zh-CN"/>
              </w:rPr>
              <w:t>SL</w:t>
            </w:r>
            <w:r w:rsidRPr="00CB2761">
              <w:rPr>
                <w:i/>
              </w:rPr>
              <w:t>DRBs&gt;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821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231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08F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96C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reject</w:t>
            </w:r>
          </w:p>
        </w:tc>
      </w:tr>
      <w:tr w:rsidR="00C41826" w:rsidRPr="00EA5FA7" w14:paraId="448CAFB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F65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CB2761">
              <w:t>&gt;&gt;</w:t>
            </w:r>
            <w:r w:rsidRPr="00CB2761">
              <w:rPr>
                <w:lang w:val="en-US" w:eastAsia="zh-CN"/>
              </w:rPr>
              <w:t xml:space="preserve">SL </w:t>
            </w:r>
            <w:r w:rsidRPr="00CB2761">
              <w:rPr>
                <w:lang w:eastAsia="zh-CN"/>
              </w:rPr>
              <w:t>DRB I</w:t>
            </w:r>
            <w:r w:rsidRPr="00CB2761"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41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B6C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F43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C35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D21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D04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69DBA402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59C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8C9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B65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5118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DA9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8B2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5A5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1826" w:rsidRPr="00EA5FA7" w14:paraId="579A5914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D518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</w:t>
            </w:r>
            <w:proofErr w:type="spellStart"/>
            <w:r w:rsidRPr="00FE182D">
              <w:rPr>
                <w:rFonts w:cs="Arial"/>
                <w:b/>
                <w:bCs/>
              </w:rPr>
              <w:t>Uu</w:t>
            </w:r>
            <w:proofErr w:type="spellEnd"/>
            <w:r w:rsidRPr="00FE182D">
              <w:rPr>
                <w:rFonts w:cs="Arial"/>
                <w:b/>
                <w:bCs/>
              </w:rPr>
              <w:t xml:space="preserve"> RLC Channel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B09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830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1037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6B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AE20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C71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3604C757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360C" w14:textId="77777777" w:rsidR="00C41826" w:rsidRPr="00FE182D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 w:rsidRPr="00FE182D">
              <w:rPr>
                <w:rFonts w:cs="Arial"/>
              </w:rPr>
              <w:t>&gt;&gt;</w:t>
            </w:r>
            <w:proofErr w:type="spellStart"/>
            <w:r w:rsidRPr="00FE182D">
              <w:rPr>
                <w:rFonts w:cs="Arial"/>
              </w:rPr>
              <w:t>Uu</w:t>
            </w:r>
            <w:proofErr w:type="spellEnd"/>
            <w:r w:rsidRPr="00FE182D">
              <w:rPr>
                <w:rFonts w:cs="Arial"/>
              </w:rPr>
              <w:t xml:space="preserve">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45C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877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6FB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DCB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95FA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5975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46B4120C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311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b/>
              </w:rPr>
              <w:t>PC5 RLC Channel Modified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388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A8A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0AC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F39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227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4E2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C41826" w:rsidRPr="00EA5FA7" w14:paraId="7D26491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3513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lastRenderedPageBreak/>
              <w:t>&gt;PC5 RLC Channel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BDCA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EE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i/>
              </w:rPr>
              <w:t>1</w:t>
            </w:r>
            <w:proofErr w:type="gramStart"/>
            <w:r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&lt;maxnoofPC5RLCChannels&gt;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61E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9C0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D91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576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41826" w:rsidRPr="00EA5FA7" w14:paraId="1D673CC1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9B93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</w:rPr>
              <w:t>&gt;&gt;PC5 RLC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F8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F1C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956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45F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F63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819E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2BE2A139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6DF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4D6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BDE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540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25507">
              <w:rPr>
                <w:rFonts w:cs="Arial"/>
              </w:rPr>
              <w:t>9.3.1.267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D1C9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D0E1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1EC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16EE0C5B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E02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  <w:b/>
                <w:bCs/>
              </w:rPr>
              <w:t xml:space="preserve">UE Multicast MRB </w:t>
            </w:r>
            <w:r>
              <w:rPr>
                <w:rFonts w:cs="Arial"/>
                <w:b/>
                <w:bCs/>
              </w:rPr>
              <w:t xml:space="preserve">Confirmed </w:t>
            </w:r>
            <w:r w:rsidRPr="00C24671">
              <w:rPr>
                <w:rFonts w:cs="Arial"/>
                <w:b/>
                <w:bCs/>
              </w:rPr>
              <w:t xml:space="preserve">to Be </w:t>
            </w:r>
            <w:r>
              <w:rPr>
                <w:rFonts w:cs="Arial"/>
                <w:b/>
                <w:bCs/>
              </w:rPr>
              <w:t xml:space="preserve">Modified </w:t>
            </w:r>
            <w:r w:rsidRPr="00C24671">
              <w:rPr>
                <w:rFonts w:cs="Arial"/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EBF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23E0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0F7B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C9F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9C64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8BFB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41826" w:rsidRPr="00EA5FA7" w14:paraId="3F810DF3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AF50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</w:rPr>
            </w:pPr>
            <w:r w:rsidRPr="00FE182D">
              <w:rPr>
                <w:rFonts w:cs="Arial"/>
                <w:b/>
                <w:bCs/>
              </w:rPr>
              <w:t>&gt;UE Multicast MRB Confirmed to Be Modified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690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1625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F1370">
              <w:rPr>
                <w:i/>
              </w:rPr>
              <w:t>1</w:t>
            </w:r>
            <w:proofErr w:type="gramStart"/>
            <w:r w:rsidRPr="001F1370">
              <w:rPr>
                <w:i/>
              </w:rPr>
              <w:t xml:space="preserve"> ..</w:t>
            </w:r>
            <w:proofErr w:type="gramEnd"/>
            <w:r w:rsidRPr="001F1370">
              <w:rPr>
                <w:i/>
              </w:rPr>
              <w:t xml:space="preserve">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478F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02A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CD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80FD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reject</w:t>
            </w:r>
          </w:p>
        </w:tc>
      </w:tr>
      <w:tr w:rsidR="00C41826" w:rsidRPr="00EA5FA7" w14:paraId="68B3DD55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0B47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</w:rPr>
            </w:pPr>
            <w:r w:rsidRPr="0030753D">
              <w:rPr>
                <w:rFonts w:cs="Arial"/>
                <w:i/>
                <w:iCs/>
              </w:rPr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8121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CC4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D382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06E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t>MRB ID for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B718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FD5F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C41826" w:rsidRPr="00EA5FA7" w14:paraId="1E3FA3AF" w14:textId="77777777" w:rsidTr="00C4182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EC14" w14:textId="77777777" w:rsidR="00C41826" w:rsidRPr="0030753D" w:rsidRDefault="00C41826" w:rsidP="00C4182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i/>
                <w:iCs/>
              </w:rPr>
            </w:pPr>
            <w:r w:rsidRPr="0030753D">
              <w:rPr>
                <w:rFonts w:cs="Arial"/>
                <w:i/>
                <w:iCs/>
              </w:rPr>
              <w:t>&gt;&gt;MBS PTP Retransmission Tunnel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B22E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4C4D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BA6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C24671">
              <w:rPr>
                <w:rFonts w:cs="Arial"/>
              </w:rPr>
              <w:t>9.3.2.10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CBCC" w14:textId="77777777" w:rsidR="00C41826" w:rsidRPr="00EA5FA7" w:rsidRDefault="00C41826" w:rsidP="00C4182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1E9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3AC6" w14:textId="77777777" w:rsidR="00C41826" w:rsidRPr="00EA5FA7" w:rsidRDefault="00C41826" w:rsidP="00C41826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0A3EBD" w:rsidRPr="00EA5FA7" w14:paraId="4329512B" w14:textId="77777777" w:rsidTr="00592057">
        <w:trPr>
          <w:ins w:id="810" w:author="Huawei, HiSilicon" w:date="2024-02-06T10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23D2" w14:textId="2AFACB39" w:rsidR="000A3EBD" w:rsidRPr="00EA5FA7" w:rsidRDefault="000A3EBD" w:rsidP="00592057">
            <w:pPr>
              <w:pStyle w:val="TAL"/>
              <w:keepNext w:val="0"/>
              <w:keepLines w:val="0"/>
              <w:widowControl w:val="0"/>
              <w:rPr>
                <w:ins w:id="811" w:author="Huawei, HiSilicon" w:date="2024-02-06T10:42:00Z"/>
                <w:rFonts w:cs="Arial"/>
              </w:rPr>
            </w:pPr>
            <w:ins w:id="812" w:author="Huawei, HiSilicon" w:date="2024-02-06T10:42:00Z">
              <w:r>
                <w:rPr>
                  <w:rFonts w:cs="Arial"/>
                  <w:b/>
                </w:rPr>
                <w:t>U2U RLC Channel Modified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1D48" w14:textId="77777777" w:rsidR="000A3EBD" w:rsidRPr="00EA5FA7" w:rsidRDefault="000A3EBD" w:rsidP="00592057">
            <w:pPr>
              <w:pStyle w:val="TAL"/>
              <w:keepNext w:val="0"/>
              <w:keepLines w:val="0"/>
              <w:widowControl w:val="0"/>
              <w:rPr>
                <w:ins w:id="813" w:author="Huawei, HiSilicon" w:date="2024-02-06T10:42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45DF" w14:textId="77777777" w:rsidR="000A3EBD" w:rsidRPr="00EA5FA7" w:rsidRDefault="000A3EBD" w:rsidP="00592057">
            <w:pPr>
              <w:pStyle w:val="TAL"/>
              <w:keepNext w:val="0"/>
              <w:keepLines w:val="0"/>
              <w:widowControl w:val="0"/>
              <w:rPr>
                <w:ins w:id="814" w:author="Huawei, HiSilicon" w:date="2024-02-06T10:42:00Z"/>
                <w:rFonts w:cs="Arial"/>
              </w:rPr>
            </w:pPr>
            <w:ins w:id="815" w:author="Huawei, HiSilicon" w:date="2024-02-06T10:42:00Z">
              <w:r>
                <w:rPr>
                  <w:rFonts w:cs="Arial"/>
                  <w:i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5972" w14:textId="77777777" w:rsidR="000A3EBD" w:rsidRPr="00EA5FA7" w:rsidRDefault="000A3EBD" w:rsidP="00592057">
            <w:pPr>
              <w:pStyle w:val="TAL"/>
              <w:keepNext w:val="0"/>
              <w:keepLines w:val="0"/>
              <w:widowControl w:val="0"/>
              <w:rPr>
                <w:ins w:id="816" w:author="Huawei, HiSilicon" w:date="2024-02-06T10:42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57A9" w14:textId="77777777" w:rsidR="000A3EBD" w:rsidRPr="00EA5FA7" w:rsidRDefault="000A3EBD" w:rsidP="00592057">
            <w:pPr>
              <w:pStyle w:val="TAL"/>
              <w:keepNext w:val="0"/>
              <w:keepLines w:val="0"/>
              <w:widowControl w:val="0"/>
              <w:rPr>
                <w:ins w:id="817" w:author="Huawei, HiSilicon" w:date="2024-02-06T10:42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C1F0" w14:textId="77777777" w:rsidR="000A3EBD" w:rsidRPr="00EA5FA7" w:rsidRDefault="000A3EBD" w:rsidP="00592057">
            <w:pPr>
              <w:pStyle w:val="TAC"/>
              <w:keepNext w:val="0"/>
              <w:keepLines w:val="0"/>
              <w:widowControl w:val="0"/>
              <w:rPr>
                <w:ins w:id="818" w:author="Huawei, HiSilicon" w:date="2024-02-06T10:42:00Z"/>
                <w:rFonts w:cs="Arial"/>
              </w:rPr>
            </w:pPr>
            <w:ins w:id="819" w:author="Huawei, HiSilicon" w:date="2024-02-06T10:42:00Z">
              <w:r>
                <w:rPr>
                  <w:rFonts w:cs="Arial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0255" w14:textId="77777777" w:rsidR="000A3EBD" w:rsidRPr="00EA5FA7" w:rsidRDefault="000A3EBD" w:rsidP="00592057">
            <w:pPr>
              <w:pStyle w:val="TAC"/>
              <w:keepNext w:val="0"/>
              <w:keepLines w:val="0"/>
              <w:widowControl w:val="0"/>
              <w:rPr>
                <w:ins w:id="820" w:author="Huawei, HiSilicon" w:date="2024-02-06T10:42:00Z"/>
                <w:rFonts w:cs="Arial"/>
              </w:rPr>
            </w:pPr>
            <w:ins w:id="821" w:author="Huawei, HiSilicon" w:date="2024-02-06T10:42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0A3EBD" w:rsidRPr="00EA5FA7" w14:paraId="5B15AD73" w14:textId="77777777" w:rsidTr="00592057">
        <w:trPr>
          <w:ins w:id="822" w:author="Huawei, HiSilicon" w:date="2024-02-06T10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B3BE" w14:textId="3033D3CA" w:rsidR="000A3EBD" w:rsidRPr="0030753D" w:rsidRDefault="000A3EBD" w:rsidP="00592057">
            <w:pPr>
              <w:pStyle w:val="TAL"/>
              <w:keepNext w:val="0"/>
              <w:keepLines w:val="0"/>
              <w:widowControl w:val="0"/>
              <w:ind w:leftChars="50" w:left="100"/>
              <w:rPr>
                <w:ins w:id="823" w:author="Huawei, HiSilicon" w:date="2024-02-06T10:42:00Z"/>
                <w:rFonts w:cs="Arial"/>
                <w:b/>
                <w:bCs/>
              </w:rPr>
            </w:pPr>
            <w:ins w:id="824" w:author="Huawei, HiSilicon" w:date="2024-02-06T10:42:00Z">
              <w:r w:rsidRPr="00FE182D">
                <w:rPr>
                  <w:rFonts w:cs="Arial"/>
                  <w:b/>
                  <w:bCs/>
                </w:rPr>
                <w:t>&gt;</w:t>
              </w:r>
              <w:r>
                <w:rPr>
                  <w:rFonts w:cs="Arial"/>
                  <w:b/>
                  <w:bCs/>
                </w:rPr>
                <w:t>U2U</w:t>
              </w:r>
              <w:r w:rsidRPr="00FE182D">
                <w:rPr>
                  <w:rFonts w:cs="Arial"/>
                  <w:b/>
                  <w:bCs/>
                </w:rPr>
                <w:t xml:space="preserve"> RLC Channel Modified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40AF" w14:textId="77777777" w:rsidR="000A3EBD" w:rsidRPr="00EA5FA7" w:rsidRDefault="000A3EBD" w:rsidP="00592057">
            <w:pPr>
              <w:pStyle w:val="TAL"/>
              <w:keepNext w:val="0"/>
              <w:keepLines w:val="0"/>
              <w:widowControl w:val="0"/>
              <w:rPr>
                <w:ins w:id="825" w:author="Huawei, HiSilicon" w:date="2024-02-06T10:42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706A" w14:textId="77777777" w:rsidR="000A3EBD" w:rsidRPr="00EA5FA7" w:rsidRDefault="000A3EBD" w:rsidP="00592057">
            <w:pPr>
              <w:pStyle w:val="TAL"/>
              <w:keepNext w:val="0"/>
              <w:keepLines w:val="0"/>
              <w:widowControl w:val="0"/>
              <w:rPr>
                <w:ins w:id="826" w:author="Huawei, HiSilicon" w:date="2024-02-06T10:42:00Z"/>
                <w:rFonts w:cs="Arial"/>
              </w:rPr>
            </w:pPr>
            <w:ins w:id="827" w:author="Huawei, HiSilicon" w:date="2024-02-06T10:42:00Z">
              <w:r>
                <w:rPr>
                  <w:rFonts w:cs="Arial"/>
                  <w:i/>
                </w:rPr>
                <w:t>1</w:t>
              </w:r>
              <w:proofErr w:type="gramStart"/>
              <w:r>
                <w:rPr>
                  <w:rFonts w:cs="Arial"/>
                  <w:i/>
                </w:rPr>
                <w:t xml:space="preserve"> ..</w:t>
              </w:r>
              <w:proofErr w:type="gramEnd"/>
              <w:r>
                <w:rPr>
                  <w:rFonts w:cs="Arial"/>
                  <w:i/>
                </w:rPr>
                <w:t xml:space="preserve"> &lt;maxnoofPC5RLCChannels&gt;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4947" w14:textId="77777777" w:rsidR="000A3EBD" w:rsidRPr="00EA5FA7" w:rsidRDefault="000A3EBD" w:rsidP="00592057">
            <w:pPr>
              <w:pStyle w:val="TAL"/>
              <w:keepNext w:val="0"/>
              <w:keepLines w:val="0"/>
              <w:widowControl w:val="0"/>
              <w:rPr>
                <w:ins w:id="828" w:author="Huawei, HiSilicon" w:date="2024-02-06T10:42:00Z"/>
                <w:rFonts w:cs="Arial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2088" w14:textId="77777777" w:rsidR="000A3EBD" w:rsidRPr="00EA5FA7" w:rsidRDefault="000A3EBD" w:rsidP="00592057">
            <w:pPr>
              <w:pStyle w:val="TAL"/>
              <w:keepNext w:val="0"/>
              <w:keepLines w:val="0"/>
              <w:widowControl w:val="0"/>
              <w:rPr>
                <w:ins w:id="829" w:author="Huawei, HiSilicon" w:date="2024-02-06T10:42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BF13" w14:textId="77777777" w:rsidR="000A3EBD" w:rsidRPr="00EA5FA7" w:rsidRDefault="000A3EBD" w:rsidP="00592057">
            <w:pPr>
              <w:pStyle w:val="TAC"/>
              <w:keepNext w:val="0"/>
              <w:keepLines w:val="0"/>
              <w:widowControl w:val="0"/>
              <w:rPr>
                <w:ins w:id="830" w:author="Huawei, HiSilicon" w:date="2024-02-06T10:42:00Z"/>
                <w:rFonts w:cs="Arial"/>
              </w:rPr>
            </w:pPr>
            <w:ins w:id="831" w:author="Huawei, HiSilicon" w:date="2024-02-06T10:42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0230" w14:textId="77777777" w:rsidR="000A3EBD" w:rsidRPr="00EA5FA7" w:rsidRDefault="000A3EBD" w:rsidP="00592057">
            <w:pPr>
              <w:pStyle w:val="TAC"/>
              <w:keepNext w:val="0"/>
              <w:keepLines w:val="0"/>
              <w:widowControl w:val="0"/>
              <w:rPr>
                <w:ins w:id="832" w:author="Huawei, HiSilicon" w:date="2024-02-06T10:42:00Z"/>
                <w:rFonts w:cs="Arial"/>
              </w:rPr>
            </w:pPr>
            <w:ins w:id="833" w:author="Huawei, HiSilicon" w:date="2024-02-06T10:42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</w:tr>
      <w:tr w:rsidR="000A3EBD" w:rsidRPr="00EA5FA7" w14:paraId="720C0475" w14:textId="77777777" w:rsidTr="00592057">
        <w:trPr>
          <w:ins w:id="834" w:author="Huawei, HiSilicon" w:date="2024-02-06T10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EF97" w14:textId="77777777" w:rsidR="000A3EBD" w:rsidRPr="00EA5FA7" w:rsidRDefault="000A3EBD" w:rsidP="00592057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835" w:author="Huawei, HiSilicon" w:date="2024-02-06T10:42:00Z"/>
                <w:rFonts w:cs="Arial"/>
              </w:rPr>
            </w:pPr>
            <w:ins w:id="836" w:author="Huawei, HiSilicon" w:date="2024-02-06T10:42:00Z">
              <w:r>
                <w:rPr>
                  <w:rFonts w:cs="Arial"/>
                </w:rPr>
                <w:t>&gt;&gt;PC5 RLC Channel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5365" w14:textId="77777777" w:rsidR="000A3EBD" w:rsidRPr="00EA5FA7" w:rsidRDefault="000A3EBD" w:rsidP="00592057">
            <w:pPr>
              <w:pStyle w:val="TAL"/>
              <w:keepNext w:val="0"/>
              <w:keepLines w:val="0"/>
              <w:widowControl w:val="0"/>
              <w:rPr>
                <w:ins w:id="837" w:author="Huawei, HiSilicon" w:date="2024-02-06T10:42:00Z"/>
                <w:rFonts w:cs="Arial"/>
              </w:rPr>
            </w:pPr>
            <w:ins w:id="838" w:author="Huawei, HiSilicon" w:date="2024-02-06T10:42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ED81" w14:textId="77777777" w:rsidR="000A3EBD" w:rsidRPr="00EA5FA7" w:rsidRDefault="000A3EBD" w:rsidP="00592057">
            <w:pPr>
              <w:pStyle w:val="TAL"/>
              <w:keepNext w:val="0"/>
              <w:keepLines w:val="0"/>
              <w:widowControl w:val="0"/>
              <w:rPr>
                <w:ins w:id="839" w:author="Huawei, HiSilicon" w:date="2024-02-06T10:42:00Z"/>
                <w:rFonts w:cs="Arial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6752" w14:textId="77777777" w:rsidR="000A3EBD" w:rsidRPr="00EA5FA7" w:rsidRDefault="000A3EBD" w:rsidP="00592057">
            <w:pPr>
              <w:pStyle w:val="TAL"/>
              <w:keepNext w:val="0"/>
              <w:keepLines w:val="0"/>
              <w:widowControl w:val="0"/>
              <w:rPr>
                <w:ins w:id="840" w:author="Huawei, HiSilicon" w:date="2024-02-06T10:42:00Z"/>
                <w:rFonts w:cs="Arial"/>
              </w:rPr>
            </w:pPr>
            <w:ins w:id="841" w:author="Huawei, HiSilicon" w:date="2024-02-06T10:42:00Z">
              <w:r w:rsidRPr="00D25507">
                <w:rPr>
                  <w:rFonts w:cs="Arial"/>
                </w:rPr>
                <w:t>9.3.1.265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9F8F" w14:textId="77777777" w:rsidR="000A3EBD" w:rsidRPr="00EA5FA7" w:rsidRDefault="000A3EBD" w:rsidP="00592057">
            <w:pPr>
              <w:pStyle w:val="TAL"/>
              <w:keepNext w:val="0"/>
              <w:keepLines w:val="0"/>
              <w:widowControl w:val="0"/>
              <w:rPr>
                <w:ins w:id="842" w:author="Huawei, HiSilicon" w:date="2024-02-06T10:42:00Z"/>
                <w:rFonts w:cs="Ari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2B01" w14:textId="77777777" w:rsidR="000A3EBD" w:rsidRPr="00EA5FA7" w:rsidRDefault="000A3EBD" w:rsidP="00592057">
            <w:pPr>
              <w:pStyle w:val="TAC"/>
              <w:keepNext w:val="0"/>
              <w:keepLines w:val="0"/>
              <w:widowControl w:val="0"/>
              <w:rPr>
                <w:ins w:id="843" w:author="Huawei, HiSilicon" w:date="2024-02-06T10:42:00Z"/>
                <w:rFonts w:cs="Arial"/>
              </w:rPr>
            </w:pPr>
            <w:ins w:id="844" w:author="Huawei, HiSilicon" w:date="2024-02-06T10:42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C172" w14:textId="77777777" w:rsidR="000A3EBD" w:rsidRPr="00EA5FA7" w:rsidRDefault="000A3EBD" w:rsidP="00592057">
            <w:pPr>
              <w:pStyle w:val="TAC"/>
              <w:keepNext w:val="0"/>
              <w:keepLines w:val="0"/>
              <w:widowControl w:val="0"/>
              <w:rPr>
                <w:ins w:id="845" w:author="Huawei, HiSilicon" w:date="2024-02-06T10:42:00Z"/>
                <w:rFonts w:cs="Arial"/>
              </w:rPr>
            </w:pPr>
          </w:p>
        </w:tc>
      </w:tr>
    </w:tbl>
    <w:p w14:paraId="046688C6" w14:textId="68807AC4" w:rsidR="00B323E3" w:rsidRDefault="00B323E3" w:rsidP="00B323E3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 w:rsidR="007868F6"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36541E96" w14:textId="77777777" w:rsidR="007868F6" w:rsidRDefault="007868F6">
      <w:pPr>
        <w:rPr>
          <w:noProof/>
        </w:rPr>
        <w:sectPr w:rsidR="007868F6" w:rsidSect="001948F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30CFD83" w14:textId="47E4F9E8" w:rsidR="00B323E3" w:rsidRDefault="00B323E3">
      <w:pPr>
        <w:rPr>
          <w:noProof/>
        </w:rPr>
      </w:pPr>
    </w:p>
    <w:p w14:paraId="23F2A917" w14:textId="77777777" w:rsidR="007868F6" w:rsidRPr="00EA5FA7" w:rsidRDefault="007868F6" w:rsidP="007868F6">
      <w:pPr>
        <w:pStyle w:val="Heading3"/>
      </w:pPr>
      <w:bookmarkStart w:id="846" w:name="_Toc20956002"/>
      <w:bookmarkStart w:id="847" w:name="_Toc29893128"/>
      <w:bookmarkStart w:id="848" w:name="_Toc36557065"/>
      <w:bookmarkStart w:id="849" w:name="_Toc45832585"/>
      <w:bookmarkStart w:id="850" w:name="_Toc51763907"/>
      <w:bookmarkStart w:id="851" w:name="_Toc64449079"/>
      <w:bookmarkStart w:id="852" w:name="_Toc66289738"/>
      <w:bookmarkStart w:id="853" w:name="_Toc74154851"/>
      <w:bookmarkStart w:id="854" w:name="_Toc81383595"/>
      <w:bookmarkStart w:id="855" w:name="_Toc88658229"/>
      <w:bookmarkStart w:id="856" w:name="_Toc97911141"/>
      <w:bookmarkStart w:id="857" w:name="_Toc99038965"/>
      <w:bookmarkStart w:id="858" w:name="_Toc99731228"/>
      <w:bookmarkStart w:id="859" w:name="_Toc105511363"/>
      <w:bookmarkStart w:id="860" w:name="_Toc105927895"/>
      <w:bookmarkStart w:id="861" w:name="_Toc106110435"/>
      <w:bookmarkStart w:id="862" w:name="_Toc113835877"/>
      <w:bookmarkStart w:id="863" w:name="_Toc120124733"/>
      <w:bookmarkStart w:id="864" w:name="_Toc155981125"/>
      <w:r w:rsidRPr="00EA5FA7">
        <w:t>9.4.4</w:t>
      </w:r>
      <w:r w:rsidRPr="00EA5FA7">
        <w:tab/>
        <w:t>PDU Definitions</w:t>
      </w:r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</w:p>
    <w:p w14:paraId="2F4DA2CF" w14:textId="77777777" w:rsidR="007868F6" w:rsidRPr="00EA5FA7" w:rsidRDefault="007868F6" w:rsidP="007868F6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06BB5AA" w14:textId="77777777" w:rsidR="007868F6" w:rsidRPr="00EA5FA7" w:rsidRDefault="007868F6" w:rsidP="007868F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F252C20" w14:textId="77777777" w:rsidR="007868F6" w:rsidRPr="00EA5FA7" w:rsidRDefault="007868F6" w:rsidP="007868F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01A9AA5" w14:textId="77777777" w:rsidR="007868F6" w:rsidRPr="00EA5FA7" w:rsidRDefault="007868F6" w:rsidP="007868F6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77AB8FAB" w14:textId="77777777" w:rsidR="007868F6" w:rsidRPr="00EA5FA7" w:rsidRDefault="007868F6" w:rsidP="007868F6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BB38A43" w14:textId="77777777" w:rsidR="007868F6" w:rsidRPr="00EA5FA7" w:rsidRDefault="007868F6" w:rsidP="007868F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1CBD8A0" w14:textId="77777777" w:rsidR="007868F6" w:rsidRPr="00EA5FA7" w:rsidRDefault="007868F6" w:rsidP="007868F6">
      <w:pPr>
        <w:pStyle w:val="PL"/>
        <w:rPr>
          <w:snapToGrid w:val="0"/>
        </w:rPr>
      </w:pPr>
    </w:p>
    <w:p w14:paraId="04423304" w14:textId="77777777" w:rsidR="007868F6" w:rsidRPr="00EA5FA7" w:rsidRDefault="007868F6" w:rsidP="007868F6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AABDF78" w14:textId="77777777" w:rsidR="007868F6" w:rsidRPr="00EA5FA7" w:rsidRDefault="007868F6" w:rsidP="007868F6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EA8E636" w14:textId="77777777" w:rsidR="007868F6" w:rsidRPr="00EA5FA7" w:rsidRDefault="007868F6" w:rsidP="007868F6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20947844" w14:textId="77777777" w:rsidR="007868F6" w:rsidRPr="00EA5FA7" w:rsidRDefault="007868F6" w:rsidP="007868F6">
      <w:pPr>
        <w:pStyle w:val="PL"/>
        <w:rPr>
          <w:snapToGrid w:val="0"/>
        </w:rPr>
      </w:pPr>
    </w:p>
    <w:p w14:paraId="7AD68996" w14:textId="77777777" w:rsidR="007868F6" w:rsidRPr="00EA5FA7" w:rsidRDefault="007868F6" w:rsidP="007868F6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13694B3D" w14:textId="77777777" w:rsidR="007868F6" w:rsidRPr="00EA5FA7" w:rsidRDefault="007868F6" w:rsidP="007868F6">
      <w:pPr>
        <w:pStyle w:val="PL"/>
        <w:rPr>
          <w:snapToGrid w:val="0"/>
        </w:rPr>
      </w:pPr>
    </w:p>
    <w:p w14:paraId="49780D7F" w14:textId="77777777" w:rsidR="007868F6" w:rsidRPr="00EA5FA7" w:rsidRDefault="007868F6" w:rsidP="007868F6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F651E8E" w14:textId="77777777" w:rsidR="007868F6" w:rsidRDefault="007868F6" w:rsidP="007868F6">
      <w:pPr>
        <w:pStyle w:val="PL"/>
        <w:rPr>
          <w:snapToGrid w:val="0"/>
        </w:rPr>
      </w:pPr>
    </w:p>
    <w:p w14:paraId="1DAA8CAB" w14:textId="0347AA83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12F605C2" w14:textId="3E67E194" w:rsidR="007868F6" w:rsidRDefault="007868F6" w:rsidP="007868F6">
      <w:pPr>
        <w:pStyle w:val="PL"/>
        <w:rPr>
          <w:snapToGrid w:val="0"/>
        </w:rPr>
      </w:pPr>
    </w:p>
    <w:p w14:paraId="373B7B03" w14:textId="77777777" w:rsidR="00004386" w:rsidRDefault="00004386" w:rsidP="00004386">
      <w:pPr>
        <w:pStyle w:val="PL"/>
        <w:rPr>
          <w:snapToGrid w:val="0"/>
        </w:rPr>
      </w:pPr>
      <w:bookmarkStart w:id="865" w:name="_Hlk152270076"/>
      <w:r>
        <w:rPr>
          <w:snapToGrid w:val="0"/>
        </w:rPr>
        <w:tab/>
        <w:t>NRA2XServicesAuthorized,</w:t>
      </w:r>
      <w:bookmarkEnd w:id="865"/>
    </w:p>
    <w:p w14:paraId="7FEAE66C" w14:textId="77777777" w:rsidR="00004386" w:rsidRDefault="00004386" w:rsidP="00004386">
      <w:pPr>
        <w:pStyle w:val="PL"/>
        <w:rPr>
          <w:snapToGrid w:val="0"/>
          <w:lang w:val="en-US"/>
        </w:rPr>
      </w:pPr>
      <w:bookmarkStart w:id="866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866"/>
    </w:p>
    <w:p w14:paraId="7196B03F" w14:textId="77777777" w:rsidR="00004386" w:rsidRPr="00EA5FA7" w:rsidRDefault="00004386" w:rsidP="00004386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3CF45A32" w14:textId="77777777" w:rsidR="00004386" w:rsidRDefault="00004386" w:rsidP="00004386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05350D01" w14:textId="77777777" w:rsidR="00004386" w:rsidRDefault="00004386" w:rsidP="00004386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2DDDE71B" w14:textId="13CC92C5" w:rsidR="00004386" w:rsidRDefault="00004386" w:rsidP="00004386">
      <w:pPr>
        <w:pStyle w:val="PL"/>
        <w:rPr>
          <w:ins w:id="867" w:author="Huawei" w:date="2024-02-15T08:44:00Z"/>
          <w:snapToGrid w:val="0"/>
          <w:lang w:val="en-US"/>
        </w:rPr>
      </w:pPr>
      <w:r>
        <w:tab/>
        <w:t>Recommended-SSBs-for-Paging-List</w:t>
      </w:r>
      <w:ins w:id="868" w:author="Huawei" w:date="2024-02-15T08:44:00Z">
        <w:r>
          <w:t>,</w:t>
        </w:r>
        <w:r w:rsidRPr="00004386">
          <w:rPr>
            <w:snapToGrid w:val="0"/>
            <w:lang w:val="en-US"/>
          </w:rPr>
          <w:t xml:space="preserve"> </w:t>
        </w:r>
      </w:ins>
    </w:p>
    <w:p w14:paraId="34F7B00E" w14:textId="49C6D712" w:rsidR="00004386" w:rsidRPr="00004386" w:rsidRDefault="00004386" w:rsidP="00004386">
      <w:pPr>
        <w:pStyle w:val="PL"/>
        <w:rPr>
          <w:ins w:id="869" w:author="Huawei" w:date="2024-02-15T08:44:00Z"/>
          <w:rFonts w:eastAsia="SimSun"/>
          <w:snapToGrid w:val="0"/>
        </w:rPr>
      </w:pPr>
      <w:ins w:id="870" w:author="Huawei" w:date="2024-02-15T08:44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U2URLCChannelToBeSetupList</w:t>
        </w:r>
        <w:r>
          <w:rPr>
            <w:rFonts w:eastAsia="SimSun"/>
            <w:snapToGrid w:val="0"/>
          </w:rPr>
          <w:t>,</w:t>
        </w:r>
      </w:ins>
    </w:p>
    <w:p w14:paraId="1D29DA3C" w14:textId="6B44101D" w:rsidR="00004386" w:rsidRPr="00004386" w:rsidRDefault="00004386" w:rsidP="00004386">
      <w:pPr>
        <w:pStyle w:val="PL"/>
        <w:rPr>
          <w:ins w:id="871" w:author="Huawei" w:date="2024-02-15T08:44:00Z"/>
          <w:rFonts w:eastAsia="SimSun"/>
          <w:snapToGrid w:val="0"/>
        </w:rPr>
      </w:pPr>
      <w:ins w:id="872" w:author="Huawei" w:date="2024-02-15T08:44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U2URLCChannelSetupList</w:t>
        </w:r>
        <w:r>
          <w:rPr>
            <w:rFonts w:eastAsia="SimSun"/>
            <w:snapToGrid w:val="0"/>
          </w:rPr>
          <w:t>,</w:t>
        </w:r>
      </w:ins>
    </w:p>
    <w:p w14:paraId="69A5FEC5" w14:textId="2D2B06CC" w:rsidR="00004386" w:rsidRPr="00004386" w:rsidRDefault="00004386" w:rsidP="00004386">
      <w:pPr>
        <w:pStyle w:val="PL"/>
        <w:rPr>
          <w:ins w:id="873" w:author="Huawei" w:date="2024-02-15T08:44:00Z"/>
          <w:rFonts w:eastAsia="SimSun"/>
          <w:snapToGrid w:val="0"/>
        </w:rPr>
      </w:pPr>
      <w:ins w:id="874" w:author="Huawei" w:date="2024-02-15T08:44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U2URLCChannelFailedToBeSetupList</w:t>
        </w:r>
        <w:r>
          <w:rPr>
            <w:rFonts w:eastAsia="SimSun"/>
            <w:snapToGrid w:val="0"/>
          </w:rPr>
          <w:t>,</w:t>
        </w:r>
      </w:ins>
    </w:p>
    <w:p w14:paraId="202BB6A4" w14:textId="7AD4A512" w:rsidR="00004386" w:rsidRDefault="00004386" w:rsidP="00004386">
      <w:pPr>
        <w:pStyle w:val="PL"/>
        <w:rPr>
          <w:ins w:id="875" w:author="Huawei" w:date="2024-02-15T09:59:00Z"/>
          <w:rFonts w:eastAsia="SimSun"/>
          <w:snapToGrid w:val="0"/>
        </w:rPr>
      </w:pPr>
      <w:ins w:id="876" w:author="Huawei" w:date="2024-02-15T08:44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U2URLCChannelToBeModifiedList</w:t>
        </w:r>
        <w:r>
          <w:rPr>
            <w:rFonts w:eastAsia="SimSun"/>
            <w:snapToGrid w:val="0"/>
          </w:rPr>
          <w:t>,</w:t>
        </w:r>
      </w:ins>
    </w:p>
    <w:p w14:paraId="4ACD9BE0" w14:textId="0656D116" w:rsidR="000F42DE" w:rsidRPr="00004386" w:rsidRDefault="000F42DE" w:rsidP="00004386">
      <w:pPr>
        <w:pStyle w:val="PL"/>
        <w:rPr>
          <w:ins w:id="877" w:author="Huawei" w:date="2024-02-15T08:44:00Z"/>
          <w:rFonts w:eastAsia="SimSun"/>
          <w:snapToGrid w:val="0"/>
        </w:rPr>
      </w:pPr>
      <w:ins w:id="878" w:author="Huawei" w:date="2024-02-15T09:59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U2URLCChannelFailedToBe</w:t>
        </w:r>
        <w:r>
          <w:rPr>
            <w:rFonts w:eastAsia="SimSun"/>
            <w:snapToGrid w:val="0"/>
          </w:rPr>
          <w:t>Modified</w:t>
        </w:r>
        <w:r w:rsidRPr="00004386">
          <w:rPr>
            <w:rFonts w:eastAsia="SimSun"/>
            <w:snapToGrid w:val="0"/>
          </w:rPr>
          <w:t>Lis</w:t>
        </w:r>
        <w:r>
          <w:rPr>
            <w:rFonts w:eastAsia="SimSun"/>
            <w:snapToGrid w:val="0"/>
          </w:rPr>
          <w:t>,</w:t>
        </w:r>
      </w:ins>
    </w:p>
    <w:p w14:paraId="480A7AB5" w14:textId="1D3A718B" w:rsidR="00004386" w:rsidRPr="00004386" w:rsidRDefault="00004386" w:rsidP="00004386">
      <w:pPr>
        <w:pStyle w:val="PL"/>
        <w:rPr>
          <w:ins w:id="879" w:author="Huawei" w:date="2024-02-15T08:44:00Z"/>
          <w:rFonts w:eastAsia="SimSun"/>
          <w:snapToGrid w:val="0"/>
        </w:rPr>
      </w:pPr>
      <w:ins w:id="880" w:author="Huawei" w:date="2024-02-15T08:44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U2URLCChannelToBeReleasedList</w:t>
        </w:r>
        <w:r>
          <w:rPr>
            <w:rFonts w:eastAsia="SimSun"/>
            <w:snapToGrid w:val="0"/>
          </w:rPr>
          <w:t>,</w:t>
        </w:r>
      </w:ins>
    </w:p>
    <w:p w14:paraId="55125662" w14:textId="66229738" w:rsidR="00004386" w:rsidRPr="00004386" w:rsidRDefault="00004386" w:rsidP="00004386">
      <w:pPr>
        <w:pStyle w:val="PL"/>
        <w:rPr>
          <w:ins w:id="881" w:author="Huawei" w:date="2024-02-15T08:44:00Z"/>
          <w:rFonts w:eastAsia="SimSun"/>
          <w:snapToGrid w:val="0"/>
        </w:rPr>
      </w:pPr>
      <w:ins w:id="882" w:author="Huawei" w:date="2024-02-15T08:44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U2URLCChannelRequiredToBeModifiedList</w:t>
        </w:r>
        <w:r>
          <w:rPr>
            <w:rFonts w:eastAsia="SimSun"/>
            <w:snapToGrid w:val="0"/>
          </w:rPr>
          <w:t>,</w:t>
        </w:r>
      </w:ins>
    </w:p>
    <w:p w14:paraId="3B88C545" w14:textId="5810223F" w:rsidR="00004386" w:rsidRPr="00004386" w:rsidRDefault="00004386" w:rsidP="00004386">
      <w:pPr>
        <w:pStyle w:val="PL"/>
        <w:rPr>
          <w:ins w:id="883" w:author="Huawei" w:date="2024-02-15T08:44:00Z"/>
          <w:rFonts w:eastAsia="SimSun"/>
          <w:snapToGrid w:val="0"/>
        </w:rPr>
      </w:pPr>
      <w:ins w:id="884" w:author="Huawei" w:date="2024-02-15T08:44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U2URLCChannelRequiredToBeReleasedList</w:t>
        </w:r>
        <w:r>
          <w:rPr>
            <w:rFonts w:eastAsia="SimSun"/>
            <w:snapToGrid w:val="0"/>
          </w:rPr>
          <w:t>,</w:t>
        </w:r>
      </w:ins>
    </w:p>
    <w:p w14:paraId="0904AF7A" w14:textId="7DFEC218" w:rsidR="00004386" w:rsidRDefault="00004386" w:rsidP="00004386">
      <w:pPr>
        <w:pStyle w:val="PL"/>
        <w:rPr>
          <w:ins w:id="885" w:author="Huawei" w:date="2024-02-15T08:44:00Z"/>
          <w:snapToGrid w:val="0"/>
          <w:lang w:val="en-US"/>
        </w:rPr>
      </w:pPr>
      <w:ins w:id="886" w:author="Huawei" w:date="2024-02-15T08:44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U2URLCChannelModifiedList</w:t>
        </w:r>
      </w:ins>
    </w:p>
    <w:p w14:paraId="5F4094DC" w14:textId="5BEB7FE9" w:rsidR="00004386" w:rsidRPr="00EA5FA7" w:rsidRDefault="00004386" w:rsidP="00004386">
      <w:pPr>
        <w:pStyle w:val="PL"/>
        <w:rPr>
          <w:rFonts w:cs="Courier New"/>
        </w:rPr>
      </w:pPr>
    </w:p>
    <w:p w14:paraId="4B9BB049" w14:textId="77777777" w:rsidR="00004386" w:rsidRPr="00EA5FA7" w:rsidRDefault="00004386" w:rsidP="00004386">
      <w:pPr>
        <w:pStyle w:val="PL"/>
        <w:rPr>
          <w:snapToGrid w:val="0"/>
        </w:rPr>
      </w:pPr>
    </w:p>
    <w:p w14:paraId="63D2CCEE" w14:textId="77777777" w:rsidR="00004386" w:rsidRDefault="00004386" w:rsidP="00004386">
      <w:pPr>
        <w:pStyle w:val="PL"/>
        <w:rPr>
          <w:snapToGrid w:val="0"/>
        </w:rPr>
      </w:pPr>
    </w:p>
    <w:p w14:paraId="290CBB93" w14:textId="77777777" w:rsidR="00004386" w:rsidRDefault="00004386" w:rsidP="00004386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6884CC91" w14:textId="27BB818A" w:rsidR="00004386" w:rsidRDefault="00004386" w:rsidP="00004386">
      <w:pPr>
        <w:pStyle w:val="PL"/>
        <w:rPr>
          <w:snapToGrid w:val="0"/>
        </w:rPr>
      </w:pPr>
    </w:p>
    <w:p w14:paraId="6077DAF7" w14:textId="77777777" w:rsidR="00004386" w:rsidRDefault="00004386" w:rsidP="00004386">
      <w:pPr>
        <w:pStyle w:val="PL"/>
        <w:rPr>
          <w:snapToGrid w:val="0"/>
        </w:rPr>
      </w:pPr>
    </w:p>
    <w:p w14:paraId="71180C92" w14:textId="77777777" w:rsidR="00004386" w:rsidRDefault="00004386" w:rsidP="00004386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42A72AE2" w14:textId="77777777" w:rsidR="00004386" w:rsidRPr="00FC42DC" w:rsidRDefault="00004386" w:rsidP="00004386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2250508" w14:textId="77777777" w:rsidR="00004386" w:rsidRDefault="00004386" w:rsidP="00004386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13ED116" w14:textId="773D5FAF" w:rsidR="00004386" w:rsidRDefault="00004386" w:rsidP="00004386">
      <w:pPr>
        <w:pStyle w:val="PL"/>
        <w:rPr>
          <w:ins w:id="887" w:author="Huawei" w:date="2024-02-15T08:43:00Z"/>
          <w:snapToGrid w:val="0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298B3912" w14:textId="47F8402E" w:rsidR="00004386" w:rsidRPr="00004386" w:rsidRDefault="00004386" w:rsidP="00004386">
      <w:pPr>
        <w:pStyle w:val="PL"/>
        <w:rPr>
          <w:ins w:id="888" w:author="Huawei" w:date="2024-02-15T08:43:00Z"/>
          <w:rFonts w:eastAsia="SimSun"/>
          <w:snapToGrid w:val="0"/>
        </w:rPr>
      </w:pPr>
      <w:ins w:id="889" w:author="Huawei" w:date="2024-02-15T08:43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id-U2URLCChannelToBeSetupList</w:t>
        </w:r>
        <w:r>
          <w:rPr>
            <w:rFonts w:eastAsia="SimSun"/>
            <w:snapToGrid w:val="0"/>
          </w:rPr>
          <w:t>,</w:t>
        </w:r>
      </w:ins>
    </w:p>
    <w:p w14:paraId="5D193A09" w14:textId="20A689DA" w:rsidR="00004386" w:rsidRPr="00004386" w:rsidRDefault="00004386" w:rsidP="00004386">
      <w:pPr>
        <w:pStyle w:val="PL"/>
        <w:rPr>
          <w:ins w:id="890" w:author="Huawei" w:date="2024-02-15T08:43:00Z"/>
          <w:rFonts w:eastAsia="SimSun"/>
          <w:snapToGrid w:val="0"/>
        </w:rPr>
      </w:pPr>
      <w:ins w:id="891" w:author="Huawei" w:date="2024-02-15T08:43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id-U2URLCChannelSetupList</w:t>
        </w:r>
        <w:r>
          <w:rPr>
            <w:rFonts w:eastAsia="SimSun"/>
            <w:snapToGrid w:val="0"/>
          </w:rPr>
          <w:t>,</w:t>
        </w:r>
      </w:ins>
    </w:p>
    <w:p w14:paraId="2BD44496" w14:textId="41037CD6" w:rsidR="00004386" w:rsidRPr="00004386" w:rsidRDefault="00004386" w:rsidP="00004386">
      <w:pPr>
        <w:pStyle w:val="PL"/>
        <w:rPr>
          <w:ins w:id="892" w:author="Huawei" w:date="2024-02-15T08:43:00Z"/>
          <w:rFonts w:eastAsia="SimSun"/>
          <w:snapToGrid w:val="0"/>
        </w:rPr>
      </w:pPr>
      <w:ins w:id="893" w:author="Huawei" w:date="2024-02-15T08:43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id-U2URLCChannelFailedToBeSetupList</w:t>
        </w:r>
        <w:r>
          <w:rPr>
            <w:rFonts w:eastAsia="SimSun"/>
            <w:snapToGrid w:val="0"/>
          </w:rPr>
          <w:t>,</w:t>
        </w:r>
      </w:ins>
    </w:p>
    <w:p w14:paraId="0957F5C1" w14:textId="77B9AB4A" w:rsidR="00004386" w:rsidRDefault="00004386" w:rsidP="00004386">
      <w:pPr>
        <w:pStyle w:val="PL"/>
        <w:rPr>
          <w:ins w:id="894" w:author="Huawei" w:date="2024-02-15T09:59:00Z"/>
          <w:rFonts w:eastAsia="SimSun"/>
          <w:snapToGrid w:val="0"/>
        </w:rPr>
      </w:pPr>
      <w:ins w:id="895" w:author="Huawei" w:date="2024-02-15T08:43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id-U2URLCChannelToBeModifiedList</w:t>
        </w:r>
        <w:r>
          <w:rPr>
            <w:rFonts w:eastAsia="SimSun"/>
            <w:snapToGrid w:val="0"/>
          </w:rPr>
          <w:t>,</w:t>
        </w:r>
      </w:ins>
    </w:p>
    <w:p w14:paraId="28ED1AF6" w14:textId="2C573D3C" w:rsidR="000F42DE" w:rsidRPr="00004386" w:rsidRDefault="000F42DE" w:rsidP="00004386">
      <w:pPr>
        <w:pStyle w:val="PL"/>
        <w:rPr>
          <w:ins w:id="896" w:author="Huawei" w:date="2024-02-15T08:43:00Z"/>
          <w:rFonts w:eastAsia="SimSun"/>
          <w:snapToGrid w:val="0"/>
        </w:rPr>
      </w:pPr>
      <w:ins w:id="897" w:author="Huawei" w:date="2024-02-15T09:59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id-U2URLCChannelFailedToBe</w:t>
        </w:r>
        <w:r>
          <w:rPr>
            <w:rFonts w:eastAsia="SimSun"/>
            <w:snapToGrid w:val="0"/>
          </w:rPr>
          <w:t>Modified</w:t>
        </w:r>
        <w:r w:rsidRPr="00004386">
          <w:rPr>
            <w:rFonts w:eastAsia="SimSun"/>
            <w:snapToGrid w:val="0"/>
          </w:rPr>
          <w:t>Lis</w:t>
        </w:r>
        <w:r>
          <w:rPr>
            <w:rFonts w:eastAsia="SimSun"/>
            <w:snapToGrid w:val="0"/>
          </w:rPr>
          <w:t>,</w:t>
        </w:r>
      </w:ins>
    </w:p>
    <w:p w14:paraId="0E7B96A0" w14:textId="7992E0EC" w:rsidR="00004386" w:rsidRPr="00004386" w:rsidRDefault="00004386" w:rsidP="00004386">
      <w:pPr>
        <w:pStyle w:val="PL"/>
        <w:rPr>
          <w:ins w:id="898" w:author="Huawei" w:date="2024-02-15T08:43:00Z"/>
          <w:rFonts w:eastAsia="SimSun"/>
          <w:snapToGrid w:val="0"/>
        </w:rPr>
      </w:pPr>
      <w:ins w:id="899" w:author="Huawei" w:date="2024-02-15T08:43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id-U2URLCChannelToBeReleasedList</w:t>
        </w:r>
        <w:r>
          <w:rPr>
            <w:rFonts w:eastAsia="SimSun"/>
            <w:snapToGrid w:val="0"/>
          </w:rPr>
          <w:t>,</w:t>
        </w:r>
      </w:ins>
    </w:p>
    <w:p w14:paraId="364E43BB" w14:textId="57BE396F" w:rsidR="00004386" w:rsidRPr="00004386" w:rsidRDefault="00004386" w:rsidP="00004386">
      <w:pPr>
        <w:pStyle w:val="PL"/>
        <w:rPr>
          <w:ins w:id="900" w:author="Huawei" w:date="2024-02-15T08:43:00Z"/>
          <w:rFonts w:eastAsia="SimSun"/>
          <w:snapToGrid w:val="0"/>
        </w:rPr>
      </w:pPr>
      <w:ins w:id="901" w:author="Huawei" w:date="2024-02-15T08:43:00Z">
        <w:r>
          <w:rPr>
            <w:rFonts w:eastAsia="SimSun"/>
            <w:snapToGrid w:val="0"/>
          </w:rPr>
          <w:lastRenderedPageBreak/>
          <w:tab/>
        </w:r>
        <w:r w:rsidRPr="00004386">
          <w:rPr>
            <w:rFonts w:eastAsia="SimSun"/>
            <w:snapToGrid w:val="0"/>
          </w:rPr>
          <w:t>id-U2URLCChannelRequiredToBeModifiedList</w:t>
        </w:r>
        <w:r>
          <w:rPr>
            <w:rFonts w:eastAsia="SimSun"/>
            <w:snapToGrid w:val="0"/>
          </w:rPr>
          <w:t>,</w:t>
        </w:r>
      </w:ins>
    </w:p>
    <w:p w14:paraId="73891AF9" w14:textId="7FC25F4E" w:rsidR="00004386" w:rsidRPr="00004386" w:rsidRDefault="00004386" w:rsidP="00004386">
      <w:pPr>
        <w:pStyle w:val="PL"/>
        <w:rPr>
          <w:ins w:id="902" w:author="Huawei" w:date="2024-02-15T08:43:00Z"/>
          <w:rFonts w:eastAsia="SimSun"/>
          <w:snapToGrid w:val="0"/>
        </w:rPr>
      </w:pPr>
      <w:ins w:id="903" w:author="Huawei" w:date="2024-02-15T08:43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id-U2URLCChannelRequiredToBeReleasedList</w:t>
        </w:r>
        <w:r>
          <w:rPr>
            <w:rFonts w:eastAsia="SimSun"/>
            <w:snapToGrid w:val="0"/>
          </w:rPr>
          <w:t>,</w:t>
        </w:r>
      </w:ins>
    </w:p>
    <w:p w14:paraId="088CC4B9" w14:textId="6DDCAB94" w:rsidR="00004386" w:rsidRDefault="00004386" w:rsidP="00004386">
      <w:pPr>
        <w:pStyle w:val="PL"/>
        <w:rPr>
          <w:snapToGrid w:val="0"/>
          <w:lang w:val="en-US"/>
        </w:rPr>
      </w:pPr>
      <w:ins w:id="904" w:author="Huawei" w:date="2024-02-15T08:43:00Z">
        <w:r>
          <w:rPr>
            <w:rFonts w:eastAsia="SimSun"/>
            <w:snapToGrid w:val="0"/>
          </w:rPr>
          <w:tab/>
        </w:r>
        <w:r w:rsidRPr="00004386">
          <w:rPr>
            <w:rFonts w:eastAsia="SimSun"/>
            <w:snapToGrid w:val="0"/>
          </w:rPr>
          <w:t>id-U2URLCChannelModifiedList</w:t>
        </w:r>
        <w:r>
          <w:rPr>
            <w:snapToGrid w:val="0"/>
          </w:rPr>
          <w:t>,</w:t>
        </w:r>
      </w:ins>
    </w:p>
    <w:p w14:paraId="61E7EFEA" w14:textId="77777777" w:rsidR="00004386" w:rsidRPr="00EA5FA7" w:rsidRDefault="00004386" w:rsidP="0000438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19EBC352" w14:textId="77777777" w:rsidR="00004386" w:rsidRPr="00EA5FA7" w:rsidRDefault="00004386" w:rsidP="0000438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23E2F695" w14:textId="4AD73A36" w:rsidR="00004386" w:rsidRPr="00EA5FA7" w:rsidRDefault="00004386" w:rsidP="00004386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5F655323" w14:textId="2B7D02F8" w:rsidR="00004386" w:rsidRDefault="00004386" w:rsidP="00004386">
      <w:pPr>
        <w:pStyle w:val="PL"/>
        <w:rPr>
          <w:snapToGrid w:val="0"/>
        </w:rPr>
      </w:pPr>
    </w:p>
    <w:p w14:paraId="00883360" w14:textId="77777777" w:rsidR="00004386" w:rsidRDefault="00004386" w:rsidP="00004386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07C52005" w14:textId="77777777" w:rsidR="00004386" w:rsidRDefault="00004386" w:rsidP="00004386">
      <w:pPr>
        <w:pStyle w:val="PL"/>
        <w:rPr>
          <w:snapToGrid w:val="0"/>
        </w:rPr>
      </w:pPr>
    </w:p>
    <w:p w14:paraId="3245B4F2" w14:textId="77777777" w:rsidR="00004386" w:rsidRPr="00EA5FA7" w:rsidRDefault="00004386" w:rsidP="007868F6">
      <w:pPr>
        <w:pStyle w:val="PL"/>
        <w:rPr>
          <w:snapToGrid w:val="0"/>
        </w:rPr>
      </w:pPr>
    </w:p>
    <w:p w14:paraId="5A8883E7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42392DC8" w14:textId="77777777" w:rsidR="007868F6" w:rsidRPr="00EA5FA7" w:rsidRDefault="007868F6" w:rsidP="007868F6">
      <w:pPr>
        <w:pStyle w:val="PL"/>
      </w:pPr>
      <w:r w:rsidRPr="00EA5FA7">
        <w:t>--</w:t>
      </w:r>
    </w:p>
    <w:p w14:paraId="269E1B9D" w14:textId="77777777" w:rsidR="007868F6" w:rsidRPr="00EA5FA7" w:rsidRDefault="007868F6" w:rsidP="007868F6">
      <w:pPr>
        <w:pStyle w:val="PL"/>
        <w:outlineLvl w:val="3"/>
      </w:pPr>
      <w:r w:rsidRPr="00EA5FA7">
        <w:t>-- UE Context Setup ELEMENTARY PROCEDURE</w:t>
      </w:r>
    </w:p>
    <w:p w14:paraId="1A96143A" w14:textId="77777777" w:rsidR="007868F6" w:rsidRPr="00EA5FA7" w:rsidRDefault="007868F6" w:rsidP="007868F6">
      <w:pPr>
        <w:pStyle w:val="PL"/>
      </w:pPr>
      <w:r w:rsidRPr="00EA5FA7">
        <w:t>--</w:t>
      </w:r>
    </w:p>
    <w:p w14:paraId="0A92C5C6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3BB9E218" w14:textId="77777777" w:rsidR="007868F6" w:rsidRPr="00EA5FA7" w:rsidRDefault="007868F6" w:rsidP="007868F6">
      <w:pPr>
        <w:pStyle w:val="PL"/>
      </w:pPr>
    </w:p>
    <w:p w14:paraId="65239027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205E156A" w14:textId="77777777" w:rsidR="007868F6" w:rsidRPr="00EA5FA7" w:rsidRDefault="007868F6" w:rsidP="007868F6">
      <w:pPr>
        <w:pStyle w:val="PL"/>
      </w:pPr>
      <w:r w:rsidRPr="00EA5FA7">
        <w:t>--</w:t>
      </w:r>
    </w:p>
    <w:p w14:paraId="546856E7" w14:textId="77777777" w:rsidR="007868F6" w:rsidRPr="00EA5FA7" w:rsidRDefault="007868F6" w:rsidP="007868F6">
      <w:pPr>
        <w:pStyle w:val="PL"/>
        <w:outlineLvl w:val="4"/>
      </w:pPr>
      <w:r w:rsidRPr="00EA5FA7">
        <w:t>-- UE CONTEXT SETUP REQUEST</w:t>
      </w:r>
    </w:p>
    <w:p w14:paraId="41DABC20" w14:textId="77777777" w:rsidR="007868F6" w:rsidRPr="00EA5FA7" w:rsidRDefault="007868F6" w:rsidP="007868F6">
      <w:pPr>
        <w:pStyle w:val="PL"/>
      </w:pPr>
      <w:r w:rsidRPr="00EA5FA7">
        <w:t>--</w:t>
      </w:r>
    </w:p>
    <w:p w14:paraId="7F6FFA27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05DCA4E8" w14:textId="77777777" w:rsidR="007868F6" w:rsidRPr="00EA5FA7" w:rsidRDefault="007868F6" w:rsidP="007868F6">
      <w:pPr>
        <w:pStyle w:val="PL"/>
      </w:pPr>
    </w:p>
    <w:p w14:paraId="7CAEF9C5" w14:textId="77777777" w:rsidR="007868F6" w:rsidRPr="00EA5FA7" w:rsidRDefault="007868F6" w:rsidP="007868F6">
      <w:pPr>
        <w:pStyle w:val="PL"/>
      </w:pPr>
      <w:r w:rsidRPr="00EA5FA7">
        <w:t>UEContextSetupRequest ::= SEQUENCE {</w:t>
      </w:r>
    </w:p>
    <w:p w14:paraId="5FB1022F" w14:textId="77777777" w:rsidR="007868F6" w:rsidRPr="00EA5FA7" w:rsidRDefault="007868F6" w:rsidP="007868F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24ADBC96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38289578" w14:textId="77777777" w:rsidR="007868F6" w:rsidRPr="00EA5FA7" w:rsidRDefault="007868F6" w:rsidP="007868F6">
      <w:pPr>
        <w:pStyle w:val="PL"/>
      </w:pPr>
      <w:r w:rsidRPr="00EA5FA7">
        <w:t>}</w:t>
      </w:r>
    </w:p>
    <w:p w14:paraId="07FAE14F" w14:textId="77777777" w:rsidR="007868F6" w:rsidRPr="00EA5FA7" w:rsidRDefault="007868F6" w:rsidP="007868F6">
      <w:pPr>
        <w:pStyle w:val="PL"/>
      </w:pPr>
    </w:p>
    <w:p w14:paraId="3EA23677" w14:textId="77777777" w:rsidR="007868F6" w:rsidRPr="00EA5FA7" w:rsidRDefault="007868F6" w:rsidP="007868F6">
      <w:pPr>
        <w:pStyle w:val="PL"/>
      </w:pPr>
      <w:r w:rsidRPr="00EA5FA7">
        <w:t>UEContextSetupRequestIEs F1AP-PROTOCOL-IES ::= {</w:t>
      </w:r>
    </w:p>
    <w:p w14:paraId="701057DB" w14:textId="77777777" w:rsidR="007868F6" w:rsidRPr="00EA5FA7" w:rsidRDefault="007868F6" w:rsidP="007868F6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076A97" w14:textId="77777777" w:rsidR="007868F6" w:rsidRPr="00EA5FA7" w:rsidRDefault="007868F6" w:rsidP="007868F6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3D90EA6A" w14:textId="77777777" w:rsidR="007868F6" w:rsidRPr="00EA5FA7" w:rsidRDefault="007868F6" w:rsidP="007868F6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SimSun"/>
        </w:rPr>
        <w:t>mandatory</w:t>
      </w:r>
      <w:r w:rsidRPr="00EA5FA7">
        <w:tab/>
        <w:t>}|</w:t>
      </w:r>
    </w:p>
    <w:p w14:paraId="7B7DA9E3" w14:textId="77777777" w:rsidR="007868F6" w:rsidRPr="00EA5FA7" w:rsidRDefault="007868F6" w:rsidP="007868F6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EEB7150" w14:textId="77777777" w:rsidR="007868F6" w:rsidRPr="00EA5FA7" w:rsidRDefault="007868F6" w:rsidP="007868F6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66C9AD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0753D3DC" w14:textId="77777777" w:rsidR="007868F6" w:rsidRPr="00EA5FA7" w:rsidRDefault="007868F6" w:rsidP="007868F6">
      <w:pPr>
        <w:pStyle w:val="PL"/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5F34284" w14:textId="77777777" w:rsidR="007868F6" w:rsidRPr="00EA5FA7" w:rsidRDefault="007868F6" w:rsidP="007868F6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4B8025" w14:textId="77777777" w:rsidR="007868F6" w:rsidRPr="00EA5FA7" w:rsidRDefault="007868F6" w:rsidP="007868F6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7FDC23" w14:textId="77777777" w:rsidR="007868F6" w:rsidRPr="00EA5FA7" w:rsidRDefault="007868F6" w:rsidP="007868F6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2D1C9A" w14:textId="77777777" w:rsidR="007868F6" w:rsidRPr="00EA5FA7" w:rsidRDefault="007868F6" w:rsidP="007868F6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4AF43BF" w14:textId="77777777" w:rsidR="007868F6" w:rsidRPr="00EA5FA7" w:rsidRDefault="007868F6" w:rsidP="007868F6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C6BD57" w14:textId="77777777" w:rsidR="007868F6" w:rsidRPr="00EA5FA7" w:rsidRDefault="007868F6" w:rsidP="007868F6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D5AB355" w14:textId="77777777" w:rsidR="007868F6" w:rsidRPr="00EA5FA7" w:rsidRDefault="007868F6" w:rsidP="007868F6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9EA01E" w14:textId="77777777" w:rsidR="007868F6" w:rsidRPr="00EA5FA7" w:rsidRDefault="007868F6" w:rsidP="007868F6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716960" w14:textId="77777777" w:rsidR="007868F6" w:rsidRPr="00EA5FA7" w:rsidRDefault="007868F6" w:rsidP="007868F6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E476D8" w14:textId="77777777" w:rsidR="007868F6" w:rsidRPr="00EA5FA7" w:rsidRDefault="007868F6" w:rsidP="007868F6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3B016C2" w14:textId="77777777" w:rsidR="007868F6" w:rsidRPr="00EA5FA7" w:rsidRDefault="007868F6" w:rsidP="007868F6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3565E599" w14:textId="77777777" w:rsidR="007868F6" w:rsidRPr="00EA5FA7" w:rsidRDefault="007868F6" w:rsidP="007868F6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125DF3F" w14:textId="77777777" w:rsidR="007868F6" w:rsidRPr="00EA5FA7" w:rsidRDefault="007868F6" w:rsidP="007868F6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44F2445C" w14:textId="77777777" w:rsidR="007868F6" w:rsidRPr="00EA5FA7" w:rsidRDefault="007868F6" w:rsidP="007868F6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D355A69" w14:textId="77777777" w:rsidR="007868F6" w:rsidRPr="00EA5FA7" w:rsidRDefault="007868F6" w:rsidP="007868F6">
      <w:pPr>
        <w:pStyle w:val="PL"/>
      </w:pPr>
      <w:r w:rsidRPr="00EA5FA7">
        <w:tab/>
        <w:t>{ ID id-new-gNB-CU-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2DA3195" w14:textId="77777777" w:rsidR="007868F6" w:rsidRPr="00EA5FA7" w:rsidRDefault="007868F6" w:rsidP="007868F6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27ACE6E4" w14:textId="77777777" w:rsidR="007868F6" w:rsidRPr="00EA5FA7" w:rsidRDefault="007868F6" w:rsidP="007868F6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2F22706D" w14:textId="77777777" w:rsidR="007868F6" w:rsidRPr="00B80478" w:rsidRDefault="007868F6" w:rsidP="007868F6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573FD6E5" w14:textId="77777777" w:rsidR="007868F6" w:rsidRPr="00B80478" w:rsidRDefault="007868F6" w:rsidP="007868F6">
      <w:pPr>
        <w:pStyle w:val="PL"/>
        <w:rPr>
          <w:snapToGrid w:val="0"/>
        </w:rPr>
      </w:pPr>
      <w:r w:rsidRPr="00B80478">
        <w:rPr>
          <w:snapToGrid w:val="0"/>
        </w:rPr>
        <w:lastRenderedPageBreak/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4723EC1A" w14:textId="77777777" w:rsidR="007868F6" w:rsidRPr="001B6276" w:rsidRDefault="007868F6" w:rsidP="007868F6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48258447" w14:textId="77777777" w:rsidR="007868F6" w:rsidRPr="001B6276" w:rsidRDefault="007868F6" w:rsidP="007868F6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25061AC" w14:textId="77777777" w:rsidR="007868F6" w:rsidRPr="001B6276" w:rsidRDefault="007868F6" w:rsidP="007868F6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40BFE112" w14:textId="77777777" w:rsidR="007868F6" w:rsidRPr="001B6276" w:rsidRDefault="007868F6" w:rsidP="007868F6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1C2A445C" w14:textId="77777777" w:rsidR="007868F6" w:rsidRPr="001B6276" w:rsidRDefault="007868F6" w:rsidP="007868F6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1C8D4894" w14:textId="77777777" w:rsidR="007868F6" w:rsidRPr="001B6276" w:rsidRDefault="007868F6" w:rsidP="007868F6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7326105B" w14:textId="77777777" w:rsidR="007868F6" w:rsidRPr="005251DB" w:rsidRDefault="007868F6" w:rsidP="007868F6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164E74EA" w14:textId="77777777" w:rsidR="007868F6" w:rsidRDefault="007868F6" w:rsidP="007868F6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5AE7E03D" w14:textId="77777777" w:rsidR="007868F6" w:rsidRPr="00EE063F" w:rsidRDefault="007868F6" w:rsidP="007868F6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0C927CF3" w14:textId="77777777" w:rsidR="007868F6" w:rsidRDefault="007868F6" w:rsidP="007868F6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AD02242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4DBF2FB8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A96757E" w14:textId="77777777" w:rsidR="007868F6" w:rsidRPr="003D0874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39263FD6" w14:textId="77777777" w:rsidR="007868F6" w:rsidRDefault="007868F6" w:rsidP="007868F6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B6BBF26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F90D671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7F8B63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21322BD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3289B55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7DBCA39" w14:textId="77777777" w:rsidR="007868F6" w:rsidRDefault="007868F6" w:rsidP="007868F6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5E9A4FA" w14:textId="77777777" w:rsidR="007868F6" w:rsidRDefault="007868F6" w:rsidP="007868F6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4F6AF478" w14:textId="77777777" w:rsidR="007868F6" w:rsidRPr="007C7C0B" w:rsidRDefault="007868F6" w:rsidP="007868F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55317DC7" w14:textId="77777777" w:rsidR="007868F6" w:rsidRPr="007C7C0B" w:rsidRDefault="007868F6" w:rsidP="007868F6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66B3217E" w14:textId="77777777" w:rsidR="007868F6" w:rsidRPr="007C7C0B" w:rsidRDefault="007868F6" w:rsidP="007868F6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0118D5B0" w14:textId="77777777" w:rsidR="007868F6" w:rsidRDefault="007868F6" w:rsidP="007868F6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30CA7E88" w14:textId="77777777" w:rsidR="007868F6" w:rsidRDefault="007868F6" w:rsidP="007868F6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6364E6B8" w14:textId="77777777" w:rsidR="007868F6" w:rsidRPr="007C7C0B" w:rsidRDefault="007868F6" w:rsidP="007868F6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30F418D8" w14:textId="77777777" w:rsidR="007868F6" w:rsidRDefault="007868F6" w:rsidP="007868F6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F69D928" w14:textId="77777777" w:rsidR="007868F6" w:rsidRDefault="007868F6" w:rsidP="007868F6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3ABCA055" w14:textId="77777777" w:rsidR="007868F6" w:rsidRDefault="007868F6" w:rsidP="007868F6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715FBDAF" w14:textId="77777777" w:rsidR="007868F6" w:rsidRPr="00FC42DC" w:rsidRDefault="007868F6" w:rsidP="007868F6">
      <w:pPr>
        <w:pStyle w:val="PL"/>
      </w:pPr>
      <w:r>
        <w:tab/>
      </w:r>
      <w:r w:rsidRPr="000C084E">
        <w:t>{ ID id-</w:t>
      </w:r>
      <w:r>
        <w:t>Source-gNB-DU-ID</w:t>
      </w:r>
      <w:r>
        <w:tab/>
      </w:r>
      <w:r>
        <w:tab/>
      </w:r>
      <w:r>
        <w:tab/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 w:rsidRPr="00FC42DC">
        <w:t>GNB-DU-ID</w:t>
      </w:r>
      <w:r w:rsidRPr="00FC42DC">
        <w:tab/>
      </w:r>
      <w:r w:rsidRPr="00FC42DC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FC42DC">
        <w:t>|</w:t>
      </w:r>
    </w:p>
    <w:p w14:paraId="00FCD67E" w14:textId="77777777" w:rsidR="007868F6" w:rsidRDefault="007868F6" w:rsidP="007868F6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7EBD533F" w14:textId="77777777" w:rsidR="007868F6" w:rsidRPr="00FC42DC" w:rsidRDefault="007868F6" w:rsidP="007868F6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402F8FEC" w14:textId="77777777" w:rsidR="007868F6" w:rsidRPr="00FC42DC" w:rsidRDefault="007868F6" w:rsidP="007868F6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7BB135A9" w14:textId="77777777" w:rsidR="007868F6" w:rsidRPr="00FC42DC" w:rsidRDefault="007868F6" w:rsidP="007868F6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6E61E3D5" w14:textId="77777777" w:rsidR="007868F6" w:rsidRDefault="007868F6" w:rsidP="007868F6">
      <w:pPr>
        <w:pStyle w:val="PL"/>
        <w:rPr>
          <w:ins w:id="905" w:author="Huawei" w:date="2024-02-14T20:19:00Z"/>
          <w:snapToGrid w:val="0"/>
        </w:rPr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ins w:id="906" w:author="Huawei" w:date="2024-02-14T20:19:00Z">
        <w:r>
          <w:rPr>
            <w:snapToGrid w:val="0"/>
          </w:rPr>
          <w:t>|</w:t>
        </w:r>
      </w:ins>
    </w:p>
    <w:p w14:paraId="586487EF" w14:textId="208C665A" w:rsidR="007868F6" w:rsidRPr="007C7C0B" w:rsidRDefault="007868F6" w:rsidP="007868F6">
      <w:pPr>
        <w:pStyle w:val="PL"/>
      </w:pPr>
      <w:ins w:id="907" w:author="Huawei" w:date="2024-02-14T20:19:00Z">
        <w:r>
          <w:rPr>
            <w:snapToGrid w:val="0"/>
          </w:rPr>
          <w:tab/>
          <w:t>{ ID id-U2URLCChannel</w:t>
        </w:r>
        <w:r>
          <w:rPr>
            <w:snapToGrid w:val="0"/>
            <w:lang w:eastAsia="zh-CN"/>
          </w:rPr>
          <w:t>ToBe</w:t>
        </w:r>
        <w:r>
          <w:rPr>
            <w:snapToGrid w:val="0"/>
          </w:rPr>
          <w:t>SetupList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>TYPE U2URLCChannel</w:t>
        </w:r>
        <w:r>
          <w:rPr>
            <w:snapToGrid w:val="0"/>
            <w:lang w:eastAsia="zh-CN"/>
          </w:rPr>
          <w:t>ToBe</w:t>
        </w:r>
        <w:r>
          <w:rPr>
            <w:snapToGrid w:val="0"/>
          </w:rPr>
          <w:t>SetupList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7C7C0B">
        <w:t>,</w:t>
      </w:r>
    </w:p>
    <w:p w14:paraId="23BFB943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0D33063A" w14:textId="77777777" w:rsidR="007868F6" w:rsidRPr="00EA5FA7" w:rsidRDefault="007868F6" w:rsidP="007868F6">
      <w:pPr>
        <w:pStyle w:val="PL"/>
      </w:pPr>
      <w:r w:rsidRPr="00EA5FA7">
        <w:t xml:space="preserve">} </w:t>
      </w:r>
    </w:p>
    <w:p w14:paraId="79828C19" w14:textId="77777777" w:rsidR="007868F6" w:rsidRPr="00EA5FA7" w:rsidRDefault="007868F6" w:rsidP="007868F6">
      <w:pPr>
        <w:pStyle w:val="PL"/>
      </w:pPr>
    </w:p>
    <w:p w14:paraId="2045A1A8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2A576633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t>SCell-ToBeSetup-List::= SEQUENCE (SIZE(1..maxnoofSCells)) OF ProtocolIE-SingleContainer { { SCell-ToBeSetup-ItemIEs} }</w:t>
      </w:r>
    </w:p>
    <w:p w14:paraId="75F886E5" w14:textId="77777777" w:rsidR="007868F6" w:rsidRPr="00EA5FA7" w:rsidRDefault="007868F6" w:rsidP="007868F6">
      <w:pPr>
        <w:pStyle w:val="PL"/>
      </w:pPr>
      <w:r w:rsidRPr="00EA5FA7">
        <w:t>SRBs-ToBeSetup-List ::= SEQUENCE (SIZE(1..maxnoofSRBs)) OF ProtocolIE-SingleContainer { { SRBs-ToBeSetup-ItemIEs} }</w:t>
      </w:r>
    </w:p>
    <w:p w14:paraId="5A5BED43" w14:textId="77777777" w:rsidR="007868F6" w:rsidRDefault="007868F6" w:rsidP="007868F6">
      <w:pPr>
        <w:pStyle w:val="PL"/>
      </w:pPr>
      <w:r w:rsidRPr="00EA5FA7">
        <w:t>DRBs-ToBeSetup-List ::= SEQUENCE (SIZE(1..maxnoofDRBs)) OF ProtocolIE-SingleContainer { { DRBs-ToBeSetup-ItemIEs} }</w:t>
      </w:r>
    </w:p>
    <w:p w14:paraId="13A9F6BD" w14:textId="77777777" w:rsidR="007868F6" w:rsidRPr="00EA5FA7" w:rsidRDefault="007868F6" w:rsidP="007868F6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7A6B6A80" w14:textId="77777777" w:rsidR="007868F6" w:rsidRDefault="007868F6" w:rsidP="007868F6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05E1B966" w14:textId="77777777" w:rsidR="007868F6" w:rsidRDefault="007868F6" w:rsidP="007868F6">
      <w:pPr>
        <w:pStyle w:val="PL"/>
      </w:pPr>
      <w:r w:rsidRPr="000B694B">
        <w:t>UE-MulticastMRBs-ToBeSetup-List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ProtocolIE-SingleContainer { { </w:t>
      </w:r>
      <w:r>
        <w:t>UE-MulticastMRBs-ToBeSetup</w:t>
      </w:r>
      <w:r w:rsidRPr="00EA5FA7">
        <w:t>-ItemIEs} }</w:t>
      </w:r>
    </w:p>
    <w:p w14:paraId="3F922C23" w14:textId="77777777" w:rsidR="007868F6" w:rsidRPr="00EA5FA7" w:rsidRDefault="007868F6" w:rsidP="007868F6">
      <w:pPr>
        <w:pStyle w:val="PL"/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65B40963" w14:textId="77777777" w:rsidR="007868F6" w:rsidRPr="00EA5FA7" w:rsidRDefault="007868F6" w:rsidP="007868F6">
      <w:pPr>
        <w:pStyle w:val="PL"/>
        <w:rPr>
          <w:rFonts w:eastAsia="SimSun"/>
        </w:rPr>
      </w:pPr>
    </w:p>
    <w:p w14:paraId="46D91087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105BE4A9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305FE42A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9C0DEA5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272A5368" w14:textId="77777777" w:rsidR="007868F6" w:rsidRPr="00EA5FA7" w:rsidRDefault="007868F6" w:rsidP="007868F6">
      <w:pPr>
        <w:pStyle w:val="PL"/>
        <w:rPr>
          <w:rFonts w:eastAsia="SimSun"/>
        </w:rPr>
      </w:pPr>
    </w:p>
    <w:p w14:paraId="1DCE931A" w14:textId="77777777" w:rsidR="007868F6" w:rsidRPr="00EA5FA7" w:rsidRDefault="007868F6" w:rsidP="007868F6">
      <w:pPr>
        <w:pStyle w:val="PL"/>
      </w:pPr>
    </w:p>
    <w:p w14:paraId="18EE0984" w14:textId="77777777" w:rsidR="007868F6" w:rsidRPr="00EA5FA7" w:rsidRDefault="007868F6" w:rsidP="007868F6">
      <w:pPr>
        <w:pStyle w:val="PL"/>
      </w:pPr>
      <w:r w:rsidRPr="00EA5FA7">
        <w:t>SCell-ToBeSetup-ItemIEs F1AP-PROTOCOL-IES ::= {</w:t>
      </w:r>
    </w:p>
    <w:p w14:paraId="7EEFC1D9" w14:textId="77777777" w:rsidR="007868F6" w:rsidRPr="00EA5FA7" w:rsidRDefault="007868F6" w:rsidP="007868F6">
      <w:pPr>
        <w:pStyle w:val="PL"/>
      </w:pPr>
      <w:r w:rsidRPr="00EA5FA7">
        <w:tab/>
        <w:t>{ ID id-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EECAB2D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686FB53D" w14:textId="77777777" w:rsidR="007868F6" w:rsidRPr="00EA5FA7" w:rsidRDefault="007868F6" w:rsidP="007868F6">
      <w:pPr>
        <w:pStyle w:val="PL"/>
      </w:pPr>
      <w:r w:rsidRPr="00EA5FA7">
        <w:t>}</w:t>
      </w:r>
    </w:p>
    <w:p w14:paraId="2088C179" w14:textId="77777777" w:rsidR="007868F6" w:rsidRPr="00EA5FA7" w:rsidRDefault="007868F6" w:rsidP="007868F6">
      <w:pPr>
        <w:pStyle w:val="PL"/>
      </w:pPr>
    </w:p>
    <w:p w14:paraId="39731068" w14:textId="77777777" w:rsidR="007868F6" w:rsidRPr="00EA5FA7" w:rsidRDefault="007868F6" w:rsidP="007868F6">
      <w:pPr>
        <w:pStyle w:val="PL"/>
      </w:pPr>
      <w:r w:rsidRPr="00EA5FA7">
        <w:t>SRBs-ToBeSetup-ItemIEs F1AP-PROTOCOL-IES ::= {</w:t>
      </w:r>
    </w:p>
    <w:p w14:paraId="0E492A45" w14:textId="77777777" w:rsidR="007868F6" w:rsidRPr="00EA5FA7" w:rsidRDefault="007868F6" w:rsidP="007868F6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PRESENCE mandatory},</w:t>
      </w:r>
    </w:p>
    <w:p w14:paraId="27E74D4B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6F8D00DF" w14:textId="77777777" w:rsidR="007868F6" w:rsidRPr="00EA5FA7" w:rsidRDefault="007868F6" w:rsidP="007868F6">
      <w:pPr>
        <w:pStyle w:val="PL"/>
      </w:pPr>
      <w:r w:rsidRPr="00EA5FA7">
        <w:t>}</w:t>
      </w:r>
    </w:p>
    <w:p w14:paraId="0F6767EC" w14:textId="77777777" w:rsidR="007868F6" w:rsidRPr="00EA5FA7" w:rsidRDefault="007868F6" w:rsidP="007868F6">
      <w:pPr>
        <w:pStyle w:val="PL"/>
      </w:pPr>
    </w:p>
    <w:p w14:paraId="0D0A746C" w14:textId="77777777" w:rsidR="007868F6" w:rsidRPr="00EA5FA7" w:rsidRDefault="007868F6" w:rsidP="007868F6">
      <w:pPr>
        <w:pStyle w:val="PL"/>
      </w:pPr>
      <w:r w:rsidRPr="00EA5FA7">
        <w:t>DRBs-ToBeSetup-ItemIEs F1AP-PROTOCOL-IES ::= {</w:t>
      </w:r>
    </w:p>
    <w:p w14:paraId="652102BD" w14:textId="77777777" w:rsidR="007868F6" w:rsidRPr="00EA5FA7" w:rsidRDefault="007868F6" w:rsidP="007868F6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E72ECA5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59ED4391" w14:textId="77777777" w:rsidR="007868F6" w:rsidRPr="00EA5FA7" w:rsidRDefault="007868F6" w:rsidP="007868F6">
      <w:pPr>
        <w:pStyle w:val="PL"/>
      </w:pPr>
      <w:r w:rsidRPr="00EA5FA7">
        <w:t>}</w:t>
      </w:r>
    </w:p>
    <w:p w14:paraId="7E45F268" w14:textId="77777777" w:rsidR="007868F6" w:rsidRPr="00EA5FA7" w:rsidRDefault="007868F6" w:rsidP="007868F6">
      <w:pPr>
        <w:pStyle w:val="PL"/>
        <w:rPr>
          <w:rFonts w:eastAsia="SimSun"/>
        </w:rPr>
      </w:pPr>
    </w:p>
    <w:p w14:paraId="5C716CBA" w14:textId="77777777" w:rsidR="007868F6" w:rsidRDefault="007868F6" w:rsidP="007868F6">
      <w:pPr>
        <w:pStyle w:val="PL"/>
      </w:pPr>
      <w:r>
        <w:t>BHChannels-ToBeSetup-ItemIEs F1AP-PROTOCOL-IES ::= {</w:t>
      </w:r>
    </w:p>
    <w:p w14:paraId="0664F99C" w14:textId="77777777" w:rsidR="007868F6" w:rsidRDefault="007868F6" w:rsidP="007868F6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AC88792" w14:textId="77777777" w:rsidR="007868F6" w:rsidRDefault="007868F6" w:rsidP="007868F6">
      <w:pPr>
        <w:pStyle w:val="PL"/>
      </w:pPr>
      <w:r>
        <w:tab/>
        <w:t>...</w:t>
      </w:r>
    </w:p>
    <w:p w14:paraId="2A05EB32" w14:textId="77777777" w:rsidR="007868F6" w:rsidRDefault="007868F6" w:rsidP="007868F6">
      <w:pPr>
        <w:pStyle w:val="PL"/>
      </w:pPr>
      <w:r>
        <w:t>}</w:t>
      </w:r>
    </w:p>
    <w:p w14:paraId="401C9A15" w14:textId="77777777" w:rsidR="007868F6" w:rsidRDefault="007868F6" w:rsidP="007868F6">
      <w:pPr>
        <w:pStyle w:val="PL"/>
      </w:pPr>
    </w:p>
    <w:p w14:paraId="244FE4F5" w14:textId="77777777" w:rsidR="007868F6" w:rsidRDefault="007868F6" w:rsidP="007868F6">
      <w:pPr>
        <w:pStyle w:val="PL"/>
      </w:pPr>
      <w:r>
        <w:t>SLDRBs-ToBeSetup-ItemIEs F1AP-PROTOCOL-IES ::= {</w:t>
      </w:r>
    </w:p>
    <w:p w14:paraId="280F4FDD" w14:textId="77777777" w:rsidR="007868F6" w:rsidRDefault="007868F6" w:rsidP="007868F6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6E77A859" w14:textId="77777777" w:rsidR="007868F6" w:rsidRDefault="007868F6" w:rsidP="007868F6">
      <w:pPr>
        <w:pStyle w:val="PL"/>
      </w:pPr>
      <w:r>
        <w:tab/>
        <w:t>...</w:t>
      </w:r>
    </w:p>
    <w:p w14:paraId="7F826114" w14:textId="77777777" w:rsidR="007868F6" w:rsidRPr="00EA5FA7" w:rsidRDefault="007868F6" w:rsidP="007868F6">
      <w:pPr>
        <w:pStyle w:val="PL"/>
      </w:pPr>
      <w:r>
        <w:t>}</w:t>
      </w:r>
    </w:p>
    <w:p w14:paraId="47D33B1E" w14:textId="77777777" w:rsidR="007868F6" w:rsidRDefault="007868F6" w:rsidP="007868F6">
      <w:pPr>
        <w:pStyle w:val="PL"/>
      </w:pPr>
    </w:p>
    <w:p w14:paraId="0D8FDBAC" w14:textId="77777777" w:rsidR="007868F6" w:rsidRPr="00EA5FA7" w:rsidRDefault="007868F6" w:rsidP="007868F6">
      <w:pPr>
        <w:pStyle w:val="PL"/>
      </w:pPr>
      <w:r>
        <w:t>UE-MulticastMRBs-ToBeSetup</w:t>
      </w:r>
      <w:r w:rsidRPr="00EA5FA7">
        <w:t>-ItemIEs</w:t>
      </w:r>
      <w:r w:rsidRPr="000B694B">
        <w:t xml:space="preserve"> </w:t>
      </w:r>
      <w:r w:rsidRPr="00EA5FA7">
        <w:t>F1AP-PROTOCOL-IES ::= {</w:t>
      </w:r>
    </w:p>
    <w:p w14:paraId="62EB0CEE" w14:textId="77777777" w:rsidR="007868F6" w:rsidRPr="00EA5FA7" w:rsidRDefault="007868F6" w:rsidP="007868F6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6E5BF02F" w14:textId="77777777" w:rsidR="007868F6" w:rsidRPr="002C4EA2" w:rsidRDefault="007868F6" w:rsidP="007868F6">
      <w:pPr>
        <w:pStyle w:val="PL"/>
      </w:pPr>
      <w:r w:rsidRPr="00EA5FA7">
        <w:tab/>
      </w:r>
      <w:r w:rsidRPr="002C4EA2">
        <w:t>...</w:t>
      </w:r>
    </w:p>
    <w:p w14:paraId="581A203A" w14:textId="77777777" w:rsidR="007868F6" w:rsidRPr="002C4EA2" w:rsidRDefault="007868F6" w:rsidP="007868F6">
      <w:pPr>
        <w:pStyle w:val="PL"/>
      </w:pPr>
      <w:r w:rsidRPr="002C4EA2">
        <w:t>}</w:t>
      </w:r>
    </w:p>
    <w:p w14:paraId="7D53334C" w14:textId="77777777" w:rsidR="007868F6" w:rsidRPr="002C4EA2" w:rsidRDefault="007868F6" w:rsidP="007868F6">
      <w:pPr>
        <w:pStyle w:val="PL"/>
      </w:pPr>
    </w:p>
    <w:p w14:paraId="7BE3EFD4" w14:textId="77777777" w:rsidR="007868F6" w:rsidRPr="000C084E" w:rsidRDefault="007868F6" w:rsidP="007868F6">
      <w:pPr>
        <w:pStyle w:val="PL"/>
      </w:pPr>
      <w:r>
        <w:t>ServingCellMO-List</w:t>
      </w:r>
      <w:r w:rsidRPr="000C084E">
        <w:t>-ItemIEs F1AP-PROTOCOL-IES ::= {</w:t>
      </w:r>
    </w:p>
    <w:p w14:paraId="727496B7" w14:textId="77777777" w:rsidR="007868F6" w:rsidRPr="000C084E" w:rsidRDefault="007868F6" w:rsidP="007868F6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7DC6F0AC" w14:textId="77777777" w:rsidR="007868F6" w:rsidRPr="00C165A8" w:rsidRDefault="007868F6" w:rsidP="007868F6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540C02F9" w14:textId="77777777" w:rsidR="007868F6" w:rsidRPr="00CE4D8E" w:rsidRDefault="007868F6" w:rsidP="007868F6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6BDAFA79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AC7E300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15C5854" w14:textId="77777777" w:rsidR="007868F6" w:rsidRPr="00CE4D8E" w:rsidRDefault="007868F6">
      <w:pPr>
        <w:pStyle w:val="PL"/>
        <w:outlineLvl w:val="3"/>
        <w:rPr>
          <w:lang w:val="fr-FR"/>
        </w:rPr>
        <w:pPrChange w:id="908" w:author="Huawei" w:date="2024-02-14T20:22:00Z">
          <w:pPr>
            <w:pStyle w:val="PL"/>
          </w:pPr>
        </w:pPrChange>
      </w:pPr>
      <w:r w:rsidRPr="00CE4D8E">
        <w:rPr>
          <w:lang w:val="fr-FR"/>
        </w:rPr>
        <w:t>-- UE CONTEXT SETUP RESPONSE</w:t>
      </w:r>
    </w:p>
    <w:p w14:paraId="7EB58CD7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5E91DE7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B2CDBE5" w14:textId="77777777" w:rsidR="007868F6" w:rsidRPr="00CE4D8E" w:rsidRDefault="007868F6" w:rsidP="007868F6">
      <w:pPr>
        <w:pStyle w:val="PL"/>
        <w:rPr>
          <w:lang w:val="fr-FR"/>
        </w:rPr>
      </w:pPr>
    </w:p>
    <w:p w14:paraId="72FCA3C6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6123DCFC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37E1ABB4" w14:textId="77777777" w:rsidR="007868F6" w:rsidRPr="00EA5FA7" w:rsidRDefault="007868F6" w:rsidP="007868F6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6784F167" w14:textId="77777777" w:rsidR="007868F6" w:rsidRPr="00EA5FA7" w:rsidRDefault="007868F6" w:rsidP="007868F6">
      <w:pPr>
        <w:pStyle w:val="PL"/>
      </w:pPr>
      <w:r w:rsidRPr="00EA5FA7">
        <w:t>}</w:t>
      </w:r>
    </w:p>
    <w:p w14:paraId="722DF486" w14:textId="77777777" w:rsidR="007868F6" w:rsidRPr="00EA5FA7" w:rsidRDefault="007868F6" w:rsidP="007868F6">
      <w:pPr>
        <w:pStyle w:val="PL"/>
      </w:pPr>
    </w:p>
    <w:p w14:paraId="680ABF66" w14:textId="77777777" w:rsidR="007868F6" w:rsidRPr="00EA5FA7" w:rsidRDefault="007868F6" w:rsidP="007868F6">
      <w:pPr>
        <w:pStyle w:val="PL"/>
      </w:pPr>
    </w:p>
    <w:p w14:paraId="7F5D9CAB" w14:textId="77777777" w:rsidR="007868F6" w:rsidRPr="00EA5FA7" w:rsidRDefault="007868F6" w:rsidP="007868F6">
      <w:pPr>
        <w:pStyle w:val="PL"/>
      </w:pPr>
      <w:r w:rsidRPr="00EA5FA7">
        <w:t>UEContextSetupResponseIEs F1AP-PROTOCOL-IES ::= {</w:t>
      </w:r>
    </w:p>
    <w:p w14:paraId="45504C8C" w14:textId="77777777" w:rsidR="007868F6" w:rsidRPr="00EA5FA7" w:rsidRDefault="007868F6" w:rsidP="007868F6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957D96" w14:textId="77777777" w:rsidR="007868F6" w:rsidRPr="00EA5FA7" w:rsidRDefault="007868F6" w:rsidP="007868F6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FFBE74" w14:textId="77777777" w:rsidR="007868F6" w:rsidRPr="00EA5FA7" w:rsidRDefault="007868F6" w:rsidP="007868F6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1F3A559D" w14:textId="77777777" w:rsidR="007868F6" w:rsidRPr="00EA5FA7" w:rsidRDefault="007868F6" w:rsidP="007868F6">
      <w:pPr>
        <w:pStyle w:val="PL"/>
      </w:pPr>
      <w:r w:rsidRPr="00EA5FA7">
        <w:lastRenderedPageBreak/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BF329F9" w14:textId="77777777" w:rsidR="007868F6" w:rsidRPr="00EA5FA7" w:rsidRDefault="007868F6" w:rsidP="007868F6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5A9E094D" w14:textId="77777777" w:rsidR="007868F6" w:rsidRPr="00EA5FA7" w:rsidRDefault="007868F6" w:rsidP="007868F6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BD7B2A0" w14:textId="77777777" w:rsidR="007868F6" w:rsidRPr="00EA5FA7" w:rsidRDefault="007868F6" w:rsidP="007868F6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CEC944C" w14:textId="77777777" w:rsidR="007868F6" w:rsidRPr="00EA5FA7" w:rsidRDefault="007868F6" w:rsidP="007868F6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B01D7F0" w14:textId="77777777" w:rsidR="007868F6" w:rsidRPr="00EA5FA7" w:rsidRDefault="007868F6" w:rsidP="007868F6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C5F218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54E56FBD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0FC8A85" w14:textId="77777777" w:rsidR="007868F6" w:rsidRPr="00EA5FA7" w:rsidRDefault="007868F6" w:rsidP="007868F6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5AB028" w14:textId="77777777" w:rsidR="007868F6" w:rsidRDefault="007868F6" w:rsidP="007868F6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924F64D" w14:textId="77777777" w:rsidR="007868F6" w:rsidRDefault="007868F6" w:rsidP="007868F6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A09D273" w14:textId="77777777" w:rsidR="007868F6" w:rsidRDefault="007868F6" w:rsidP="007868F6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5DB3D9A" w14:textId="77777777" w:rsidR="007868F6" w:rsidRDefault="007868F6" w:rsidP="007868F6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6D6FCC9" w14:textId="77777777" w:rsidR="007868F6" w:rsidRDefault="007868F6" w:rsidP="007868F6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0AC7B91" w14:textId="77777777" w:rsidR="007868F6" w:rsidRPr="007B39A9" w:rsidRDefault="007868F6" w:rsidP="007868F6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340D4DA2" w14:textId="77777777" w:rsidR="007868F6" w:rsidRDefault="007868F6" w:rsidP="007868F6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7D67FF2A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B4DAC2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A38F88D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6A41C48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60DDAE93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37F34FD" w14:textId="77777777" w:rsidR="007868F6" w:rsidRDefault="007868F6" w:rsidP="007868F6">
      <w:pPr>
        <w:pStyle w:val="PL"/>
        <w:rPr>
          <w:rFonts w:eastAsia="SimSun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3220A3DB" w14:textId="77777777" w:rsidR="007868F6" w:rsidRPr="00644324" w:rsidRDefault="007868F6" w:rsidP="007868F6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eastAsia="SimSun"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293AC926" w14:textId="77777777" w:rsidR="007868F6" w:rsidRPr="00314115" w:rsidRDefault="007868F6" w:rsidP="007868F6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4F43804F" w14:textId="77777777" w:rsidR="007868F6" w:rsidRPr="000315FB" w:rsidRDefault="007868F6" w:rsidP="007868F6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ED5B87D" w14:textId="77777777" w:rsidR="00BE0830" w:rsidRDefault="007868F6" w:rsidP="00BE0830">
      <w:pPr>
        <w:pStyle w:val="PL"/>
        <w:rPr>
          <w:ins w:id="909" w:author="Huawei" w:date="2024-02-15T08:33:00Z"/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</w:p>
    <w:p w14:paraId="581365E8" w14:textId="717D61C5" w:rsidR="00BE0830" w:rsidRDefault="00BE0830" w:rsidP="00BE0830">
      <w:pPr>
        <w:pStyle w:val="PL"/>
        <w:rPr>
          <w:ins w:id="910" w:author="Huawei" w:date="2024-02-15T08:33:00Z"/>
          <w:snapToGrid w:val="0"/>
        </w:rPr>
      </w:pPr>
      <w:ins w:id="911" w:author="Huawei" w:date="2024-02-15T08:33:00Z">
        <w:r>
          <w:rPr>
            <w:snapToGrid w:val="0"/>
          </w:rPr>
          <w:tab/>
          <w:t>{ ID id-U2URLCChannelSetupList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</w:ins>
      <w:ins w:id="912" w:author="Huawei" w:date="2024-02-15T08:34:00Z">
        <w:r>
          <w:rPr>
            <w:snapToGrid w:val="0"/>
          </w:rPr>
          <w:t>U2U</w:t>
        </w:r>
      </w:ins>
      <w:ins w:id="913" w:author="Huawei" w:date="2024-02-15T08:33:00Z">
        <w:r>
          <w:rPr>
            <w:snapToGrid w:val="0"/>
          </w:rPr>
          <w:t>RLCChannelSetupList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optional}|</w:t>
        </w:r>
      </w:ins>
    </w:p>
    <w:p w14:paraId="6B9E37CE" w14:textId="09CFC759" w:rsidR="007868F6" w:rsidRDefault="00BE0830" w:rsidP="00BE0830">
      <w:pPr>
        <w:pStyle w:val="PL"/>
      </w:pPr>
      <w:ins w:id="914" w:author="Huawei" w:date="2024-02-15T08:33:00Z">
        <w:r>
          <w:rPr>
            <w:snapToGrid w:val="0"/>
          </w:rPr>
          <w:tab/>
          <w:t>{ ID id-U2URLCChannelFailedToBeSetupList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</w:ins>
      <w:ins w:id="915" w:author="Huawei" w:date="2024-02-15T08:34:00Z">
        <w:r>
          <w:rPr>
            <w:snapToGrid w:val="0"/>
          </w:rPr>
          <w:t>U2U</w:t>
        </w:r>
      </w:ins>
      <w:ins w:id="916" w:author="Huawei" w:date="2024-02-15T08:33:00Z">
        <w:r>
          <w:rPr>
            <w:snapToGrid w:val="0"/>
          </w:rPr>
          <w:t>RLCChannelFailedToBeSetupList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7868F6">
        <w:t>,</w:t>
      </w:r>
    </w:p>
    <w:p w14:paraId="2FCFC343" w14:textId="77777777" w:rsidR="007868F6" w:rsidRDefault="007868F6" w:rsidP="007868F6">
      <w:pPr>
        <w:pStyle w:val="PL"/>
      </w:pPr>
      <w:r>
        <w:tab/>
        <w:t>...</w:t>
      </w:r>
    </w:p>
    <w:p w14:paraId="5082AAB2" w14:textId="77777777" w:rsidR="007868F6" w:rsidRPr="00EA5FA7" w:rsidRDefault="007868F6" w:rsidP="007868F6">
      <w:pPr>
        <w:pStyle w:val="PL"/>
      </w:pPr>
      <w:r w:rsidRPr="00EA5FA7">
        <w:t>}</w:t>
      </w:r>
    </w:p>
    <w:p w14:paraId="3FDB41D6" w14:textId="77777777" w:rsidR="007868F6" w:rsidRPr="00EA5FA7" w:rsidRDefault="007868F6" w:rsidP="007868F6">
      <w:pPr>
        <w:pStyle w:val="PL"/>
      </w:pPr>
    </w:p>
    <w:p w14:paraId="59797A0B" w14:textId="77777777" w:rsidR="007868F6" w:rsidRPr="00EA5FA7" w:rsidRDefault="007868F6" w:rsidP="007868F6">
      <w:pPr>
        <w:pStyle w:val="PL"/>
      </w:pPr>
      <w:r w:rsidRPr="00EA5FA7">
        <w:t>DRBs-Setup-List ::= SEQUENCE (SIZE(1..maxnoofDRBs)) OF ProtocolIE-SingleContainer { { DRBs-Setup-ItemIEs} }</w:t>
      </w:r>
    </w:p>
    <w:p w14:paraId="244BE6E4" w14:textId="77777777" w:rsidR="007868F6" w:rsidRPr="00EA5FA7" w:rsidRDefault="007868F6" w:rsidP="007868F6">
      <w:pPr>
        <w:pStyle w:val="PL"/>
      </w:pPr>
    </w:p>
    <w:p w14:paraId="0EE58C14" w14:textId="77777777" w:rsidR="007868F6" w:rsidRPr="00EA5FA7" w:rsidRDefault="007868F6" w:rsidP="007868F6">
      <w:pPr>
        <w:pStyle w:val="PL"/>
      </w:pPr>
    </w:p>
    <w:p w14:paraId="173B872D" w14:textId="77777777" w:rsidR="007868F6" w:rsidRPr="00EA5FA7" w:rsidRDefault="007868F6" w:rsidP="007868F6">
      <w:pPr>
        <w:pStyle w:val="PL"/>
      </w:pPr>
      <w:r w:rsidRPr="00EA5FA7">
        <w:t>SRBs-FailedToBeSetup-List ::= SEQUENCE (SIZE(1..maxnoofSRBs)) OF ProtocolIE-SingleContainer { { SRBs-FailedToBeSetup-ItemIEs} }</w:t>
      </w:r>
    </w:p>
    <w:p w14:paraId="61BD8DC1" w14:textId="77777777" w:rsidR="007868F6" w:rsidRPr="00EA5FA7" w:rsidRDefault="007868F6" w:rsidP="007868F6">
      <w:pPr>
        <w:pStyle w:val="PL"/>
      </w:pPr>
      <w:r w:rsidRPr="00EA5FA7">
        <w:t>DRBs-FailedToBeSetup-List ::= SEQUENCE (SIZE(1..maxnoofDRBs)) OF ProtocolIE-SingleContainer { { DRBs-FailedToBeSetup-ItemIEs} }</w:t>
      </w:r>
    </w:p>
    <w:p w14:paraId="3FF41F19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1359D0D6" w14:textId="77777777" w:rsidR="007868F6" w:rsidRPr="00EA5FA7" w:rsidRDefault="007868F6" w:rsidP="007868F6">
      <w:pPr>
        <w:pStyle w:val="PL"/>
      </w:pPr>
      <w:r w:rsidRPr="00EA5FA7">
        <w:t>SRBs-Setup-List ::= SEQUENCE (SIZE(1..maxnoofSRBs)) OF ProtocolIE-SingleContainer { { SRBs-Setup-ItemIEs} }</w:t>
      </w:r>
    </w:p>
    <w:p w14:paraId="77AD518B" w14:textId="77777777" w:rsidR="007868F6" w:rsidRDefault="007868F6" w:rsidP="007868F6">
      <w:pPr>
        <w:pStyle w:val="PL"/>
      </w:pPr>
      <w:r>
        <w:t>BHChannels-Setup-List ::= SEQUENCE (SIZE(1..maxnoofBHRLCChannels)) OF ProtocolIE-SingleContainer { { BHChannels-Setup-ItemIEs} }</w:t>
      </w:r>
    </w:p>
    <w:p w14:paraId="4F1E3D5A" w14:textId="77777777" w:rsidR="007868F6" w:rsidRDefault="007868F6" w:rsidP="007868F6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56248946" w14:textId="77777777" w:rsidR="007868F6" w:rsidRPr="00EA5FA7" w:rsidRDefault="007868F6" w:rsidP="007868F6">
      <w:pPr>
        <w:pStyle w:val="PL"/>
      </w:pPr>
    </w:p>
    <w:p w14:paraId="52B32BA1" w14:textId="77777777" w:rsidR="007868F6" w:rsidRPr="00EA5FA7" w:rsidRDefault="007868F6" w:rsidP="007868F6">
      <w:pPr>
        <w:pStyle w:val="PL"/>
      </w:pPr>
      <w:r w:rsidRPr="00EA5FA7">
        <w:t>DRBs-Setup-ItemIEs F1AP-PROTOCOL-IES ::= {</w:t>
      </w:r>
    </w:p>
    <w:p w14:paraId="3E9D9A3A" w14:textId="77777777" w:rsidR="007868F6" w:rsidRPr="00EA5FA7" w:rsidRDefault="007868F6" w:rsidP="007868F6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F327BA3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0EBDEA85" w14:textId="77777777" w:rsidR="007868F6" w:rsidRPr="00EA5FA7" w:rsidRDefault="007868F6" w:rsidP="007868F6">
      <w:pPr>
        <w:pStyle w:val="PL"/>
      </w:pPr>
      <w:r w:rsidRPr="00EA5FA7">
        <w:t>}</w:t>
      </w:r>
    </w:p>
    <w:p w14:paraId="26DA9CAD" w14:textId="77777777" w:rsidR="007868F6" w:rsidRPr="00EA5FA7" w:rsidRDefault="007868F6" w:rsidP="007868F6">
      <w:pPr>
        <w:pStyle w:val="PL"/>
      </w:pPr>
    </w:p>
    <w:p w14:paraId="2BB960B5" w14:textId="77777777" w:rsidR="007868F6" w:rsidRPr="00EA5FA7" w:rsidRDefault="007868F6" w:rsidP="007868F6">
      <w:pPr>
        <w:pStyle w:val="PL"/>
      </w:pPr>
      <w:r w:rsidRPr="00EA5FA7">
        <w:t>SRBs-Setup-ItemIEs F1AP-PROTOCOL-IES ::= {</w:t>
      </w:r>
    </w:p>
    <w:p w14:paraId="01BFBAA7" w14:textId="77777777" w:rsidR="007868F6" w:rsidRPr="00EA5FA7" w:rsidRDefault="007868F6" w:rsidP="007868F6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368434E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41EAC860" w14:textId="77777777" w:rsidR="007868F6" w:rsidRPr="00EA5FA7" w:rsidRDefault="007868F6" w:rsidP="007868F6">
      <w:pPr>
        <w:pStyle w:val="PL"/>
      </w:pPr>
      <w:r w:rsidRPr="00EA5FA7">
        <w:t>}</w:t>
      </w:r>
    </w:p>
    <w:p w14:paraId="6715EED4" w14:textId="77777777" w:rsidR="007868F6" w:rsidRPr="00EA5FA7" w:rsidRDefault="007868F6" w:rsidP="007868F6">
      <w:pPr>
        <w:pStyle w:val="PL"/>
      </w:pPr>
    </w:p>
    <w:p w14:paraId="4F7820B1" w14:textId="77777777" w:rsidR="007868F6" w:rsidRPr="00EA5FA7" w:rsidRDefault="007868F6" w:rsidP="007868F6">
      <w:pPr>
        <w:pStyle w:val="PL"/>
      </w:pPr>
      <w:r w:rsidRPr="00EA5FA7">
        <w:t>SRBs-FailedToBeSetup-ItemIEs F1AP-PROTOCOL-IES ::= {</w:t>
      </w:r>
    </w:p>
    <w:p w14:paraId="4E8B12CC" w14:textId="77777777" w:rsidR="007868F6" w:rsidRPr="00EA5FA7" w:rsidRDefault="007868F6" w:rsidP="007868F6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PRESENCE mandatory},</w:t>
      </w:r>
    </w:p>
    <w:p w14:paraId="485CF68C" w14:textId="77777777" w:rsidR="007868F6" w:rsidRPr="00EA5FA7" w:rsidRDefault="007868F6" w:rsidP="007868F6">
      <w:pPr>
        <w:pStyle w:val="PL"/>
      </w:pPr>
      <w:r w:rsidRPr="00EA5FA7">
        <w:lastRenderedPageBreak/>
        <w:tab/>
        <w:t>...</w:t>
      </w:r>
    </w:p>
    <w:p w14:paraId="316B3BEA" w14:textId="77777777" w:rsidR="007868F6" w:rsidRPr="00EA5FA7" w:rsidRDefault="007868F6" w:rsidP="007868F6">
      <w:pPr>
        <w:pStyle w:val="PL"/>
      </w:pPr>
      <w:r w:rsidRPr="00EA5FA7">
        <w:t>}</w:t>
      </w:r>
    </w:p>
    <w:p w14:paraId="79E65ECA" w14:textId="77777777" w:rsidR="007868F6" w:rsidRPr="00EA5FA7" w:rsidRDefault="007868F6" w:rsidP="007868F6">
      <w:pPr>
        <w:pStyle w:val="PL"/>
      </w:pPr>
    </w:p>
    <w:p w14:paraId="15CF62F9" w14:textId="77777777" w:rsidR="007868F6" w:rsidRPr="00EA5FA7" w:rsidRDefault="007868F6" w:rsidP="007868F6">
      <w:pPr>
        <w:pStyle w:val="PL"/>
      </w:pPr>
    </w:p>
    <w:p w14:paraId="50149A09" w14:textId="77777777" w:rsidR="007868F6" w:rsidRPr="00EA5FA7" w:rsidRDefault="007868F6" w:rsidP="007868F6">
      <w:pPr>
        <w:pStyle w:val="PL"/>
      </w:pPr>
      <w:r w:rsidRPr="00EA5FA7">
        <w:t>DRBs-FailedToBeSetup-ItemIEs F1AP-PROTOCOL-IES ::= {</w:t>
      </w:r>
    </w:p>
    <w:p w14:paraId="41663239" w14:textId="77777777" w:rsidR="007868F6" w:rsidRPr="00EA5FA7" w:rsidRDefault="007868F6" w:rsidP="007868F6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8A17E37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3673BEBA" w14:textId="77777777" w:rsidR="007868F6" w:rsidRPr="00EA5FA7" w:rsidRDefault="007868F6" w:rsidP="007868F6">
      <w:pPr>
        <w:pStyle w:val="PL"/>
      </w:pPr>
      <w:r w:rsidRPr="00EA5FA7">
        <w:t>}</w:t>
      </w:r>
    </w:p>
    <w:p w14:paraId="1168A8A2" w14:textId="77777777" w:rsidR="007868F6" w:rsidRPr="00EA5FA7" w:rsidRDefault="007868F6" w:rsidP="007868F6">
      <w:pPr>
        <w:pStyle w:val="PL"/>
      </w:pPr>
    </w:p>
    <w:p w14:paraId="771A1821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3F1C9C8E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7AEC316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67EF21F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F1B3B8C" w14:textId="77777777" w:rsidR="007868F6" w:rsidRDefault="007868F6" w:rsidP="007868F6">
      <w:pPr>
        <w:pStyle w:val="PL"/>
      </w:pPr>
    </w:p>
    <w:p w14:paraId="72C82ABF" w14:textId="77777777" w:rsidR="007868F6" w:rsidRDefault="007868F6" w:rsidP="007868F6">
      <w:pPr>
        <w:pStyle w:val="PL"/>
      </w:pPr>
      <w:r>
        <w:t>BHChannels-Setup-ItemIEs F1AP-PROTOCOL-IES ::= {</w:t>
      </w:r>
    </w:p>
    <w:p w14:paraId="041CC6C5" w14:textId="77777777" w:rsidR="007868F6" w:rsidRDefault="007868F6" w:rsidP="007868F6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5F021DE6" w14:textId="77777777" w:rsidR="007868F6" w:rsidRDefault="007868F6" w:rsidP="007868F6">
      <w:pPr>
        <w:pStyle w:val="PL"/>
      </w:pPr>
      <w:r>
        <w:tab/>
        <w:t>...</w:t>
      </w:r>
    </w:p>
    <w:p w14:paraId="6F41F271" w14:textId="77777777" w:rsidR="007868F6" w:rsidRDefault="007868F6" w:rsidP="007868F6">
      <w:pPr>
        <w:pStyle w:val="PL"/>
      </w:pPr>
      <w:r>
        <w:t>}</w:t>
      </w:r>
    </w:p>
    <w:p w14:paraId="4FFEDCD9" w14:textId="77777777" w:rsidR="007868F6" w:rsidRDefault="007868F6" w:rsidP="007868F6">
      <w:pPr>
        <w:pStyle w:val="PL"/>
      </w:pPr>
    </w:p>
    <w:p w14:paraId="7F6B5E26" w14:textId="77777777" w:rsidR="007868F6" w:rsidRDefault="007868F6" w:rsidP="007868F6">
      <w:pPr>
        <w:pStyle w:val="PL"/>
      </w:pPr>
      <w:r>
        <w:t>BHChannels-FailedToBeSetup-ItemIEs F1AP-PROTOCOL-IES ::= {</w:t>
      </w:r>
    </w:p>
    <w:p w14:paraId="5507D888" w14:textId="77777777" w:rsidR="007868F6" w:rsidRDefault="007868F6" w:rsidP="007868F6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290AB5A5" w14:textId="77777777" w:rsidR="007868F6" w:rsidRDefault="007868F6" w:rsidP="007868F6">
      <w:pPr>
        <w:pStyle w:val="PL"/>
      </w:pPr>
      <w:r>
        <w:tab/>
        <w:t>...</w:t>
      </w:r>
    </w:p>
    <w:p w14:paraId="1AE7456C" w14:textId="77777777" w:rsidR="007868F6" w:rsidRDefault="007868F6" w:rsidP="007868F6">
      <w:pPr>
        <w:pStyle w:val="PL"/>
      </w:pPr>
      <w:r>
        <w:t>}</w:t>
      </w:r>
    </w:p>
    <w:p w14:paraId="355F08D7" w14:textId="77777777" w:rsidR="007868F6" w:rsidRDefault="007868F6" w:rsidP="007868F6">
      <w:pPr>
        <w:pStyle w:val="PL"/>
      </w:pPr>
    </w:p>
    <w:p w14:paraId="19E2FA52" w14:textId="77777777" w:rsidR="007868F6" w:rsidRDefault="007868F6" w:rsidP="007868F6">
      <w:pPr>
        <w:pStyle w:val="PL"/>
      </w:pPr>
      <w:r>
        <w:t>SLDRBs-Setup-List ::= SEQUENCE (SIZE(1..maxnoofSLDRBs)) OF ProtocolIE-SingleContainer { { SLDRBs-Setup-ItemIEs} }</w:t>
      </w:r>
    </w:p>
    <w:p w14:paraId="33A9E9F1" w14:textId="77777777" w:rsidR="007868F6" w:rsidRDefault="007868F6" w:rsidP="007868F6">
      <w:pPr>
        <w:pStyle w:val="PL"/>
      </w:pPr>
    </w:p>
    <w:p w14:paraId="18808756" w14:textId="77777777" w:rsidR="007868F6" w:rsidRDefault="007868F6" w:rsidP="007868F6">
      <w:pPr>
        <w:pStyle w:val="PL"/>
      </w:pPr>
      <w:r>
        <w:t>SLDRBs-FailedToBeSetup-List ::= SEQUENCE (SIZE(1..maxnoofSLDRBs)) OF ProtocolIE-SingleContainer { { SLDRBs-FailedToBeSetup-ItemIEs} }</w:t>
      </w:r>
    </w:p>
    <w:p w14:paraId="15D4BE58" w14:textId="77777777" w:rsidR="007868F6" w:rsidRDefault="007868F6" w:rsidP="007868F6">
      <w:pPr>
        <w:pStyle w:val="PL"/>
      </w:pPr>
    </w:p>
    <w:p w14:paraId="1D96F01E" w14:textId="77777777" w:rsidR="007868F6" w:rsidRDefault="007868F6" w:rsidP="007868F6">
      <w:pPr>
        <w:pStyle w:val="PL"/>
      </w:pPr>
      <w:r>
        <w:t>SLDRBs-Setup-ItemIEs F1AP-PROTOCOL-IES ::= {</w:t>
      </w:r>
    </w:p>
    <w:p w14:paraId="42866093" w14:textId="77777777" w:rsidR="007868F6" w:rsidRDefault="007868F6" w:rsidP="007868F6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3833D1A7" w14:textId="77777777" w:rsidR="007868F6" w:rsidRDefault="007868F6" w:rsidP="007868F6">
      <w:pPr>
        <w:pStyle w:val="PL"/>
      </w:pPr>
      <w:r>
        <w:tab/>
        <w:t>...</w:t>
      </w:r>
    </w:p>
    <w:p w14:paraId="36FEBCE0" w14:textId="77777777" w:rsidR="007868F6" w:rsidRDefault="007868F6" w:rsidP="007868F6">
      <w:pPr>
        <w:pStyle w:val="PL"/>
      </w:pPr>
      <w:r>
        <w:t>}</w:t>
      </w:r>
    </w:p>
    <w:p w14:paraId="65A0A29B" w14:textId="77777777" w:rsidR="007868F6" w:rsidRDefault="007868F6" w:rsidP="007868F6">
      <w:pPr>
        <w:pStyle w:val="PL"/>
      </w:pPr>
    </w:p>
    <w:p w14:paraId="5E8B0E37" w14:textId="77777777" w:rsidR="007868F6" w:rsidRDefault="007868F6" w:rsidP="007868F6">
      <w:pPr>
        <w:pStyle w:val="PL"/>
      </w:pPr>
      <w:r>
        <w:t>SLDRBs-FailedToBeSetup-ItemIEs F1AP-PROTOCOL-IES ::= {</w:t>
      </w:r>
    </w:p>
    <w:p w14:paraId="17AD4221" w14:textId="77777777" w:rsidR="007868F6" w:rsidRDefault="007868F6" w:rsidP="007868F6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6CCE9FE9" w14:textId="77777777" w:rsidR="007868F6" w:rsidRDefault="007868F6" w:rsidP="007868F6">
      <w:pPr>
        <w:pStyle w:val="PL"/>
      </w:pPr>
      <w:r>
        <w:tab/>
        <w:t>...</w:t>
      </w:r>
    </w:p>
    <w:p w14:paraId="4DD9A920" w14:textId="77777777" w:rsidR="007868F6" w:rsidRDefault="007868F6" w:rsidP="007868F6">
      <w:pPr>
        <w:pStyle w:val="PL"/>
      </w:pPr>
      <w:r>
        <w:t>}</w:t>
      </w:r>
    </w:p>
    <w:p w14:paraId="323A17A7" w14:textId="77777777" w:rsidR="007868F6" w:rsidRDefault="007868F6" w:rsidP="007868F6">
      <w:pPr>
        <w:pStyle w:val="PL"/>
      </w:pPr>
    </w:p>
    <w:p w14:paraId="79AA3223" w14:textId="77777777" w:rsidR="007868F6" w:rsidRDefault="007868F6" w:rsidP="007868F6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11526C11" w14:textId="77777777" w:rsidR="007868F6" w:rsidRDefault="007868F6" w:rsidP="007868F6">
      <w:pPr>
        <w:pStyle w:val="PL"/>
      </w:pPr>
    </w:p>
    <w:p w14:paraId="22088BB0" w14:textId="77777777" w:rsidR="007868F6" w:rsidRDefault="007868F6" w:rsidP="007868F6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3CE3ABAA" w14:textId="77777777" w:rsidR="007868F6" w:rsidRDefault="007868F6" w:rsidP="007868F6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053D729A" w14:textId="77777777" w:rsidR="007868F6" w:rsidRPr="008F44EA" w:rsidRDefault="007868F6" w:rsidP="007868F6">
      <w:pPr>
        <w:pStyle w:val="PL"/>
      </w:pPr>
      <w:r>
        <w:tab/>
      </w:r>
      <w:r w:rsidRPr="008F44EA">
        <w:t>...</w:t>
      </w:r>
    </w:p>
    <w:p w14:paraId="21622942" w14:textId="77777777" w:rsidR="007868F6" w:rsidRPr="008F44EA" w:rsidRDefault="007868F6" w:rsidP="007868F6">
      <w:pPr>
        <w:pStyle w:val="PL"/>
      </w:pPr>
      <w:r w:rsidRPr="008F44EA">
        <w:t>}</w:t>
      </w:r>
    </w:p>
    <w:p w14:paraId="4DD57C01" w14:textId="77777777" w:rsidR="007868F6" w:rsidRDefault="007868F6" w:rsidP="007868F6">
      <w:pPr>
        <w:pStyle w:val="PL"/>
      </w:pPr>
    </w:p>
    <w:p w14:paraId="12030097" w14:textId="77777777" w:rsidR="007868F6" w:rsidRPr="00EA5FA7" w:rsidRDefault="007868F6" w:rsidP="007868F6">
      <w:pPr>
        <w:pStyle w:val="PL"/>
      </w:pPr>
    </w:p>
    <w:p w14:paraId="183A6C9C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146568A7" w14:textId="77777777" w:rsidR="007868F6" w:rsidRPr="00EA5FA7" w:rsidRDefault="007868F6" w:rsidP="007868F6">
      <w:pPr>
        <w:pStyle w:val="PL"/>
      </w:pPr>
      <w:r w:rsidRPr="00EA5FA7">
        <w:t>--</w:t>
      </w:r>
    </w:p>
    <w:p w14:paraId="116C8931" w14:textId="77777777" w:rsidR="007868F6" w:rsidRPr="00EA5FA7" w:rsidRDefault="007868F6" w:rsidP="007868F6">
      <w:pPr>
        <w:pStyle w:val="PL"/>
        <w:outlineLvl w:val="4"/>
      </w:pPr>
      <w:r w:rsidRPr="00EA5FA7">
        <w:t>-- UE CONTEXT SETUP FAILURE</w:t>
      </w:r>
    </w:p>
    <w:p w14:paraId="0BD7CAF6" w14:textId="77777777" w:rsidR="007868F6" w:rsidRPr="00EA5FA7" w:rsidRDefault="007868F6" w:rsidP="007868F6">
      <w:pPr>
        <w:pStyle w:val="PL"/>
      </w:pPr>
      <w:r w:rsidRPr="00EA5FA7">
        <w:t>--</w:t>
      </w:r>
    </w:p>
    <w:p w14:paraId="7091EEA5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297D2162" w14:textId="77777777" w:rsidR="007868F6" w:rsidRPr="00EA5FA7" w:rsidRDefault="007868F6" w:rsidP="007868F6">
      <w:pPr>
        <w:pStyle w:val="PL"/>
      </w:pPr>
    </w:p>
    <w:p w14:paraId="407686BE" w14:textId="77777777" w:rsidR="007868F6" w:rsidRPr="00EA5FA7" w:rsidRDefault="007868F6" w:rsidP="007868F6">
      <w:pPr>
        <w:pStyle w:val="PL"/>
      </w:pPr>
      <w:r w:rsidRPr="00EA5FA7">
        <w:t>UEContextSetupFailure ::= SEQUENCE {</w:t>
      </w:r>
    </w:p>
    <w:p w14:paraId="1E1BEE35" w14:textId="77777777" w:rsidR="007868F6" w:rsidRPr="00EA5FA7" w:rsidRDefault="007868F6" w:rsidP="007868F6">
      <w:pPr>
        <w:pStyle w:val="PL"/>
      </w:pPr>
      <w:r w:rsidRPr="00EA5FA7">
        <w:lastRenderedPageBreak/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UEContextSetupFailureIEs} },</w:t>
      </w:r>
    </w:p>
    <w:p w14:paraId="308E3029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59DA649E" w14:textId="77777777" w:rsidR="007868F6" w:rsidRPr="00EA5FA7" w:rsidRDefault="007868F6" w:rsidP="007868F6">
      <w:pPr>
        <w:pStyle w:val="PL"/>
      </w:pPr>
      <w:r w:rsidRPr="00EA5FA7">
        <w:t>}</w:t>
      </w:r>
    </w:p>
    <w:p w14:paraId="2A52E56E" w14:textId="77777777" w:rsidR="007868F6" w:rsidRPr="00EA5FA7" w:rsidRDefault="007868F6" w:rsidP="007868F6">
      <w:pPr>
        <w:pStyle w:val="PL"/>
      </w:pPr>
    </w:p>
    <w:p w14:paraId="4938733E" w14:textId="77777777" w:rsidR="007868F6" w:rsidRPr="00EA5FA7" w:rsidRDefault="007868F6" w:rsidP="007868F6">
      <w:pPr>
        <w:pStyle w:val="PL"/>
      </w:pPr>
      <w:r w:rsidRPr="00EA5FA7">
        <w:t>UEContextSetupFailureIEs F1AP-PROTOCOL-IES ::= {</w:t>
      </w:r>
    </w:p>
    <w:p w14:paraId="15A9F9E7" w14:textId="77777777" w:rsidR="007868F6" w:rsidRPr="00EA5FA7" w:rsidRDefault="007868F6" w:rsidP="007868F6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4E4C75E" w14:textId="77777777" w:rsidR="007868F6" w:rsidRPr="00EA5FA7" w:rsidRDefault="007868F6" w:rsidP="007868F6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7C140AF" w14:textId="77777777" w:rsidR="007868F6" w:rsidRPr="00EA5FA7" w:rsidRDefault="007868F6" w:rsidP="007868F6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BDB43C0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05C31636" w14:textId="77777777" w:rsidR="007868F6" w:rsidRPr="005251DB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2837D9F4" w14:textId="77777777" w:rsidR="007868F6" w:rsidRPr="00EA5FA7" w:rsidRDefault="007868F6" w:rsidP="007868F6">
      <w:pPr>
        <w:pStyle w:val="PL"/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t>,</w:t>
      </w:r>
    </w:p>
    <w:p w14:paraId="01B1324C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05E33A1F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t>}</w:t>
      </w:r>
    </w:p>
    <w:p w14:paraId="793966B1" w14:textId="77777777" w:rsidR="007868F6" w:rsidRPr="00EA5FA7" w:rsidRDefault="007868F6" w:rsidP="007868F6">
      <w:pPr>
        <w:pStyle w:val="PL"/>
      </w:pPr>
    </w:p>
    <w:p w14:paraId="2A258450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7C51AA87" w14:textId="77777777" w:rsidR="007868F6" w:rsidRPr="00EA5FA7" w:rsidRDefault="007868F6" w:rsidP="007868F6">
      <w:pPr>
        <w:pStyle w:val="PL"/>
        <w:rPr>
          <w:rFonts w:eastAsia="SimSun"/>
        </w:rPr>
      </w:pPr>
    </w:p>
    <w:p w14:paraId="64080975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235FB6A1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9EE1243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D3F4AAA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02029AE" w14:textId="77777777" w:rsidR="007868F6" w:rsidRPr="00EA5FA7" w:rsidRDefault="007868F6" w:rsidP="007868F6">
      <w:pPr>
        <w:pStyle w:val="PL"/>
      </w:pPr>
    </w:p>
    <w:p w14:paraId="1CEBF4D2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231BD277" w14:textId="77777777" w:rsidR="007868F6" w:rsidRPr="00EA5FA7" w:rsidRDefault="007868F6" w:rsidP="007868F6">
      <w:pPr>
        <w:pStyle w:val="PL"/>
      </w:pPr>
      <w:r w:rsidRPr="00EA5FA7">
        <w:t>--</w:t>
      </w:r>
    </w:p>
    <w:p w14:paraId="7D65DF37" w14:textId="77777777" w:rsidR="007868F6" w:rsidRPr="00EA5FA7" w:rsidRDefault="007868F6" w:rsidP="007868F6">
      <w:pPr>
        <w:pStyle w:val="PL"/>
        <w:outlineLvl w:val="3"/>
      </w:pPr>
      <w:r w:rsidRPr="00EA5FA7">
        <w:t>-- UE Context Release Request ELEMENTARY PROCEDURE</w:t>
      </w:r>
    </w:p>
    <w:p w14:paraId="483145D4" w14:textId="77777777" w:rsidR="007868F6" w:rsidRPr="00EA5FA7" w:rsidRDefault="007868F6" w:rsidP="007868F6">
      <w:pPr>
        <w:pStyle w:val="PL"/>
      </w:pPr>
      <w:r w:rsidRPr="00EA5FA7">
        <w:t>--</w:t>
      </w:r>
    </w:p>
    <w:p w14:paraId="2550B1CE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23C1F2DF" w14:textId="77777777" w:rsidR="007868F6" w:rsidRPr="00EA5FA7" w:rsidRDefault="007868F6" w:rsidP="007868F6">
      <w:pPr>
        <w:pStyle w:val="PL"/>
      </w:pPr>
    </w:p>
    <w:p w14:paraId="628F0FFA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2564E827" w14:textId="77777777" w:rsidR="007868F6" w:rsidRPr="00EA5FA7" w:rsidRDefault="007868F6" w:rsidP="007868F6">
      <w:pPr>
        <w:pStyle w:val="PL"/>
      </w:pPr>
      <w:r w:rsidRPr="00EA5FA7">
        <w:t>--</w:t>
      </w:r>
    </w:p>
    <w:p w14:paraId="2B2ADD16" w14:textId="77777777" w:rsidR="007868F6" w:rsidRPr="00EA5FA7" w:rsidRDefault="007868F6" w:rsidP="007868F6">
      <w:pPr>
        <w:pStyle w:val="PL"/>
        <w:outlineLvl w:val="4"/>
      </w:pPr>
      <w:r w:rsidRPr="00EA5FA7">
        <w:t>-- UE Context Release Request</w:t>
      </w:r>
    </w:p>
    <w:p w14:paraId="26706252" w14:textId="77777777" w:rsidR="007868F6" w:rsidRPr="00EA5FA7" w:rsidRDefault="007868F6" w:rsidP="007868F6">
      <w:pPr>
        <w:pStyle w:val="PL"/>
      </w:pPr>
      <w:r w:rsidRPr="00EA5FA7">
        <w:t>--</w:t>
      </w:r>
    </w:p>
    <w:p w14:paraId="4078A8A6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6FEABF5E" w14:textId="77777777" w:rsidR="007868F6" w:rsidRPr="00EA5FA7" w:rsidRDefault="007868F6" w:rsidP="007868F6">
      <w:pPr>
        <w:pStyle w:val="PL"/>
      </w:pPr>
    </w:p>
    <w:p w14:paraId="1BBC7BE7" w14:textId="77777777" w:rsidR="007868F6" w:rsidRPr="00EA5FA7" w:rsidRDefault="007868F6" w:rsidP="007868F6">
      <w:pPr>
        <w:pStyle w:val="PL"/>
      </w:pPr>
      <w:r w:rsidRPr="00EA5FA7">
        <w:t>UEContextReleaseRequest ::= SEQUENCE {</w:t>
      </w:r>
    </w:p>
    <w:p w14:paraId="28E9FF0C" w14:textId="77777777" w:rsidR="007868F6" w:rsidRPr="00EA5FA7" w:rsidRDefault="007868F6" w:rsidP="007868F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33EA36B1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3B40FB25" w14:textId="77777777" w:rsidR="007868F6" w:rsidRPr="00EA5FA7" w:rsidRDefault="007868F6" w:rsidP="007868F6">
      <w:pPr>
        <w:pStyle w:val="PL"/>
      </w:pPr>
      <w:r w:rsidRPr="00EA5FA7">
        <w:t>}</w:t>
      </w:r>
    </w:p>
    <w:p w14:paraId="46EF81EC" w14:textId="77777777" w:rsidR="007868F6" w:rsidRPr="00EA5FA7" w:rsidRDefault="007868F6" w:rsidP="007868F6">
      <w:pPr>
        <w:pStyle w:val="PL"/>
      </w:pPr>
    </w:p>
    <w:p w14:paraId="6D581F83" w14:textId="77777777" w:rsidR="007868F6" w:rsidRPr="00EA5FA7" w:rsidRDefault="007868F6" w:rsidP="007868F6">
      <w:pPr>
        <w:pStyle w:val="PL"/>
      </w:pPr>
      <w:r w:rsidRPr="00EA5FA7">
        <w:t>UEContextReleaseRequestIEs F1AP-PROTOCOL-IES ::= {</w:t>
      </w:r>
    </w:p>
    <w:p w14:paraId="68BDCA31" w14:textId="77777777" w:rsidR="007868F6" w:rsidRPr="00EA5FA7" w:rsidRDefault="007868F6" w:rsidP="007868F6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4029F54" w14:textId="77777777" w:rsidR="007868F6" w:rsidRPr="00EA5FA7" w:rsidRDefault="007868F6" w:rsidP="007868F6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3A73814" w14:textId="77777777" w:rsidR="007868F6" w:rsidRDefault="007868F6" w:rsidP="007868F6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411F1395" w14:textId="77777777" w:rsidR="007868F6" w:rsidRPr="007C7C0B" w:rsidRDefault="007868F6" w:rsidP="007868F6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603F1D6F" w14:textId="77777777" w:rsidR="007868F6" w:rsidRPr="00EA5FA7" w:rsidRDefault="007868F6" w:rsidP="007868F6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70591126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23F3D93D" w14:textId="77777777" w:rsidR="007868F6" w:rsidRPr="00EA5FA7" w:rsidRDefault="007868F6" w:rsidP="007868F6">
      <w:pPr>
        <w:pStyle w:val="PL"/>
      </w:pPr>
      <w:r w:rsidRPr="00EA5FA7">
        <w:t>}</w:t>
      </w:r>
    </w:p>
    <w:p w14:paraId="5CE1CB81" w14:textId="77777777" w:rsidR="007868F6" w:rsidRPr="00EA5FA7" w:rsidRDefault="007868F6" w:rsidP="007868F6">
      <w:pPr>
        <w:pStyle w:val="PL"/>
      </w:pPr>
    </w:p>
    <w:p w14:paraId="5D49059A" w14:textId="77777777" w:rsidR="007868F6" w:rsidRPr="00EA5FA7" w:rsidRDefault="007868F6" w:rsidP="007868F6">
      <w:pPr>
        <w:pStyle w:val="PL"/>
      </w:pPr>
    </w:p>
    <w:p w14:paraId="5568DACE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329F0653" w14:textId="77777777" w:rsidR="007868F6" w:rsidRPr="00EA5FA7" w:rsidRDefault="007868F6" w:rsidP="007868F6">
      <w:pPr>
        <w:pStyle w:val="PL"/>
      </w:pPr>
      <w:r w:rsidRPr="00EA5FA7">
        <w:t>--</w:t>
      </w:r>
    </w:p>
    <w:p w14:paraId="19C270CD" w14:textId="77777777" w:rsidR="007868F6" w:rsidRPr="00EA5FA7" w:rsidRDefault="007868F6" w:rsidP="007868F6">
      <w:pPr>
        <w:pStyle w:val="PL"/>
        <w:outlineLvl w:val="3"/>
      </w:pPr>
      <w:r w:rsidRPr="00EA5FA7">
        <w:t>-- UE Context Release (gNB-CU initiated) ELEMENTARY PROCEDURE</w:t>
      </w:r>
    </w:p>
    <w:p w14:paraId="536E295C" w14:textId="77777777" w:rsidR="007868F6" w:rsidRPr="00EA5FA7" w:rsidRDefault="007868F6" w:rsidP="007868F6">
      <w:pPr>
        <w:pStyle w:val="PL"/>
      </w:pPr>
      <w:r w:rsidRPr="00EA5FA7">
        <w:t>--</w:t>
      </w:r>
    </w:p>
    <w:p w14:paraId="443593CD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5673F018" w14:textId="77777777" w:rsidR="007868F6" w:rsidRPr="00EA5FA7" w:rsidRDefault="007868F6" w:rsidP="007868F6">
      <w:pPr>
        <w:pStyle w:val="PL"/>
      </w:pPr>
    </w:p>
    <w:p w14:paraId="38CEB3A4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6CCE7C22" w14:textId="77777777" w:rsidR="007868F6" w:rsidRPr="00EA5FA7" w:rsidRDefault="007868F6" w:rsidP="007868F6">
      <w:pPr>
        <w:pStyle w:val="PL"/>
      </w:pPr>
      <w:r w:rsidRPr="00EA5FA7">
        <w:t>--</w:t>
      </w:r>
    </w:p>
    <w:p w14:paraId="487D1139" w14:textId="77777777" w:rsidR="007868F6" w:rsidRPr="00EA5FA7" w:rsidRDefault="007868F6" w:rsidP="007868F6">
      <w:pPr>
        <w:pStyle w:val="PL"/>
        <w:outlineLvl w:val="4"/>
      </w:pPr>
      <w:r w:rsidRPr="00EA5FA7">
        <w:t xml:space="preserve">-- UE CONTEXT RELEASE COMMAND </w:t>
      </w:r>
    </w:p>
    <w:p w14:paraId="010A8EB4" w14:textId="77777777" w:rsidR="007868F6" w:rsidRPr="00EA5FA7" w:rsidRDefault="007868F6" w:rsidP="007868F6">
      <w:pPr>
        <w:pStyle w:val="PL"/>
      </w:pPr>
      <w:r w:rsidRPr="00EA5FA7">
        <w:t>--</w:t>
      </w:r>
    </w:p>
    <w:p w14:paraId="0D113E73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699577F3" w14:textId="77777777" w:rsidR="007868F6" w:rsidRPr="00EA5FA7" w:rsidRDefault="007868F6" w:rsidP="007868F6">
      <w:pPr>
        <w:pStyle w:val="PL"/>
      </w:pPr>
    </w:p>
    <w:p w14:paraId="26279722" w14:textId="77777777" w:rsidR="007868F6" w:rsidRPr="00EA5FA7" w:rsidRDefault="007868F6" w:rsidP="007868F6">
      <w:pPr>
        <w:pStyle w:val="PL"/>
      </w:pPr>
      <w:r w:rsidRPr="00EA5FA7">
        <w:t>UEContextReleaseCommand ::= SEQUENCE {</w:t>
      </w:r>
    </w:p>
    <w:p w14:paraId="57DDBA15" w14:textId="77777777" w:rsidR="007868F6" w:rsidRPr="00EA5FA7" w:rsidRDefault="007868F6" w:rsidP="007868F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7038A373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47E35B3A" w14:textId="77777777" w:rsidR="007868F6" w:rsidRPr="00EA5FA7" w:rsidRDefault="007868F6" w:rsidP="007868F6">
      <w:pPr>
        <w:pStyle w:val="PL"/>
      </w:pPr>
      <w:r w:rsidRPr="00EA5FA7">
        <w:t>}</w:t>
      </w:r>
    </w:p>
    <w:p w14:paraId="782FA200" w14:textId="77777777" w:rsidR="007868F6" w:rsidRPr="00EA5FA7" w:rsidRDefault="007868F6" w:rsidP="007868F6">
      <w:pPr>
        <w:pStyle w:val="PL"/>
      </w:pPr>
    </w:p>
    <w:p w14:paraId="5666C359" w14:textId="77777777" w:rsidR="007868F6" w:rsidRPr="00EA5FA7" w:rsidRDefault="007868F6" w:rsidP="007868F6">
      <w:pPr>
        <w:pStyle w:val="PL"/>
      </w:pPr>
      <w:r w:rsidRPr="00EA5FA7">
        <w:t>UEContextReleaseCommandIEs F1AP-PROTOCOL-IES ::= {</w:t>
      </w:r>
    </w:p>
    <w:p w14:paraId="3F611628" w14:textId="77777777" w:rsidR="007868F6" w:rsidRPr="00EA5FA7" w:rsidRDefault="007868F6" w:rsidP="007868F6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A9BDACB" w14:textId="77777777" w:rsidR="007868F6" w:rsidRPr="00EA5FA7" w:rsidRDefault="007868F6" w:rsidP="007868F6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825648E" w14:textId="77777777" w:rsidR="007868F6" w:rsidRPr="00EA5FA7" w:rsidRDefault="007868F6" w:rsidP="007868F6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  <w:t>PRESENCE mandatory</w:t>
      </w:r>
      <w:r w:rsidRPr="00EA5FA7">
        <w:tab/>
        <w:t>}|</w:t>
      </w:r>
    </w:p>
    <w:p w14:paraId="6D8F6803" w14:textId="77777777" w:rsidR="007868F6" w:rsidRPr="00EA5FA7" w:rsidRDefault="007868F6" w:rsidP="007868F6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1961F6C" w14:textId="77777777" w:rsidR="007868F6" w:rsidRPr="00EA5FA7" w:rsidRDefault="007868F6" w:rsidP="007868F6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67402E1A" w14:textId="77777777" w:rsidR="007868F6" w:rsidRPr="00EA5FA7" w:rsidRDefault="007868F6" w:rsidP="007868F6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4357A4E" w14:textId="77777777" w:rsidR="007868F6" w:rsidRPr="00EA5FA7" w:rsidRDefault="007868F6" w:rsidP="007868F6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2A1DA87" w14:textId="77777777" w:rsidR="007868F6" w:rsidRDefault="007868F6" w:rsidP="007868F6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06493EDE" w14:textId="77777777" w:rsidR="007868F6" w:rsidRDefault="007868F6" w:rsidP="007868F6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2FD8B9D" w14:textId="77777777" w:rsidR="007868F6" w:rsidRDefault="007868F6" w:rsidP="007868F6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13E1CC05" w14:textId="77777777" w:rsidR="007868F6" w:rsidRPr="007C7C0B" w:rsidRDefault="007868F6" w:rsidP="007868F6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585CA851" w14:textId="77777777" w:rsidR="007868F6" w:rsidRPr="00EA5FA7" w:rsidRDefault="007868F6" w:rsidP="007868F6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75B216B8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4C1E953E" w14:textId="77777777" w:rsidR="007868F6" w:rsidRPr="00EA5FA7" w:rsidRDefault="007868F6" w:rsidP="007868F6">
      <w:pPr>
        <w:pStyle w:val="PL"/>
      </w:pPr>
      <w:r w:rsidRPr="00EA5FA7">
        <w:t xml:space="preserve">} </w:t>
      </w:r>
    </w:p>
    <w:p w14:paraId="4C5043DD" w14:textId="77777777" w:rsidR="007868F6" w:rsidRPr="00EA5FA7" w:rsidRDefault="007868F6" w:rsidP="007868F6">
      <w:pPr>
        <w:pStyle w:val="PL"/>
      </w:pPr>
    </w:p>
    <w:p w14:paraId="3E48550B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77F36614" w14:textId="77777777" w:rsidR="007868F6" w:rsidRPr="00EA5FA7" w:rsidRDefault="007868F6" w:rsidP="007868F6">
      <w:pPr>
        <w:pStyle w:val="PL"/>
      </w:pPr>
      <w:r w:rsidRPr="00EA5FA7">
        <w:t>--</w:t>
      </w:r>
    </w:p>
    <w:p w14:paraId="4F9FFA5C" w14:textId="77777777" w:rsidR="007868F6" w:rsidRPr="00EA5FA7" w:rsidRDefault="007868F6" w:rsidP="007868F6">
      <w:pPr>
        <w:pStyle w:val="PL"/>
        <w:outlineLvl w:val="4"/>
      </w:pPr>
      <w:r w:rsidRPr="00EA5FA7">
        <w:t>-- UE CONTEXT RELEASE COMPLETE</w:t>
      </w:r>
    </w:p>
    <w:p w14:paraId="4754873E" w14:textId="77777777" w:rsidR="007868F6" w:rsidRPr="00EA5FA7" w:rsidRDefault="007868F6" w:rsidP="007868F6">
      <w:pPr>
        <w:pStyle w:val="PL"/>
      </w:pPr>
      <w:r w:rsidRPr="00EA5FA7">
        <w:t>--</w:t>
      </w:r>
    </w:p>
    <w:p w14:paraId="10D53DFA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5FB75B3D" w14:textId="77777777" w:rsidR="007868F6" w:rsidRPr="00EA5FA7" w:rsidRDefault="007868F6" w:rsidP="007868F6">
      <w:pPr>
        <w:pStyle w:val="PL"/>
      </w:pPr>
    </w:p>
    <w:p w14:paraId="18340E93" w14:textId="77777777" w:rsidR="007868F6" w:rsidRPr="00EA5FA7" w:rsidRDefault="007868F6" w:rsidP="007868F6">
      <w:pPr>
        <w:pStyle w:val="PL"/>
      </w:pPr>
      <w:r w:rsidRPr="00EA5FA7">
        <w:t>UEContextReleaseComplete ::= SEQUENCE {</w:t>
      </w:r>
    </w:p>
    <w:p w14:paraId="201FE7F5" w14:textId="77777777" w:rsidR="007868F6" w:rsidRPr="00EA5FA7" w:rsidRDefault="007868F6" w:rsidP="007868F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UEContextReleaseCompleteIEs} },</w:t>
      </w:r>
    </w:p>
    <w:p w14:paraId="03127195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759C10DB" w14:textId="77777777" w:rsidR="007868F6" w:rsidRPr="00EA5FA7" w:rsidRDefault="007868F6" w:rsidP="007868F6">
      <w:pPr>
        <w:pStyle w:val="PL"/>
      </w:pPr>
      <w:r w:rsidRPr="00EA5FA7">
        <w:t>}</w:t>
      </w:r>
    </w:p>
    <w:p w14:paraId="7F3F9672" w14:textId="77777777" w:rsidR="007868F6" w:rsidRPr="00EA5FA7" w:rsidRDefault="007868F6" w:rsidP="007868F6">
      <w:pPr>
        <w:pStyle w:val="PL"/>
      </w:pPr>
    </w:p>
    <w:p w14:paraId="457B921E" w14:textId="77777777" w:rsidR="007868F6" w:rsidRPr="00EA5FA7" w:rsidRDefault="007868F6" w:rsidP="007868F6">
      <w:pPr>
        <w:pStyle w:val="PL"/>
      </w:pPr>
    </w:p>
    <w:p w14:paraId="30A168BC" w14:textId="77777777" w:rsidR="007868F6" w:rsidRPr="00EA5FA7" w:rsidRDefault="007868F6" w:rsidP="007868F6">
      <w:pPr>
        <w:pStyle w:val="PL"/>
      </w:pPr>
      <w:r w:rsidRPr="00EA5FA7">
        <w:t>UEContextReleaseCompleteIEs F1AP-PROTOCOL-IES ::= {</w:t>
      </w:r>
    </w:p>
    <w:p w14:paraId="3B3BB3FD" w14:textId="77777777" w:rsidR="007868F6" w:rsidRPr="00EA5FA7" w:rsidRDefault="007868F6" w:rsidP="007868F6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74B385" w14:textId="77777777" w:rsidR="007868F6" w:rsidRPr="00EA5FA7" w:rsidRDefault="007868F6" w:rsidP="007868F6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417E184" w14:textId="77777777" w:rsidR="007868F6" w:rsidRDefault="007868F6" w:rsidP="007868F6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3334385" w14:textId="77777777" w:rsidR="007868F6" w:rsidRPr="00EA5FA7" w:rsidRDefault="007868F6" w:rsidP="007868F6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20B2127F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6A7C490F" w14:textId="77777777" w:rsidR="007868F6" w:rsidRPr="00EA5FA7" w:rsidRDefault="007868F6" w:rsidP="007868F6">
      <w:pPr>
        <w:pStyle w:val="PL"/>
      </w:pPr>
      <w:r w:rsidRPr="00EA5FA7">
        <w:t>}</w:t>
      </w:r>
    </w:p>
    <w:p w14:paraId="3D0BA3C2" w14:textId="77777777" w:rsidR="007868F6" w:rsidRPr="00EA5FA7" w:rsidRDefault="007868F6" w:rsidP="007868F6">
      <w:pPr>
        <w:pStyle w:val="PL"/>
      </w:pPr>
    </w:p>
    <w:p w14:paraId="0296251E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551AA8FE" w14:textId="77777777" w:rsidR="007868F6" w:rsidRPr="00EA5FA7" w:rsidRDefault="007868F6" w:rsidP="007868F6">
      <w:pPr>
        <w:pStyle w:val="PL"/>
      </w:pPr>
      <w:r w:rsidRPr="00EA5FA7">
        <w:t>--</w:t>
      </w:r>
    </w:p>
    <w:p w14:paraId="7AD201D9" w14:textId="77777777" w:rsidR="007868F6" w:rsidRPr="00EA5FA7" w:rsidRDefault="007868F6" w:rsidP="007868F6">
      <w:pPr>
        <w:pStyle w:val="PL"/>
        <w:outlineLvl w:val="3"/>
      </w:pPr>
      <w:r w:rsidRPr="00EA5FA7">
        <w:t>-- UE Context Modification ELEMENTARY PROCEDURE</w:t>
      </w:r>
    </w:p>
    <w:p w14:paraId="659DD00D" w14:textId="77777777" w:rsidR="007868F6" w:rsidRPr="00FD0FDA" w:rsidRDefault="007868F6" w:rsidP="007868F6">
      <w:pPr>
        <w:pStyle w:val="PL"/>
        <w:rPr>
          <w:lang w:val="fr-FR"/>
        </w:rPr>
      </w:pPr>
      <w:r w:rsidRPr="00FD0FDA">
        <w:rPr>
          <w:lang w:val="fr-FR"/>
        </w:rPr>
        <w:t>--</w:t>
      </w:r>
    </w:p>
    <w:p w14:paraId="7243640D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E62450E" w14:textId="77777777" w:rsidR="007868F6" w:rsidRPr="00CE4D8E" w:rsidRDefault="007868F6" w:rsidP="007868F6">
      <w:pPr>
        <w:pStyle w:val="PL"/>
        <w:rPr>
          <w:lang w:val="fr-FR"/>
        </w:rPr>
      </w:pPr>
    </w:p>
    <w:p w14:paraId="3AFFE727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6539E6F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0F1C4F1" w14:textId="77777777" w:rsidR="007868F6" w:rsidRPr="00CE4D8E" w:rsidRDefault="007868F6" w:rsidP="007868F6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661D295D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7C8D07F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DF34758" w14:textId="77777777" w:rsidR="007868F6" w:rsidRPr="00CE4D8E" w:rsidRDefault="007868F6" w:rsidP="007868F6">
      <w:pPr>
        <w:pStyle w:val="PL"/>
        <w:rPr>
          <w:lang w:val="fr-FR"/>
        </w:rPr>
      </w:pPr>
    </w:p>
    <w:p w14:paraId="3904BF14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06234061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1169821D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17B140D8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6115BB0" w14:textId="77777777" w:rsidR="007868F6" w:rsidRPr="00CE4D8E" w:rsidRDefault="007868F6" w:rsidP="007868F6">
      <w:pPr>
        <w:pStyle w:val="PL"/>
        <w:rPr>
          <w:lang w:val="fr-FR"/>
        </w:rPr>
      </w:pPr>
    </w:p>
    <w:p w14:paraId="62F731C6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UEContextModificationRequestIEs F1AP-PROTOCOL-IES ::= {</w:t>
      </w:r>
    </w:p>
    <w:p w14:paraId="403D53AB" w14:textId="77777777" w:rsidR="007868F6" w:rsidRPr="00EA5FA7" w:rsidRDefault="007868F6" w:rsidP="007868F6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BBF9FB1" w14:textId="77777777" w:rsidR="007868F6" w:rsidRPr="00EA5FA7" w:rsidRDefault="007868F6" w:rsidP="007868F6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15DF13D" w14:textId="77777777" w:rsidR="007868F6" w:rsidRPr="00EA5FA7" w:rsidRDefault="007868F6" w:rsidP="007868F6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BFC83E2" w14:textId="77777777" w:rsidR="007868F6" w:rsidRPr="00EA5FA7" w:rsidRDefault="007868F6" w:rsidP="007868F6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415C3CF5" w14:textId="77777777" w:rsidR="007868F6" w:rsidRPr="00EA5FA7" w:rsidRDefault="007868F6" w:rsidP="007868F6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A9B6444" w14:textId="77777777" w:rsidR="007868F6" w:rsidRPr="00EA5FA7" w:rsidRDefault="007868F6" w:rsidP="007868F6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6622F57" w14:textId="77777777" w:rsidR="007868F6" w:rsidRPr="00EA5FA7" w:rsidRDefault="007868F6" w:rsidP="007868F6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BEDDA4" w14:textId="77777777" w:rsidR="007868F6" w:rsidRPr="00EA5FA7" w:rsidRDefault="007868F6" w:rsidP="007868F6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849CFE4" w14:textId="77777777" w:rsidR="007868F6" w:rsidRPr="00EA5FA7" w:rsidRDefault="007868F6" w:rsidP="007868F6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2B94CA6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9BE4895" w14:textId="77777777" w:rsidR="007868F6" w:rsidRPr="00EA5FA7" w:rsidRDefault="007868F6" w:rsidP="007868F6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3F35285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tab/>
        <w:t>{ ID id-SCell-ToBeSetup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8B1A2B7" w14:textId="77777777" w:rsidR="007868F6" w:rsidRPr="00EA5FA7" w:rsidRDefault="007868F6" w:rsidP="007868F6">
      <w:pPr>
        <w:pStyle w:val="PL"/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11BC1DA0" w14:textId="77777777" w:rsidR="007868F6" w:rsidRPr="00EA5FA7" w:rsidRDefault="007868F6" w:rsidP="007868F6">
      <w:pPr>
        <w:pStyle w:val="PL"/>
      </w:pPr>
      <w:r w:rsidRPr="00EA5FA7">
        <w:tab/>
        <w:t>{ ID id-SRBs-ToBeSetup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8C9401D" w14:textId="77777777" w:rsidR="007868F6" w:rsidRPr="00EA5FA7" w:rsidRDefault="007868F6" w:rsidP="007868F6">
      <w:pPr>
        <w:pStyle w:val="PL"/>
      </w:pPr>
      <w:r w:rsidRPr="00EA5FA7">
        <w:tab/>
        <w:t>{ ID id-DRBs-ToBeSetup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BAD9331" w14:textId="77777777" w:rsidR="007868F6" w:rsidRPr="00EA5FA7" w:rsidRDefault="007868F6" w:rsidP="007868F6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F4A5FB" w14:textId="77777777" w:rsidR="007868F6" w:rsidRPr="00EA5FA7" w:rsidRDefault="007868F6" w:rsidP="007868F6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090463B" w14:textId="77777777" w:rsidR="007868F6" w:rsidRPr="00EA5FA7" w:rsidRDefault="007868F6" w:rsidP="007868F6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9E31A2D" w14:textId="77777777" w:rsidR="007868F6" w:rsidRPr="00EA5FA7" w:rsidRDefault="007868F6" w:rsidP="007868F6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8701AE6" w14:textId="77777777" w:rsidR="007868F6" w:rsidRPr="00EA5FA7" w:rsidRDefault="007868F6" w:rsidP="007868F6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FC4A86C" w14:textId="77777777" w:rsidR="007868F6" w:rsidRPr="00EA5FA7" w:rsidRDefault="007868F6" w:rsidP="007868F6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7DF9EB" w14:textId="77777777" w:rsidR="007868F6" w:rsidRPr="00EA5FA7" w:rsidRDefault="007868F6" w:rsidP="007868F6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9E99F89" w14:textId="77777777" w:rsidR="007868F6" w:rsidRPr="00EA5FA7" w:rsidRDefault="007868F6" w:rsidP="007868F6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9A2B93" w14:textId="77777777" w:rsidR="007868F6" w:rsidRPr="00EA5FA7" w:rsidRDefault="007868F6" w:rsidP="007868F6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F869A50" w14:textId="77777777" w:rsidR="007868F6" w:rsidRPr="00EA5FA7" w:rsidRDefault="007868F6" w:rsidP="007868F6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9DAEF30" w14:textId="77777777" w:rsidR="007868F6" w:rsidRPr="00EA5FA7" w:rsidRDefault="007868F6" w:rsidP="007868F6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F16F5A8" w14:textId="77777777" w:rsidR="007868F6" w:rsidRPr="00EA5FA7" w:rsidRDefault="007868F6" w:rsidP="007868F6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EDAF31D" w14:textId="77777777" w:rsidR="007868F6" w:rsidRPr="00EA5FA7" w:rsidRDefault="007868F6" w:rsidP="007868F6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30AD8B82" w14:textId="77777777" w:rsidR="007868F6" w:rsidRPr="00EA5FA7" w:rsidRDefault="007868F6" w:rsidP="007868F6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0CCDCA54" w14:textId="77777777" w:rsidR="007868F6" w:rsidRPr="00EA5FA7" w:rsidRDefault="007868F6" w:rsidP="007868F6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DD7B2A9" w14:textId="77777777" w:rsidR="007868F6" w:rsidRPr="00EA5FA7" w:rsidRDefault="007868F6" w:rsidP="007868F6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66EDD56F" w14:textId="77777777" w:rsidR="007868F6" w:rsidRPr="00EA5FA7" w:rsidRDefault="007868F6" w:rsidP="007868F6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D21ED92" w14:textId="77777777" w:rsidR="007868F6" w:rsidRPr="00B80478" w:rsidRDefault="007868F6" w:rsidP="007868F6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29A3E99C" w14:textId="77777777" w:rsidR="007868F6" w:rsidRPr="00B80478" w:rsidRDefault="007868F6" w:rsidP="007868F6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1045CAE9" w14:textId="77777777" w:rsidR="007868F6" w:rsidRPr="00B80478" w:rsidRDefault="007868F6" w:rsidP="007868F6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6085F9D3" w14:textId="77777777" w:rsidR="007868F6" w:rsidRPr="006A7576" w:rsidRDefault="007868F6" w:rsidP="007868F6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0ECE01CD" w14:textId="77777777" w:rsidR="007868F6" w:rsidRPr="006A7576" w:rsidRDefault="007868F6" w:rsidP="007868F6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027C967" w14:textId="77777777" w:rsidR="007868F6" w:rsidRPr="006A7576" w:rsidRDefault="007868F6" w:rsidP="007868F6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166232C" w14:textId="77777777" w:rsidR="007868F6" w:rsidRPr="006A7576" w:rsidRDefault="007868F6" w:rsidP="007868F6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6603603" w14:textId="77777777" w:rsidR="007868F6" w:rsidRPr="006A7576" w:rsidRDefault="007868F6" w:rsidP="007868F6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5404E190" w14:textId="77777777" w:rsidR="007868F6" w:rsidRPr="006A7576" w:rsidRDefault="007868F6" w:rsidP="007868F6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5A4E2E4C" w14:textId="77777777" w:rsidR="007868F6" w:rsidRPr="006A7576" w:rsidRDefault="007868F6" w:rsidP="007868F6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4530369" w14:textId="77777777" w:rsidR="007868F6" w:rsidRPr="006A7576" w:rsidRDefault="007868F6" w:rsidP="007868F6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FB698E6" w14:textId="77777777" w:rsidR="007868F6" w:rsidRPr="00387DFF" w:rsidRDefault="007868F6" w:rsidP="007868F6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1B14B3E1" w14:textId="77777777" w:rsidR="007868F6" w:rsidRDefault="007868F6" w:rsidP="007868F6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04459030" w14:textId="77777777" w:rsidR="007868F6" w:rsidRDefault="007868F6" w:rsidP="007868F6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7BB945EB" w14:textId="77777777" w:rsidR="007868F6" w:rsidRDefault="007868F6" w:rsidP="007868F6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DBC4953" w14:textId="77777777" w:rsidR="007868F6" w:rsidRDefault="007868F6" w:rsidP="007868F6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0B55BFDC" w14:textId="77777777" w:rsidR="007868F6" w:rsidRDefault="007868F6" w:rsidP="007868F6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AE1211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77F80A63" w14:textId="77777777" w:rsidR="007868F6" w:rsidRPr="007B39A9" w:rsidRDefault="007868F6" w:rsidP="007868F6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01B36DAE" w14:textId="77777777" w:rsidR="007868F6" w:rsidRDefault="007868F6" w:rsidP="007868F6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5B836D79" w14:textId="77777777" w:rsidR="007868F6" w:rsidRDefault="007868F6" w:rsidP="007868F6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C0B9CD0" w14:textId="77777777" w:rsidR="007868F6" w:rsidRDefault="007868F6" w:rsidP="007868F6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48BD0F2" w14:textId="77777777" w:rsidR="007868F6" w:rsidRDefault="007868F6" w:rsidP="007868F6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42DBB7A5" w14:textId="77777777" w:rsidR="007868F6" w:rsidRDefault="007868F6" w:rsidP="007868F6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22105B8" w14:textId="77777777" w:rsidR="007868F6" w:rsidRDefault="007868F6" w:rsidP="007868F6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47E50FFA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9A2C323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424F3FA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8B084A2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6DCE0EA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2AD5557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EAFA67A" w14:textId="77777777" w:rsidR="007868F6" w:rsidRDefault="007868F6" w:rsidP="007868F6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53924ED1" w14:textId="77777777" w:rsidR="007868F6" w:rsidRDefault="007868F6" w:rsidP="007868F6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2EE6801E" w14:textId="77777777" w:rsidR="007868F6" w:rsidRPr="00EA5FA7" w:rsidRDefault="007868F6" w:rsidP="007868F6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BCDD0B8" w14:textId="77777777" w:rsidR="007868F6" w:rsidRPr="00EA5FA7" w:rsidRDefault="007868F6" w:rsidP="007868F6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1CD0A2D" w14:textId="77777777" w:rsidR="007868F6" w:rsidRPr="00EA5FA7" w:rsidRDefault="007868F6" w:rsidP="007868F6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320BFFF8" w14:textId="77777777" w:rsidR="007868F6" w:rsidRDefault="007868F6" w:rsidP="007868F6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1167999A" w14:textId="77777777" w:rsidR="007868F6" w:rsidRDefault="007868F6" w:rsidP="007868F6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4E7C5E85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442E94A" w14:textId="77777777" w:rsidR="007868F6" w:rsidRDefault="007868F6" w:rsidP="007868F6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65FC6E9B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202C2F64" w14:textId="77777777" w:rsidR="007868F6" w:rsidRDefault="007868F6" w:rsidP="007868F6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5A22C533" w14:textId="77777777" w:rsidR="007868F6" w:rsidRPr="00EA5FA7" w:rsidRDefault="007868F6" w:rsidP="007868F6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02F42660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6B70D31D" w14:textId="77777777" w:rsidR="007868F6" w:rsidRDefault="007868F6" w:rsidP="007868F6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260001D" w14:textId="77777777" w:rsidR="007868F6" w:rsidRPr="007C7C0B" w:rsidRDefault="007868F6" w:rsidP="007868F6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17F13DC4" w14:textId="77777777" w:rsidR="007868F6" w:rsidRDefault="007868F6" w:rsidP="007868F6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CDB4AE4" w14:textId="77777777" w:rsidR="007868F6" w:rsidRDefault="007868F6" w:rsidP="007868F6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23D4D9A2" w14:textId="77777777" w:rsidR="007868F6" w:rsidRDefault="007868F6" w:rsidP="007868F6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37ADD64C" w14:textId="77777777" w:rsidR="007868F6" w:rsidRPr="00DE1E47" w:rsidRDefault="007868F6" w:rsidP="007868F6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2302EF2A" w14:textId="77777777" w:rsidR="007868F6" w:rsidRDefault="007868F6" w:rsidP="007868F6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429DD1A9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3B810B19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939B97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9C4E412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9124405" w14:textId="77777777" w:rsidR="00BE0830" w:rsidRDefault="007868F6" w:rsidP="00BE0830">
      <w:pPr>
        <w:pStyle w:val="PL"/>
        <w:rPr>
          <w:ins w:id="917" w:author="Huawei" w:date="2024-02-15T08:34:00Z"/>
          <w:snapToGrid w:val="0"/>
        </w:rPr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</w:p>
    <w:p w14:paraId="1CC82BCA" w14:textId="37C727E2" w:rsidR="00BE0830" w:rsidRDefault="00BE0830" w:rsidP="00BE0830">
      <w:pPr>
        <w:pStyle w:val="PL"/>
        <w:rPr>
          <w:ins w:id="918" w:author="Huawei" w:date="2024-02-15T08:34:00Z"/>
          <w:snapToGrid w:val="0"/>
        </w:rPr>
      </w:pPr>
      <w:ins w:id="919" w:author="Huawei" w:date="2024-02-15T08:34:00Z">
        <w:r>
          <w:rPr>
            <w:snapToGrid w:val="0"/>
          </w:rPr>
          <w:tab/>
          <w:t>{ ID id-</w:t>
        </w:r>
      </w:ins>
      <w:ins w:id="920" w:author="Huawei" w:date="2024-02-15T08:35:00Z">
        <w:r>
          <w:rPr>
            <w:snapToGrid w:val="0"/>
          </w:rPr>
          <w:t>U2U</w:t>
        </w:r>
      </w:ins>
      <w:ins w:id="921" w:author="Huawei" w:date="2024-02-15T08:34:00Z">
        <w:r>
          <w:rPr>
            <w:snapToGrid w:val="0"/>
          </w:rPr>
          <w:t>RLCChannel</w:t>
        </w:r>
        <w:r>
          <w:rPr>
            <w:snapToGrid w:val="0"/>
            <w:lang w:eastAsia="zh-CN"/>
          </w:rPr>
          <w:t>ToBe</w:t>
        </w:r>
        <w:r>
          <w:rPr>
            <w:snapToGrid w:val="0"/>
          </w:rPr>
          <w:t>SetupList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</w:ins>
      <w:ins w:id="922" w:author="Huawei" w:date="2024-02-15T08:35:00Z">
        <w:r>
          <w:rPr>
            <w:snapToGrid w:val="0"/>
          </w:rPr>
          <w:t>U2U</w:t>
        </w:r>
      </w:ins>
      <w:ins w:id="923" w:author="Huawei" w:date="2024-02-15T08:34:00Z">
        <w:r>
          <w:rPr>
            <w:snapToGrid w:val="0"/>
          </w:rPr>
          <w:t>RLCChannel</w:t>
        </w:r>
        <w:r>
          <w:rPr>
            <w:snapToGrid w:val="0"/>
            <w:lang w:eastAsia="zh-CN"/>
          </w:rPr>
          <w:t>ToBeS</w:t>
        </w:r>
        <w:r>
          <w:rPr>
            <w:snapToGrid w:val="0"/>
          </w:rPr>
          <w:t>etupList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optional}|</w:t>
        </w:r>
      </w:ins>
    </w:p>
    <w:p w14:paraId="4644B229" w14:textId="2E0B5938" w:rsidR="00BE0830" w:rsidRDefault="00BE0830" w:rsidP="00BE0830">
      <w:pPr>
        <w:pStyle w:val="PL"/>
        <w:rPr>
          <w:ins w:id="924" w:author="Huawei" w:date="2024-02-15T08:34:00Z"/>
          <w:snapToGrid w:val="0"/>
        </w:rPr>
      </w:pPr>
      <w:ins w:id="925" w:author="Huawei" w:date="2024-02-15T08:34:00Z">
        <w:r>
          <w:rPr>
            <w:snapToGrid w:val="0"/>
          </w:rPr>
          <w:tab/>
          <w:t>{ ID id-</w:t>
        </w:r>
      </w:ins>
      <w:ins w:id="926" w:author="Huawei" w:date="2024-02-15T08:35:00Z">
        <w:r>
          <w:rPr>
            <w:snapToGrid w:val="0"/>
          </w:rPr>
          <w:t>U2U</w:t>
        </w:r>
      </w:ins>
      <w:ins w:id="927" w:author="Huawei" w:date="2024-02-15T08:34:00Z">
        <w:r>
          <w:rPr>
            <w:snapToGrid w:val="0"/>
          </w:rPr>
          <w:t>RLCChannel</w:t>
        </w:r>
        <w:r>
          <w:rPr>
            <w:snapToGrid w:val="0"/>
            <w:lang w:eastAsia="zh-CN"/>
          </w:rPr>
          <w:t>ToBe</w:t>
        </w:r>
        <w:r>
          <w:rPr>
            <w:snapToGrid w:val="0"/>
          </w:rPr>
          <w:t>ModifiedList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</w:ins>
      <w:ins w:id="928" w:author="Huawei" w:date="2024-02-15T08:35:00Z">
        <w:r>
          <w:rPr>
            <w:snapToGrid w:val="0"/>
          </w:rPr>
          <w:t>U2U</w:t>
        </w:r>
      </w:ins>
      <w:ins w:id="929" w:author="Huawei" w:date="2024-02-15T08:34:00Z">
        <w:r>
          <w:rPr>
            <w:snapToGrid w:val="0"/>
          </w:rPr>
          <w:t>RLCChannel</w:t>
        </w:r>
        <w:r>
          <w:rPr>
            <w:snapToGrid w:val="0"/>
            <w:lang w:eastAsia="zh-CN"/>
          </w:rPr>
          <w:t>ToBe</w:t>
        </w:r>
        <w:r>
          <w:rPr>
            <w:snapToGrid w:val="0"/>
          </w:rPr>
          <w:t>ModifiedList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optional}|</w:t>
        </w:r>
      </w:ins>
    </w:p>
    <w:p w14:paraId="316E55D0" w14:textId="70894929" w:rsidR="007868F6" w:rsidRDefault="00BE0830" w:rsidP="00BE0830">
      <w:pPr>
        <w:pStyle w:val="PL"/>
      </w:pPr>
      <w:ins w:id="930" w:author="Huawei" w:date="2024-02-15T08:34:00Z">
        <w:r>
          <w:rPr>
            <w:snapToGrid w:val="0"/>
          </w:rPr>
          <w:tab/>
          <w:t>{ ID id-</w:t>
        </w:r>
      </w:ins>
      <w:ins w:id="931" w:author="Huawei" w:date="2024-02-15T08:35:00Z">
        <w:r>
          <w:rPr>
            <w:snapToGrid w:val="0"/>
          </w:rPr>
          <w:t>U2U</w:t>
        </w:r>
      </w:ins>
      <w:ins w:id="932" w:author="Huawei" w:date="2024-02-15T08:34:00Z">
        <w:r>
          <w:rPr>
            <w:snapToGrid w:val="0"/>
          </w:rPr>
          <w:t>RLCChannel</w:t>
        </w:r>
        <w:r>
          <w:rPr>
            <w:snapToGrid w:val="0"/>
            <w:lang w:eastAsia="zh-CN"/>
          </w:rPr>
          <w:t>ToBe</w:t>
        </w:r>
        <w:r>
          <w:rPr>
            <w:snapToGrid w:val="0"/>
          </w:rPr>
          <w:t>ReleasedList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  <w:t xml:space="preserve">TYPE </w:t>
        </w:r>
      </w:ins>
      <w:ins w:id="933" w:author="Huawei" w:date="2024-02-15T08:35:00Z">
        <w:r>
          <w:rPr>
            <w:snapToGrid w:val="0"/>
          </w:rPr>
          <w:t>U2U</w:t>
        </w:r>
      </w:ins>
      <w:ins w:id="934" w:author="Huawei" w:date="2024-02-15T08:34:00Z">
        <w:r>
          <w:rPr>
            <w:snapToGrid w:val="0"/>
          </w:rPr>
          <w:t>RLCChannel</w:t>
        </w:r>
        <w:r>
          <w:rPr>
            <w:snapToGrid w:val="0"/>
            <w:lang w:eastAsia="zh-CN"/>
          </w:rPr>
          <w:t>ToBe</w:t>
        </w:r>
        <w:r>
          <w:rPr>
            <w:snapToGrid w:val="0"/>
          </w:rPr>
          <w:t>ReleasedList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ptional}|</w:t>
        </w:r>
      </w:ins>
      <w:r w:rsidR="007868F6" w:rsidRPr="00642677">
        <w:t>,</w:t>
      </w:r>
    </w:p>
    <w:p w14:paraId="70DEED24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333C8374" w14:textId="77777777" w:rsidR="007868F6" w:rsidRPr="00EA5FA7" w:rsidRDefault="007868F6" w:rsidP="007868F6">
      <w:pPr>
        <w:pStyle w:val="PL"/>
      </w:pPr>
      <w:r w:rsidRPr="00EA5FA7">
        <w:lastRenderedPageBreak/>
        <w:t xml:space="preserve">} </w:t>
      </w:r>
    </w:p>
    <w:p w14:paraId="338BB8E8" w14:textId="77777777" w:rsidR="007868F6" w:rsidRPr="00EA5FA7" w:rsidRDefault="007868F6" w:rsidP="007868F6">
      <w:pPr>
        <w:pStyle w:val="PL"/>
      </w:pPr>
    </w:p>
    <w:p w14:paraId="124165DD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71ED90FF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41E06BF1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5999C634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7B55A7EE" w14:textId="77777777" w:rsidR="007868F6" w:rsidRDefault="007868F6" w:rsidP="007868F6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20185D02" w14:textId="77777777" w:rsidR="007868F6" w:rsidRPr="00EA5FA7" w:rsidRDefault="007868F6" w:rsidP="007868F6">
      <w:pPr>
        <w:pStyle w:val="PL"/>
      </w:pPr>
    </w:p>
    <w:p w14:paraId="61B4DFD4" w14:textId="77777777" w:rsidR="007868F6" w:rsidRPr="00EA5FA7" w:rsidRDefault="007868F6" w:rsidP="007868F6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72FBBA81" w14:textId="77777777" w:rsidR="007868F6" w:rsidRDefault="007868F6" w:rsidP="007868F6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3E2ED5AF" w14:textId="77777777" w:rsidR="007868F6" w:rsidRPr="00EA5FA7" w:rsidRDefault="007868F6" w:rsidP="007868F6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25C866EE" w14:textId="77777777" w:rsidR="007868F6" w:rsidRDefault="007868F6" w:rsidP="007868F6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14216F76" w14:textId="77777777" w:rsidR="007868F6" w:rsidRPr="00EA5FA7" w:rsidRDefault="007868F6" w:rsidP="007868F6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61BDC1C7" w14:textId="77777777" w:rsidR="007868F6" w:rsidRDefault="007868F6" w:rsidP="007868F6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47BFED2C" w14:textId="77777777" w:rsidR="007868F6" w:rsidRDefault="007868F6" w:rsidP="007868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28FA90D2" w14:textId="77777777" w:rsidR="007868F6" w:rsidRDefault="007868F6" w:rsidP="007868F6">
      <w:pPr>
        <w:pStyle w:val="PL"/>
      </w:pPr>
    </w:p>
    <w:p w14:paraId="2F9287FB" w14:textId="77777777" w:rsidR="007868F6" w:rsidRDefault="007868F6" w:rsidP="007868F6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23776ACC" w14:textId="77777777" w:rsidR="007868F6" w:rsidRPr="00EA5FA7" w:rsidRDefault="007868F6" w:rsidP="007868F6">
      <w:pPr>
        <w:pStyle w:val="PL"/>
      </w:pPr>
    </w:p>
    <w:p w14:paraId="3748D9F2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00DDD77C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59A056DC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7311335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BAC307" w14:textId="77777777" w:rsidR="007868F6" w:rsidRPr="00EA5FA7" w:rsidRDefault="007868F6" w:rsidP="007868F6">
      <w:pPr>
        <w:pStyle w:val="PL"/>
        <w:rPr>
          <w:rFonts w:eastAsia="SimSun"/>
        </w:rPr>
      </w:pPr>
    </w:p>
    <w:p w14:paraId="07D8B73E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1FFA74E1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6662ADC8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2B1CDE2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A345D73" w14:textId="77777777" w:rsidR="007868F6" w:rsidRPr="00EA5FA7" w:rsidRDefault="007868F6" w:rsidP="007868F6">
      <w:pPr>
        <w:pStyle w:val="PL"/>
        <w:rPr>
          <w:rFonts w:eastAsia="SimSun"/>
        </w:rPr>
      </w:pPr>
    </w:p>
    <w:p w14:paraId="35F1D27B" w14:textId="77777777" w:rsidR="007868F6" w:rsidRPr="00EA5FA7" w:rsidRDefault="007868F6" w:rsidP="007868F6">
      <w:pPr>
        <w:pStyle w:val="PL"/>
        <w:rPr>
          <w:rFonts w:eastAsia="SimSun"/>
        </w:rPr>
      </w:pPr>
    </w:p>
    <w:p w14:paraId="19247A06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2769FAA5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7C143D7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C5455EA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A70BE70" w14:textId="77777777" w:rsidR="007868F6" w:rsidRPr="00EA5FA7" w:rsidRDefault="007868F6" w:rsidP="007868F6">
      <w:pPr>
        <w:pStyle w:val="PL"/>
        <w:rPr>
          <w:rFonts w:eastAsia="SimSun"/>
        </w:rPr>
      </w:pPr>
    </w:p>
    <w:p w14:paraId="22468CA8" w14:textId="77777777" w:rsidR="007868F6" w:rsidRPr="00EA5FA7" w:rsidRDefault="007868F6" w:rsidP="007868F6">
      <w:pPr>
        <w:pStyle w:val="PL"/>
        <w:rPr>
          <w:rFonts w:eastAsia="SimSun"/>
        </w:rPr>
      </w:pPr>
    </w:p>
    <w:p w14:paraId="078EC4D4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0B21AA8C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59872CF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7940A5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AB1E4CB" w14:textId="77777777" w:rsidR="007868F6" w:rsidRPr="00EA5FA7" w:rsidRDefault="007868F6" w:rsidP="007868F6">
      <w:pPr>
        <w:pStyle w:val="PL"/>
      </w:pPr>
    </w:p>
    <w:p w14:paraId="35A2F3F9" w14:textId="77777777" w:rsidR="007868F6" w:rsidRPr="00EA5FA7" w:rsidRDefault="007868F6" w:rsidP="007868F6">
      <w:pPr>
        <w:pStyle w:val="PL"/>
      </w:pPr>
      <w:r w:rsidRPr="00EA5FA7">
        <w:t>DRBs-ToBeModified-ItemIEs F1AP-PROTOCOL-IES ::= {</w:t>
      </w:r>
    </w:p>
    <w:p w14:paraId="47766216" w14:textId="77777777" w:rsidR="007868F6" w:rsidRPr="00EA5FA7" w:rsidRDefault="007868F6" w:rsidP="007868F6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239DBC89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7556A5BD" w14:textId="77777777" w:rsidR="007868F6" w:rsidRPr="00EA5FA7" w:rsidRDefault="007868F6" w:rsidP="007868F6">
      <w:pPr>
        <w:pStyle w:val="PL"/>
      </w:pPr>
      <w:r w:rsidRPr="00EA5FA7">
        <w:t>}</w:t>
      </w:r>
    </w:p>
    <w:p w14:paraId="182138ED" w14:textId="77777777" w:rsidR="007868F6" w:rsidRPr="00EA5FA7" w:rsidRDefault="007868F6" w:rsidP="007868F6">
      <w:pPr>
        <w:pStyle w:val="PL"/>
      </w:pPr>
    </w:p>
    <w:p w14:paraId="4D9199EA" w14:textId="77777777" w:rsidR="007868F6" w:rsidRPr="00EA5FA7" w:rsidRDefault="007868F6" w:rsidP="007868F6">
      <w:pPr>
        <w:pStyle w:val="PL"/>
      </w:pPr>
    </w:p>
    <w:p w14:paraId="65CA7A3A" w14:textId="77777777" w:rsidR="007868F6" w:rsidRPr="00EA5FA7" w:rsidRDefault="007868F6" w:rsidP="007868F6">
      <w:pPr>
        <w:pStyle w:val="PL"/>
      </w:pPr>
      <w:r w:rsidRPr="00EA5FA7">
        <w:t>SRBs-ToBeReleased-ItemIEs F1AP-PROTOCOL-IES ::= {</w:t>
      </w:r>
    </w:p>
    <w:p w14:paraId="23BFE335" w14:textId="77777777" w:rsidR="007868F6" w:rsidRPr="00EA5FA7" w:rsidRDefault="007868F6" w:rsidP="007868F6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SRBs-ToBeReleased-Item</w:t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tab/>
      </w:r>
      <w:r w:rsidRPr="00EA5FA7">
        <w:tab/>
        <w:t>PRESENCE mandatory},</w:t>
      </w:r>
    </w:p>
    <w:p w14:paraId="137C1D75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1B82C3A2" w14:textId="77777777" w:rsidR="007868F6" w:rsidRPr="00EA5FA7" w:rsidRDefault="007868F6" w:rsidP="007868F6">
      <w:pPr>
        <w:pStyle w:val="PL"/>
      </w:pPr>
      <w:r w:rsidRPr="00EA5FA7">
        <w:t>}</w:t>
      </w:r>
    </w:p>
    <w:p w14:paraId="0297E530" w14:textId="77777777" w:rsidR="007868F6" w:rsidRPr="00EA5FA7" w:rsidRDefault="007868F6" w:rsidP="007868F6">
      <w:pPr>
        <w:pStyle w:val="PL"/>
      </w:pPr>
    </w:p>
    <w:p w14:paraId="184012EB" w14:textId="77777777" w:rsidR="007868F6" w:rsidRPr="00EA5FA7" w:rsidRDefault="007868F6" w:rsidP="007868F6">
      <w:pPr>
        <w:pStyle w:val="PL"/>
      </w:pPr>
      <w:r w:rsidRPr="00EA5FA7">
        <w:t>DRBs-ToBeReleased-ItemIEs F1AP-PROTOCOL-IES ::= {</w:t>
      </w:r>
    </w:p>
    <w:p w14:paraId="6D2288DA" w14:textId="77777777" w:rsidR="007868F6" w:rsidRPr="00EA5FA7" w:rsidRDefault="007868F6" w:rsidP="007868F6">
      <w:pPr>
        <w:pStyle w:val="PL"/>
      </w:pPr>
      <w:r w:rsidRPr="00EA5FA7">
        <w:lastRenderedPageBreak/>
        <w:tab/>
        <w:t>{ ID id-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PRESENCE mandatory},</w:t>
      </w:r>
    </w:p>
    <w:p w14:paraId="60E90EFA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67F0695B" w14:textId="77777777" w:rsidR="007868F6" w:rsidRPr="00EA5FA7" w:rsidRDefault="007868F6" w:rsidP="007868F6">
      <w:pPr>
        <w:pStyle w:val="PL"/>
      </w:pPr>
      <w:r w:rsidRPr="00EA5FA7">
        <w:t>}</w:t>
      </w:r>
    </w:p>
    <w:p w14:paraId="0D06AE6A" w14:textId="77777777" w:rsidR="007868F6" w:rsidRDefault="007868F6" w:rsidP="007868F6">
      <w:pPr>
        <w:pStyle w:val="PL"/>
      </w:pPr>
    </w:p>
    <w:p w14:paraId="545DD0A1" w14:textId="77777777" w:rsidR="007868F6" w:rsidRDefault="007868F6" w:rsidP="007868F6">
      <w:pPr>
        <w:pStyle w:val="PL"/>
      </w:pPr>
      <w:r>
        <w:t>BHChannels-ToBeSetupMod-ItemIEs F1AP-PROTOCOL-IES ::= {</w:t>
      </w:r>
    </w:p>
    <w:p w14:paraId="2E198C34" w14:textId="77777777" w:rsidR="007868F6" w:rsidRDefault="007868F6" w:rsidP="007868F6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252466F5" w14:textId="77777777" w:rsidR="007868F6" w:rsidRDefault="007868F6" w:rsidP="007868F6">
      <w:pPr>
        <w:pStyle w:val="PL"/>
      </w:pPr>
      <w:r>
        <w:tab/>
        <w:t>...</w:t>
      </w:r>
    </w:p>
    <w:p w14:paraId="008E8419" w14:textId="77777777" w:rsidR="007868F6" w:rsidRDefault="007868F6" w:rsidP="007868F6">
      <w:pPr>
        <w:pStyle w:val="PL"/>
      </w:pPr>
      <w:r>
        <w:t>}</w:t>
      </w:r>
    </w:p>
    <w:p w14:paraId="766E644F" w14:textId="77777777" w:rsidR="007868F6" w:rsidRDefault="007868F6" w:rsidP="007868F6">
      <w:pPr>
        <w:pStyle w:val="PL"/>
      </w:pPr>
    </w:p>
    <w:p w14:paraId="040B1182" w14:textId="77777777" w:rsidR="007868F6" w:rsidRDefault="007868F6" w:rsidP="007868F6">
      <w:pPr>
        <w:pStyle w:val="PL"/>
      </w:pPr>
      <w:r>
        <w:t>BHChannels-ToBeModified-ItemIEs F1AP-PROTOCOL-IES ::= {</w:t>
      </w:r>
    </w:p>
    <w:p w14:paraId="37AB48F9" w14:textId="77777777" w:rsidR="007868F6" w:rsidRDefault="007868F6" w:rsidP="007868F6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411B3A65" w14:textId="77777777" w:rsidR="007868F6" w:rsidRDefault="007868F6" w:rsidP="007868F6">
      <w:pPr>
        <w:pStyle w:val="PL"/>
      </w:pPr>
      <w:r>
        <w:tab/>
        <w:t>...</w:t>
      </w:r>
    </w:p>
    <w:p w14:paraId="4C9C0889" w14:textId="77777777" w:rsidR="007868F6" w:rsidRDefault="007868F6" w:rsidP="007868F6">
      <w:pPr>
        <w:pStyle w:val="PL"/>
      </w:pPr>
      <w:r>
        <w:t>}</w:t>
      </w:r>
    </w:p>
    <w:p w14:paraId="1900536D" w14:textId="77777777" w:rsidR="007868F6" w:rsidRDefault="007868F6" w:rsidP="007868F6">
      <w:pPr>
        <w:pStyle w:val="PL"/>
      </w:pPr>
    </w:p>
    <w:p w14:paraId="3C8D4667" w14:textId="77777777" w:rsidR="007868F6" w:rsidRDefault="007868F6" w:rsidP="007868F6">
      <w:pPr>
        <w:pStyle w:val="PL"/>
      </w:pPr>
      <w:r>
        <w:t>BHChannels-ToBeReleased-ItemIEs F1AP-PROTOCOL-IES ::= {</w:t>
      </w:r>
    </w:p>
    <w:p w14:paraId="12D2B40A" w14:textId="77777777" w:rsidR="007868F6" w:rsidRDefault="007868F6" w:rsidP="007868F6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38519636" w14:textId="77777777" w:rsidR="007868F6" w:rsidRDefault="007868F6" w:rsidP="007868F6">
      <w:pPr>
        <w:pStyle w:val="PL"/>
      </w:pPr>
      <w:r>
        <w:tab/>
        <w:t>...</w:t>
      </w:r>
    </w:p>
    <w:p w14:paraId="2CFC6066" w14:textId="77777777" w:rsidR="007868F6" w:rsidRDefault="007868F6" w:rsidP="007868F6">
      <w:pPr>
        <w:pStyle w:val="PL"/>
      </w:pPr>
      <w:r>
        <w:t>}</w:t>
      </w:r>
    </w:p>
    <w:p w14:paraId="690AE72B" w14:textId="77777777" w:rsidR="007868F6" w:rsidRDefault="007868F6" w:rsidP="007868F6">
      <w:pPr>
        <w:pStyle w:val="PL"/>
      </w:pPr>
    </w:p>
    <w:p w14:paraId="62534CB6" w14:textId="77777777" w:rsidR="007868F6" w:rsidRDefault="007868F6" w:rsidP="007868F6">
      <w:pPr>
        <w:pStyle w:val="PL"/>
      </w:pPr>
      <w:r>
        <w:t>SLDRBs-ToBeSetupMod-List ::= SEQUENCE (SIZE(1..maxnoofSLDRBs)) OF ProtocolIE-SingleContainer { { SLDRBs-ToBeSetupMod-ItemIEs} }</w:t>
      </w:r>
    </w:p>
    <w:p w14:paraId="30B2D821" w14:textId="77777777" w:rsidR="007868F6" w:rsidRDefault="007868F6" w:rsidP="007868F6">
      <w:pPr>
        <w:pStyle w:val="PL"/>
      </w:pPr>
      <w:r>
        <w:t>SLDRBs-ToBeModified-List ::= SEQUENCE (SIZE(1..maxnoofSLDRBs)) OF ProtocolIE-SingleContainer { { SLDRBs-ToBeModified-ItemIEs} }</w:t>
      </w:r>
    </w:p>
    <w:p w14:paraId="581A470C" w14:textId="77777777" w:rsidR="007868F6" w:rsidRDefault="007868F6" w:rsidP="007868F6">
      <w:pPr>
        <w:pStyle w:val="PL"/>
      </w:pPr>
      <w:r>
        <w:t>SLDRBs-ToBeReleased-List ::= SEQUENCE (SIZE(1..maxnoofSLDRBs)) OF ProtocolIE-SingleContainer { { SLDRBs-ToBeReleased-ItemIEs} }</w:t>
      </w:r>
    </w:p>
    <w:p w14:paraId="03248821" w14:textId="77777777" w:rsidR="007868F6" w:rsidRDefault="007868F6" w:rsidP="007868F6">
      <w:pPr>
        <w:pStyle w:val="PL"/>
      </w:pPr>
    </w:p>
    <w:p w14:paraId="2B871BA1" w14:textId="77777777" w:rsidR="007868F6" w:rsidRDefault="007868F6" w:rsidP="007868F6">
      <w:pPr>
        <w:pStyle w:val="PL"/>
      </w:pPr>
      <w:r>
        <w:t>SLDRBs-ToBeSetupMod-ItemIEs F1AP-PROTOCOL-IES ::= {</w:t>
      </w:r>
    </w:p>
    <w:p w14:paraId="793BA775" w14:textId="77777777" w:rsidR="007868F6" w:rsidRDefault="007868F6" w:rsidP="007868F6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00943EA6" w14:textId="77777777" w:rsidR="007868F6" w:rsidRDefault="007868F6" w:rsidP="007868F6">
      <w:pPr>
        <w:pStyle w:val="PL"/>
      </w:pPr>
      <w:r>
        <w:tab/>
        <w:t>...</w:t>
      </w:r>
    </w:p>
    <w:p w14:paraId="5234259E" w14:textId="77777777" w:rsidR="007868F6" w:rsidRDefault="007868F6" w:rsidP="007868F6">
      <w:pPr>
        <w:pStyle w:val="PL"/>
      </w:pPr>
      <w:r>
        <w:t>}</w:t>
      </w:r>
    </w:p>
    <w:p w14:paraId="35940AE6" w14:textId="77777777" w:rsidR="007868F6" w:rsidRDefault="007868F6" w:rsidP="007868F6">
      <w:pPr>
        <w:pStyle w:val="PL"/>
      </w:pPr>
    </w:p>
    <w:p w14:paraId="0B72D919" w14:textId="77777777" w:rsidR="007868F6" w:rsidRDefault="007868F6" w:rsidP="007868F6">
      <w:pPr>
        <w:pStyle w:val="PL"/>
      </w:pPr>
      <w:r>
        <w:t>SLDRBs-ToBeModified-ItemIEs F1AP-PROTOCOL-IES ::= {</w:t>
      </w:r>
    </w:p>
    <w:p w14:paraId="4FFF48C2" w14:textId="77777777" w:rsidR="007868F6" w:rsidRDefault="007868F6" w:rsidP="007868F6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0F97088E" w14:textId="77777777" w:rsidR="007868F6" w:rsidRDefault="007868F6" w:rsidP="007868F6">
      <w:pPr>
        <w:pStyle w:val="PL"/>
      </w:pPr>
      <w:r>
        <w:tab/>
        <w:t>...</w:t>
      </w:r>
    </w:p>
    <w:p w14:paraId="302FED67" w14:textId="77777777" w:rsidR="007868F6" w:rsidRDefault="007868F6" w:rsidP="007868F6">
      <w:pPr>
        <w:pStyle w:val="PL"/>
      </w:pPr>
      <w:r>
        <w:t>}</w:t>
      </w:r>
    </w:p>
    <w:p w14:paraId="39B35CA3" w14:textId="77777777" w:rsidR="007868F6" w:rsidRDefault="007868F6" w:rsidP="007868F6">
      <w:pPr>
        <w:pStyle w:val="PL"/>
      </w:pPr>
    </w:p>
    <w:p w14:paraId="30F5B959" w14:textId="77777777" w:rsidR="007868F6" w:rsidRDefault="007868F6" w:rsidP="007868F6">
      <w:pPr>
        <w:pStyle w:val="PL"/>
      </w:pPr>
      <w:r>
        <w:t>SLDRBs-ToBeReleased-ItemIEs F1AP-PROTOCOL-IES ::= {</w:t>
      </w:r>
    </w:p>
    <w:p w14:paraId="5DD466E5" w14:textId="77777777" w:rsidR="007868F6" w:rsidRDefault="007868F6" w:rsidP="007868F6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387C37AF" w14:textId="77777777" w:rsidR="007868F6" w:rsidRDefault="007868F6" w:rsidP="007868F6">
      <w:pPr>
        <w:pStyle w:val="PL"/>
      </w:pPr>
      <w:r>
        <w:tab/>
        <w:t>...</w:t>
      </w:r>
    </w:p>
    <w:p w14:paraId="1070FBE9" w14:textId="77777777" w:rsidR="007868F6" w:rsidRDefault="007868F6" w:rsidP="007868F6">
      <w:pPr>
        <w:pStyle w:val="PL"/>
      </w:pPr>
      <w:r>
        <w:t>}</w:t>
      </w:r>
    </w:p>
    <w:p w14:paraId="597CCA1F" w14:textId="77777777" w:rsidR="007868F6" w:rsidRDefault="007868F6" w:rsidP="007868F6">
      <w:pPr>
        <w:pStyle w:val="PL"/>
      </w:pPr>
    </w:p>
    <w:p w14:paraId="2362F51C" w14:textId="77777777" w:rsidR="007868F6" w:rsidRPr="00EA5FA7" w:rsidRDefault="007868F6" w:rsidP="007868F6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2661F197" w14:textId="77777777" w:rsidR="007868F6" w:rsidRPr="00EA5FA7" w:rsidRDefault="007868F6" w:rsidP="007868F6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67DED19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77FD973E" w14:textId="77777777" w:rsidR="007868F6" w:rsidRPr="00EA5FA7" w:rsidRDefault="007868F6" w:rsidP="007868F6">
      <w:pPr>
        <w:pStyle w:val="PL"/>
      </w:pPr>
      <w:r w:rsidRPr="00EA5FA7">
        <w:t>}</w:t>
      </w:r>
    </w:p>
    <w:p w14:paraId="56A02A72" w14:textId="77777777" w:rsidR="007868F6" w:rsidRDefault="007868F6" w:rsidP="007868F6">
      <w:pPr>
        <w:pStyle w:val="PL"/>
      </w:pPr>
    </w:p>
    <w:p w14:paraId="59893A3E" w14:textId="77777777" w:rsidR="007868F6" w:rsidRDefault="007868F6" w:rsidP="007868F6">
      <w:pPr>
        <w:pStyle w:val="PL"/>
      </w:pPr>
    </w:p>
    <w:p w14:paraId="008C4CC5" w14:textId="77777777" w:rsidR="007868F6" w:rsidRDefault="007868F6" w:rsidP="007868F6">
      <w:pPr>
        <w:pStyle w:val="PL"/>
      </w:pPr>
      <w:r>
        <w:t>UE-MulticastMRBs-ToBeReleased-ItemIEs F1AP-PROTOCOL-IES ::= {</w:t>
      </w:r>
    </w:p>
    <w:p w14:paraId="2169D8CA" w14:textId="77777777" w:rsidR="007868F6" w:rsidRDefault="007868F6" w:rsidP="007868F6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74AE9233" w14:textId="77777777" w:rsidR="007868F6" w:rsidRPr="00CE4D8E" w:rsidRDefault="007868F6" w:rsidP="007868F6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682BAB8B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E60E336" w14:textId="77777777" w:rsidR="007868F6" w:rsidRPr="00CE4D8E" w:rsidRDefault="007868F6" w:rsidP="007868F6">
      <w:pPr>
        <w:pStyle w:val="PL"/>
        <w:rPr>
          <w:lang w:val="fr-FR"/>
        </w:rPr>
      </w:pPr>
    </w:p>
    <w:p w14:paraId="15F98827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0E90B9F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76FA93B" w14:textId="77777777" w:rsidR="007868F6" w:rsidRPr="00CE4D8E" w:rsidRDefault="007868F6" w:rsidP="007868F6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01BC0771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57626B6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lastRenderedPageBreak/>
        <w:t>-- **************************************************************</w:t>
      </w:r>
    </w:p>
    <w:p w14:paraId="40B7D17C" w14:textId="77777777" w:rsidR="007868F6" w:rsidRPr="00CE4D8E" w:rsidRDefault="007868F6" w:rsidP="007868F6">
      <w:pPr>
        <w:pStyle w:val="PL"/>
        <w:rPr>
          <w:lang w:val="fr-FR"/>
        </w:rPr>
      </w:pPr>
    </w:p>
    <w:p w14:paraId="66EC69D2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UEContextModificationResponse ::= SEQUENCE {</w:t>
      </w:r>
    </w:p>
    <w:p w14:paraId="16A48D16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41C538C5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461FA4C0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70022A8" w14:textId="77777777" w:rsidR="007868F6" w:rsidRPr="00CE4D8E" w:rsidRDefault="007868F6" w:rsidP="007868F6">
      <w:pPr>
        <w:pStyle w:val="PL"/>
        <w:rPr>
          <w:lang w:val="fr-FR"/>
        </w:rPr>
      </w:pPr>
    </w:p>
    <w:p w14:paraId="6B3E56C1" w14:textId="77777777" w:rsidR="007868F6" w:rsidRPr="00CE4D8E" w:rsidRDefault="007868F6" w:rsidP="007868F6">
      <w:pPr>
        <w:pStyle w:val="PL"/>
        <w:rPr>
          <w:lang w:val="fr-FR"/>
        </w:rPr>
      </w:pPr>
    </w:p>
    <w:p w14:paraId="51930E24" w14:textId="77777777" w:rsidR="007868F6" w:rsidRPr="00CE4D8E" w:rsidRDefault="007868F6" w:rsidP="007868F6">
      <w:pPr>
        <w:pStyle w:val="PL"/>
        <w:rPr>
          <w:lang w:val="fr-FR"/>
        </w:rPr>
      </w:pPr>
      <w:bookmarkStart w:id="935" w:name="_Hlk131093089"/>
      <w:r w:rsidRPr="00CE4D8E">
        <w:rPr>
          <w:lang w:val="fr-FR"/>
        </w:rPr>
        <w:t xml:space="preserve">UEContextModificationResponseIEs </w:t>
      </w:r>
      <w:bookmarkEnd w:id="935"/>
      <w:r w:rsidRPr="00CE4D8E">
        <w:rPr>
          <w:lang w:val="fr-FR"/>
        </w:rPr>
        <w:t>F1AP-PROTOCOL-IES ::= {</w:t>
      </w:r>
    </w:p>
    <w:p w14:paraId="119267CD" w14:textId="77777777" w:rsidR="007868F6" w:rsidRPr="00EA5FA7" w:rsidRDefault="007868F6" w:rsidP="007868F6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8A4EC74" w14:textId="77777777" w:rsidR="007868F6" w:rsidRPr="00EA5FA7" w:rsidRDefault="007868F6" w:rsidP="007868F6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A0FF4D6" w14:textId="77777777" w:rsidR="007868F6" w:rsidRPr="00EA5FA7" w:rsidRDefault="007868F6" w:rsidP="007868F6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41306F4A" w14:textId="77777777" w:rsidR="007868F6" w:rsidRPr="00EA5FA7" w:rsidRDefault="007868F6" w:rsidP="007868F6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A2A3089" w14:textId="77777777" w:rsidR="007868F6" w:rsidRPr="00EA5FA7" w:rsidRDefault="007868F6" w:rsidP="007868F6">
      <w:pPr>
        <w:pStyle w:val="PL"/>
      </w:pPr>
      <w:r w:rsidRPr="00EA5FA7">
        <w:tab/>
        <w:t>{ ID id-DRBs-Setup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F9502FD" w14:textId="77777777" w:rsidR="007868F6" w:rsidRPr="00EA5FA7" w:rsidRDefault="007868F6" w:rsidP="007868F6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2A06A44" w14:textId="77777777" w:rsidR="007868F6" w:rsidRPr="00EA5FA7" w:rsidRDefault="007868F6" w:rsidP="007868F6">
      <w:pPr>
        <w:pStyle w:val="PL"/>
      </w:pPr>
      <w:r w:rsidRPr="00EA5FA7">
        <w:tab/>
        <w:t>{ ID id-SRBs-FailedToBeSetup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F19A20B" w14:textId="77777777" w:rsidR="007868F6" w:rsidRPr="00EA5FA7" w:rsidRDefault="007868F6" w:rsidP="007868F6">
      <w:pPr>
        <w:pStyle w:val="PL"/>
      </w:pPr>
      <w:r w:rsidRPr="00EA5FA7">
        <w:tab/>
        <w:t>{ ID id-DRBs-FailedToBeSetup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56A7D0D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14C3BB5" w14:textId="77777777" w:rsidR="007868F6" w:rsidRPr="00EA5FA7" w:rsidRDefault="007868F6" w:rsidP="007868F6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49B5C62" w14:textId="77777777" w:rsidR="007868F6" w:rsidRPr="00EA5FA7" w:rsidRDefault="007868F6" w:rsidP="007868F6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33D5F8" w14:textId="77777777" w:rsidR="007868F6" w:rsidRPr="00EA5FA7" w:rsidRDefault="007868F6" w:rsidP="007868F6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A47809" w14:textId="77777777" w:rsidR="007868F6" w:rsidRPr="00EA5FA7" w:rsidRDefault="007868F6" w:rsidP="007868F6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29DF585" w14:textId="77777777" w:rsidR="007868F6" w:rsidRPr="00EA5FA7" w:rsidRDefault="007868F6" w:rsidP="007868F6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0E0B9B8" w14:textId="77777777" w:rsidR="007868F6" w:rsidRPr="00EA5FA7" w:rsidRDefault="007868F6" w:rsidP="007868F6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841AFD8" w14:textId="77777777" w:rsidR="007868F6" w:rsidRPr="00EA5FA7" w:rsidRDefault="007868F6" w:rsidP="007868F6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03CFCD" w14:textId="77777777" w:rsidR="007868F6" w:rsidRDefault="007868F6" w:rsidP="007868F6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0C47DF9D" w14:textId="77777777" w:rsidR="007868F6" w:rsidRDefault="007868F6" w:rsidP="007868F6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C5A527E" w14:textId="77777777" w:rsidR="007868F6" w:rsidRDefault="007868F6" w:rsidP="007868F6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01B780C" w14:textId="77777777" w:rsidR="007868F6" w:rsidRDefault="007868F6" w:rsidP="007868F6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68D9611D" w14:textId="77777777" w:rsidR="007868F6" w:rsidRDefault="007868F6" w:rsidP="007868F6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766F8001" w14:textId="77777777" w:rsidR="007868F6" w:rsidRDefault="007868F6" w:rsidP="007868F6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E8EAAD6" w14:textId="77777777" w:rsidR="007868F6" w:rsidRDefault="007868F6" w:rsidP="007868F6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323CB2FA" w14:textId="77777777" w:rsidR="007868F6" w:rsidRDefault="007868F6" w:rsidP="007868F6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DAAF57D" w14:textId="77777777" w:rsidR="007868F6" w:rsidRDefault="007868F6" w:rsidP="007868F6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2989FFE" w14:textId="77777777" w:rsidR="007868F6" w:rsidRPr="007B39A9" w:rsidRDefault="007868F6" w:rsidP="007868F6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343E961C" w14:textId="77777777" w:rsidR="007868F6" w:rsidRDefault="007868F6" w:rsidP="007868F6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60118AE9" w14:textId="77777777" w:rsidR="007868F6" w:rsidRDefault="007868F6" w:rsidP="007868F6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C0AFC37" w14:textId="77777777" w:rsidR="007868F6" w:rsidRDefault="007868F6" w:rsidP="007868F6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6C7A8F36" w14:textId="77777777" w:rsidR="007868F6" w:rsidRDefault="007868F6" w:rsidP="007868F6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34D50487" w14:textId="77777777" w:rsidR="007868F6" w:rsidRDefault="007868F6" w:rsidP="007868F6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6B1B76E6" w14:textId="77777777" w:rsidR="007868F6" w:rsidRDefault="007868F6" w:rsidP="007868F6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7AD36D0" w14:textId="77777777" w:rsidR="007868F6" w:rsidRDefault="007868F6" w:rsidP="007868F6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6B1C9AB5" w14:textId="77777777" w:rsidR="007868F6" w:rsidRDefault="007868F6" w:rsidP="007868F6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3680717" w14:textId="77777777" w:rsidR="007868F6" w:rsidRDefault="007868F6" w:rsidP="007868F6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8E4E895" w14:textId="77777777" w:rsidR="007868F6" w:rsidRDefault="007868F6" w:rsidP="007868F6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50BB4CD5" w14:textId="77777777" w:rsidR="007868F6" w:rsidRDefault="007868F6" w:rsidP="007868F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3C7F63C4" w14:textId="77777777" w:rsidR="007868F6" w:rsidRDefault="007868F6" w:rsidP="007868F6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7E232E9D" w14:textId="77777777" w:rsidR="007868F6" w:rsidRPr="007C7C0B" w:rsidRDefault="007868F6" w:rsidP="007868F6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eastAsia="SimSun"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26C04A21" w14:textId="77777777" w:rsidR="007868F6" w:rsidRDefault="007868F6" w:rsidP="007868F6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578B1945" w14:textId="77777777" w:rsidR="00BE0830" w:rsidRDefault="007868F6" w:rsidP="00BE0830">
      <w:pPr>
        <w:pStyle w:val="PL"/>
        <w:rPr>
          <w:ins w:id="936" w:author="Huawei" w:date="2024-02-15T08:37:00Z"/>
        </w:rPr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</w:p>
    <w:p w14:paraId="0E553E91" w14:textId="595E8ECA" w:rsidR="00BE0830" w:rsidRDefault="00BE0830" w:rsidP="00BE0830">
      <w:pPr>
        <w:pStyle w:val="PL"/>
        <w:rPr>
          <w:ins w:id="937" w:author="Huawei" w:date="2024-02-15T08:37:00Z"/>
        </w:rPr>
      </w:pPr>
      <w:ins w:id="938" w:author="Huawei" w:date="2024-02-15T08:37:00Z">
        <w:r>
          <w:tab/>
          <w:t>{ ID id-U2URLCChannelSetupList</w:t>
        </w:r>
        <w:r>
          <w:tab/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U2URLCChannelSetupList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optional}|</w:t>
        </w:r>
      </w:ins>
    </w:p>
    <w:p w14:paraId="774DF3A0" w14:textId="0CC8E0BA" w:rsidR="00BE0830" w:rsidRDefault="00BE0830" w:rsidP="00BE0830">
      <w:pPr>
        <w:pStyle w:val="PL"/>
        <w:rPr>
          <w:ins w:id="939" w:author="Huawei" w:date="2024-02-15T08:37:00Z"/>
        </w:rPr>
      </w:pPr>
      <w:ins w:id="940" w:author="Huawei" w:date="2024-02-15T08:37:00Z">
        <w:r>
          <w:tab/>
          <w:t>{ ID id-U2URLCChannelFailedToBeSetupList</w:t>
        </w:r>
        <w:r>
          <w:tab/>
        </w:r>
        <w:r>
          <w:tab/>
          <w:t>CRITICALITY ignore</w:t>
        </w:r>
        <w:r>
          <w:tab/>
          <w:t>TYPE U2URLCChannelFailedToBeSetupList</w:t>
        </w:r>
        <w:r>
          <w:tab/>
        </w:r>
        <w:r>
          <w:tab/>
        </w:r>
        <w:r>
          <w:tab/>
          <w:t>PRESENCE optional}|</w:t>
        </w:r>
      </w:ins>
    </w:p>
    <w:p w14:paraId="04882EC0" w14:textId="731A4ED2" w:rsidR="00BE0830" w:rsidRDefault="00BE0830" w:rsidP="00BE0830">
      <w:pPr>
        <w:pStyle w:val="PL"/>
        <w:rPr>
          <w:ins w:id="941" w:author="Huawei" w:date="2024-02-15T08:37:00Z"/>
        </w:rPr>
      </w:pPr>
      <w:ins w:id="942" w:author="Huawei" w:date="2024-02-15T08:37:00Z">
        <w:r>
          <w:lastRenderedPageBreak/>
          <w:tab/>
          <w:t>{ ID id-U2URLCChannelModifiedList</w:t>
        </w:r>
        <w:r>
          <w:tab/>
        </w:r>
        <w:r>
          <w:tab/>
        </w:r>
        <w:r>
          <w:tab/>
        </w:r>
        <w:r>
          <w:tab/>
          <w:t>CRITICALITY ignore</w:t>
        </w:r>
        <w:r>
          <w:tab/>
          <w:t>TYPE U2URLCChannelModifiedList</w:t>
        </w:r>
        <w:r>
          <w:tab/>
        </w:r>
        <w:r>
          <w:tab/>
        </w:r>
        <w:r>
          <w:tab/>
        </w:r>
        <w:r>
          <w:tab/>
        </w:r>
        <w:r>
          <w:tab/>
          <w:t>PRESENCE optional}|</w:t>
        </w:r>
      </w:ins>
    </w:p>
    <w:p w14:paraId="39E888AA" w14:textId="16E718D2" w:rsidR="007868F6" w:rsidRPr="00EA5FA7" w:rsidRDefault="00BE0830" w:rsidP="00BE0830">
      <w:pPr>
        <w:pStyle w:val="PL"/>
      </w:pPr>
      <w:ins w:id="943" w:author="Huawei" w:date="2024-02-15T08:37:00Z">
        <w:r>
          <w:tab/>
          <w:t>{ ID id-U2URLCChannelFailedToBeModifiedList</w:t>
        </w:r>
        <w:r>
          <w:tab/>
        </w:r>
        <w:r>
          <w:tab/>
          <w:t>CRITICALITY ignore</w:t>
        </w:r>
        <w:r>
          <w:tab/>
          <w:t>TYPE U2URLCChannelFailedToBeModifiedList</w:t>
        </w:r>
        <w:r>
          <w:tab/>
        </w:r>
        <w:r>
          <w:tab/>
          <w:t>PRESENCE optional}</w:t>
        </w:r>
      </w:ins>
      <w:r w:rsidR="007868F6" w:rsidRPr="00EA5FA7">
        <w:t>,</w:t>
      </w:r>
    </w:p>
    <w:p w14:paraId="28CFAFD6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4299628F" w14:textId="77777777" w:rsidR="007868F6" w:rsidRPr="00EA5FA7" w:rsidRDefault="007868F6" w:rsidP="007868F6">
      <w:pPr>
        <w:pStyle w:val="PL"/>
      </w:pPr>
      <w:r w:rsidRPr="00EA5FA7">
        <w:t>}</w:t>
      </w:r>
    </w:p>
    <w:p w14:paraId="1166DC2C" w14:textId="77777777" w:rsidR="007868F6" w:rsidRPr="00EA5FA7" w:rsidRDefault="007868F6" w:rsidP="007868F6">
      <w:pPr>
        <w:pStyle w:val="PL"/>
      </w:pPr>
    </w:p>
    <w:p w14:paraId="32193DC1" w14:textId="77777777" w:rsidR="007868F6" w:rsidRPr="00EA5FA7" w:rsidRDefault="007868F6" w:rsidP="007868F6">
      <w:pPr>
        <w:pStyle w:val="PL"/>
      </w:pPr>
    </w:p>
    <w:p w14:paraId="0D62F0AE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27B7F557" w14:textId="77777777" w:rsidR="007868F6" w:rsidRPr="00EA5FA7" w:rsidRDefault="007868F6" w:rsidP="007868F6">
      <w:pPr>
        <w:pStyle w:val="PL"/>
      </w:pPr>
      <w:r w:rsidRPr="00EA5FA7">
        <w:t xml:space="preserve">DRBs-Modified-List::= SEQUENCE (SIZE(1..maxnoofDRBs)) OF ProtocolIE-SingleContainer { { DRBs-Modified-ItemIEs } } </w:t>
      </w:r>
    </w:p>
    <w:p w14:paraId="574BD1F0" w14:textId="77777777" w:rsidR="007868F6" w:rsidRPr="00EA5FA7" w:rsidRDefault="007868F6" w:rsidP="007868F6">
      <w:pPr>
        <w:pStyle w:val="PL"/>
      </w:pPr>
      <w:r w:rsidRPr="00EA5FA7">
        <w:t>SRBs-SetupMod-List ::= SEQUENCE (SIZE(1..maxnoofSRBs)) OF ProtocolIE-SingleContainer { { SRBs-SetupMod-ItemIEs} }</w:t>
      </w:r>
    </w:p>
    <w:p w14:paraId="12C1BB08" w14:textId="77777777" w:rsidR="007868F6" w:rsidRPr="00EA5FA7" w:rsidRDefault="007868F6" w:rsidP="007868F6">
      <w:pPr>
        <w:pStyle w:val="PL"/>
      </w:pPr>
      <w:r w:rsidRPr="00EA5FA7">
        <w:t>SRBs-Modified-List ::= SEQUENCE (SIZE(1..maxnoofSRBs)) OF ProtocolIE-SingleContainer { { SRBs-Modified-ItemIEs } }</w:t>
      </w:r>
    </w:p>
    <w:p w14:paraId="2D30E964" w14:textId="77777777" w:rsidR="007868F6" w:rsidRPr="00EA5FA7" w:rsidRDefault="007868F6" w:rsidP="007868F6">
      <w:pPr>
        <w:pStyle w:val="PL"/>
      </w:pPr>
      <w:r w:rsidRPr="00EA5FA7">
        <w:t>DRBs-FailedToBeModified-List ::= SEQUENCE (SIZE(1..maxnoofDRBs)) OF ProtocolIE-SingleContainer { { DRBs-FailedToBeModified-ItemIEs} }</w:t>
      </w:r>
    </w:p>
    <w:p w14:paraId="48765FBE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0043E1A1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47339CA7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220D913B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7D894F22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17ADCF3A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01F3B1ED" w14:textId="77777777" w:rsidR="007868F6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7CFD7A01" w14:textId="77777777" w:rsidR="007868F6" w:rsidRPr="00EA5FA7" w:rsidRDefault="007868F6" w:rsidP="007868F6">
      <w:pPr>
        <w:pStyle w:val="PL"/>
        <w:rPr>
          <w:rFonts w:eastAsia="SimSun"/>
        </w:rPr>
      </w:pPr>
    </w:p>
    <w:p w14:paraId="233E7F50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2FA6EFB6" w14:textId="77777777" w:rsidR="007868F6" w:rsidRPr="00EA5FA7" w:rsidRDefault="007868F6" w:rsidP="007868F6">
      <w:pPr>
        <w:pStyle w:val="PL"/>
        <w:rPr>
          <w:rFonts w:eastAsia="SimSun"/>
        </w:rPr>
      </w:pPr>
    </w:p>
    <w:p w14:paraId="3246F62E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675F0D1D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4486F989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91FDB1C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6256896" w14:textId="77777777" w:rsidR="007868F6" w:rsidRPr="00EA5FA7" w:rsidRDefault="007868F6" w:rsidP="007868F6">
      <w:pPr>
        <w:pStyle w:val="PL"/>
        <w:rPr>
          <w:rFonts w:eastAsia="SimSun"/>
        </w:rPr>
      </w:pPr>
    </w:p>
    <w:p w14:paraId="042A0ACD" w14:textId="77777777" w:rsidR="007868F6" w:rsidRPr="00EA5FA7" w:rsidRDefault="007868F6" w:rsidP="007868F6">
      <w:pPr>
        <w:pStyle w:val="PL"/>
      </w:pPr>
    </w:p>
    <w:p w14:paraId="5BED18D0" w14:textId="77777777" w:rsidR="007868F6" w:rsidRPr="00EA5FA7" w:rsidRDefault="007868F6" w:rsidP="007868F6">
      <w:pPr>
        <w:pStyle w:val="PL"/>
      </w:pPr>
      <w:r w:rsidRPr="00EA5FA7">
        <w:t>DRBs-Modified-ItemIEs F1AP-PROTOCOL-IES ::= {</w:t>
      </w:r>
    </w:p>
    <w:p w14:paraId="31DDC233" w14:textId="77777777" w:rsidR="007868F6" w:rsidRPr="00EA5FA7" w:rsidRDefault="007868F6" w:rsidP="007868F6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  <w:t>PRESENCE mandatory},</w:t>
      </w:r>
    </w:p>
    <w:p w14:paraId="236FE1D1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1636C6C0" w14:textId="77777777" w:rsidR="007868F6" w:rsidRPr="00EA5FA7" w:rsidRDefault="007868F6" w:rsidP="007868F6">
      <w:pPr>
        <w:pStyle w:val="PL"/>
      </w:pPr>
      <w:r w:rsidRPr="00EA5FA7">
        <w:t>}</w:t>
      </w:r>
    </w:p>
    <w:p w14:paraId="4E737397" w14:textId="77777777" w:rsidR="007868F6" w:rsidRPr="00EA5FA7" w:rsidRDefault="007868F6" w:rsidP="007868F6">
      <w:pPr>
        <w:pStyle w:val="PL"/>
      </w:pPr>
    </w:p>
    <w:p w14:paraId="3E263867" w14:textId="77777777" w:rsidR="007868F6" w:rsidRPr="00EA5FA7" w:rsidRDefault="007868F6" w:rsidP="007868F6">
      <w:pPr>
        <w:pStyle w:val="PL"/>
      </w:pPr>
      <w:r w:rsidRPr="00EA5FA7">
        <w:t>SRBs-SetupMod-ItemIEs F1AP-PROTOCOL-IES ::= {</w:t>
      </w:r>
    </w:p>
    <w:p w14:paraId="5B4EAB5F" w14:textId="77777777" w:rsidR="007868F6" w:rsidRPr="00EA5FA7" w:rsidRDefault="007868F6" w:rsidP="007868F6">
      <w:pPr>
        <w:pStyle w:val="PL"/>
      </w:pPr>
      <w:r w:rsidRPr="00EA5FA7">
        <w:tab/>
        <w:t>{ ID id-SRBs-SetupMod-Item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SRBs-SetupMod-Item</w:t>
      </w:r>
      <w:r w:rsidRPr="00EA5FA7">
        <w:tab/>
      </w:r>
      <w:r w:rsidRPr="00EA5FA7">
        <w:tab/>
        <w:t>PRESENCE mandatory},</w:t>
      </w:r>
    </w:p>
    <w:p w14:paraId="74114130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54FEBAEF" w14:textId="77777777" w:rsidR="007868F6" w:rsidRPr="00EA5FA7" w:rsidRDefault="007868F6" w:rsidP="007868F6">
      <w:pPr>
        <w:pStyle w:val="PL"/>
      </w:pPr>
      <w:r w:rsidRPr="00EA5FA7">
        <w:t>}</w:t>
      </w:r>
    </w:p>
    <w:p w14:paraId="4B563D43" w14:textId="77777777" w:rsidR="007868F6" w:rsidRPr="00EA5FA7" w:rsidRDefault="007868F6" w:rsidP="007868F6">
      <w:pPr>
        <w:pStyle w:val="PL"/>
      </w:pPr>
    </w:p>
    <w:p w14:paraId="46791665" w14:textId="77777777" w:rsidR="007868F6" w:rsidRPr="00EA5FA7" w:rsidRDefault="007868F6" w:rsidP="007868F6">
      <w:pPr>
        <w:pStyle w:val="PL"/>
      </w:pPr>
    </w:p>
    <w:p w14:paraId="2E5CFF7A" w14:textId="77777777" w:rsidR="007868F6" w:rsidRPr="00EA5FA7" w:rsidRDefault="007868F6" w:rsidP="007868F6">
      <w:pPr>
        <w:pStyle w:val="PL"/>
      </w:pPr>
      <w:r w:rsidRPr="00EA5FA7">
        <w:t>SRBs-Modified-ItemIEs F1AP-PROTOCOL-IES ::= {</w:t>
      </w:r>
    </w:p>
    <w:p w14:paraId="40C1BC8B" w14:textId="77777777" w:rsidR="007868F6" w:rsidRPr="00EA5FA7" w:rsidRDefault="007868F6" w:rsidP="007868F6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636AF670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197D0DA4" w14:textId="77777777" w:rsidR="007868F6" w:rsidRPr="00EA5FA7" w:rsidRDefault="007868F6" w:rsidP="007868F6">
      <w:pPr>
        <w:pStyle w:val="PL"/>
      </w:pPr>
      <w:r w:rsidRPr="00EA5FA7">
        <w:t>}</w:t>
      </w:r>
    </w:p>
    <w:p w14:paraId="6D811615" w14:textId="77777777" w:rsidR="007868F6" w:rsidRPr="00EA5FA7" w:rsidRDefault="007868F6" w:rsidP="007868F6">
      <w:pPr>
        <w:pStyle w:val="PL"/>
        <w:rPr>
          <w:rFonts w:eastAsia="SimSun"/>
        </w:rPr>
      </w:pPr>
    </w:p>
    <w:p w14:paraId="0C3904BD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027789BA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EEB477D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322529D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6C83777" w14:textId="77777777" w:rsidR="007868F6" w:rsidRPr="00EA5FA7" w:rsidRDefault="007868F6" w:rsidP="007868F6">
      <w:pPr>
        <w:pStyle w:val="PL"/>
        <w:rPr>
          <w:rFonts w:eastAsia="SimSun"/>
        </w:rPr>
      </w:pPr>
    </w:p>
    <w:p w14:paraId="3A048F52" w14:textId="77777777" w:rsidR="007868F6" w:rsidRPr="00EA5FA7" w:rsidRDefault="007868F6" w:rsidP="007868F6">
      <w:pPr>
        <w:pStyle w:val="PL"/>
        <w:rPr>
          <w:rFonts w:eastAsia="SimSun"/>
        </w:rPr>
      </w:pPr>
    </w:p>
    <w:p w14:paraId="5BFB1461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4A49B40A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88CC591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...</w:t>
      </w:r>
    </w:p>
    <w:p w14:paraId="1B840EAA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4335212" w14:textId="77777777" w:rsidR="007868F6" w:rsidRPr="00EA5FA7" w:rsidRDefault="007868F6" w:rsidP="007868F6">
      <w:pPr>
        <w:pStyle w:val="PL"/>
        <w:rPr>
          <w:rFonts w:eastAsia="SimSun"/>
        </w:rPr>
      </w:pPr>
    </w:p>
    <w:p w14:paraId="2FE04CDD" w14:textId="77777777" w:rsidR="007868F6" w:rsidRPr="00EA5FA7" w:rsidRDefault="007868F6" w:rsidP="007868F6">
      <w:pPr>
        <w:pStyle w:val="PL"/>
      </w:pPr>
    </w:p>
    <w:p w14:paraId="4AF18956" w14:textId="77777777" w:rsidR="007868F6" w:rsidRPr="00EA5FA7" w:rsidRDefault="007868F6" w:rsidP="007868F6">
      <w:pPr>
        <w:pStyle w:val="PL"/>
      </w:pPr>
      <w:r w:rsidRPr="00EA5FA7">
        <w:t>DRBs-FailedToBeModified-ItemIEs F1AP-PROTOCOL-IES ::= {</w:t>
      </w:r>
    </w:p>
    <w:p w14:paraId="2F2E73EC" w14:textId="77777777" w:rsidR="007868F6" w:rsidRPr="00EA5FA7" w:rsidRDefault="007868F6" w:rsidP="007868F6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PRESENCE mandatory},</w:t>
      </w:r>
    </w:p>
    <w:p w14:paraId="2421E9BF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44110307" w14:textId="77777777" w:rsidR="007868F6" w:rsidRPr="00EA5FA7" w:rsidRDefault="007868F6" w:rsidP="007868F6">
      <w:pPr>
        <w:pStyle w:val="PL"/>
      </w:pPr>
      <w:r w:rsidRPr="00EA5FA7">
        <w:t>}</w:t>
      </w:r>
    </w:p>
    <w:p w14:paraId="5BADF7B0" w14:textId="77777777" w:rsidR="007868F6" w:rsidRPr="00EA5FA7" w:rsidRDefault="007868F6" w:rsidP="007868F6">
      <w:pPr>
        <w:pStyle w:val="PL"/>
      </w:pPr>
    </w:p>
    <w:p w14:paraId="3C03F41A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7EB86920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3A5EF1C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FD2A9AA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FC3A3D8" w14:textId="77777777" w:rsidR="007868F6" w:rsidRPr="00EA5FA7" w:rsidRDefault="007868F6" w:rsidP="007868F6">
      <w:pPr>
        <w:pStyle w:val="PL"/>
        <w:rPr>
          <w:rFonts w:eastAsia="SimSun"/>
        </w:rPr>
      </w:pPr>
    </w:p>
    <w:p w14:paraId="2F715B14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2ABFDE4A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DBF966D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FA8965" w14:textId="77777777" w:rsidR="007868F6" w:rsidRPr="00EA5FA7" w:rsidRDefault="007868F6" w:rsidP="007868F6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B75D190" w14:textId="77777777" w:rsidR="007868F6" w:rsidRDefault="007868F6" w:rsidP="007868F6">
      <w:pPr>
        <w:pStyle w:val="PL"/>
        <w:rPr>
          <w:rFonts w:eastAsia="SimSun"/>
        </w:rPr>
      </w:pPr>
    </w:p>
    <w:p w14:paraId="71F57466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707F6D41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638F4EB9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BCBEFA5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9B537A7" w14:textId="77777777" w:rsidR="007868F6" w:rsidRPr="00A55ED4" w:rsidRDefault="007868F6" w:rsidP="007868F6">
      <w:pPr>
        <w:pStyle w:val="PL"/>
        <w:rPr>
          <w:rFonts w:eastAsia="SimSun"/>
        </w:rPr>
      </w:pPr>
    </w:p>
    <w:p w14:paraId="2824C9AD" w14:textId="77777777" w:rsidR="007868F6" w:rsidRPr="00A55ED4" w:rsidRDefault="007868F6" w:rsidP="007868F6">
      <w:pPr>
        <w:pStyle w:val="PL"/>
        <w:rPr>
          <w:rFonts w:eastAsia="SimSun"/>
        </w:rPr>
      </w:pPr>
    </w:p>
    <w:p w14:paraId="2659BAAE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5B5B6DF7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5D9684E1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2749802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DF8709F" w14:textId="77777777" w:rsidR="007868F6" w:rsidRPr="00A55ED4" w:rsidRDefault="007868F6" w:rsidP="007868F6">
      <w:pPr>
        <w:pStyle w:val="PL"/>
        <w:rPr>
          <w:rFonts w:eastAsia="SimSun"/>
        </w:rPr>
      </w:pPr>
    </w:p>
    <w:p w14:paraId="3F05732E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4F208972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E45BD2C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47703E5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4DD49E6" w14:textId="77777777" w:rsidR="007868F6" w:rsidRPr="00A55ED4" w:rsidRDefault="007868F6" w:rsidP="007868F6">
      <w:pPr>
        <w:pStyle w:val="PL"/>
        <w:rPr>
          <w:rFonts w:eastAsia="SimSun"/>
        </w:rPr>
      </w:pPr>
    </w:p>
    <w:p w14:paraId="5868D0FF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4826BBAD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10FAAB0D" w14:textId="77777777" w:rsidR="007868F6" w:rsidRPr="00A55ED4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B80C4F8" w14:textId="77777777" w:rsidR="007868F6" w:rsidRPr="00EA5FA7" w:rsidRDefault="007868F6" w:rsidP="007868F6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6116797" w14:textId="77777777" w:rsidR="007868F6" w:rsidRDefault="007868F6" w:rsidP="007868F6">
      <w:pPr>
        <w:pStyle w:val="PL"/>
      </w:pPr>
    </w:p>
    <w:p w14:paraId="34BFCB52" w14:textId="77777777" w:rsidR="007868F6" w:rsidRDefault="007868F6" w:rsidP="007868F6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3CE7DCDC" w14:textId="77777777" w:rsidR="007868F6" w:rsidRDefault="007868F6" w:rsidP="007868F6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2610B61F" w14:textId="77777777" w:rsidR="007868F6" w:rsidRDefault="007868F6" w:rsidP="007868F6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6A2780B3" w14:textId="77777777" w:rsidR="007868F6" w:rsidRDefault="007868F6" w:rsidP="007868F6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08815123" w14:textId="77777777" w:rsidR="007868F6" w:rsidRDefault="007868F6" w:rsidP="007868F6">
      <w:pPr>
        <w:pStyle w:val="PL"/>
      </w:pPr>
    </w:p>
    <w:p w14:paraId="641253BA" w14:textId="77777777" w:rsidR="007868F6" w:rsidRDefault="007868F6" w:rsidP="007868F6">
      <w:pPr>
        <w:pStyle w:val="PL"/>
      </w:pPr>
      <w:r>
        <w:t>SLDRBs-SetupMod-ItemIEs F1AP-PROTOCOL-IES ::= {</w:t>
      </w:r>
    </w:p>
    <w:p w14:paraId="2E22E043" w14:textId="77777777" w:rsidR="007868F6" w:rsidRDefault="007868F6" w:rsidP="007868F6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0B022E14" w14:textId="77777777" w:rsidR="007868F6" w:rsidRDefault="007868F6" w:rsidP="007868F6">
      <w:pPr>
        <w:pStyle w:val="PL"/>
      </w:pPr>
      <w:r>
        <w:tab/>
        <w:t>...</w:t>
      </w:r>
    </w:p>
    <w:p w14:paraId="6DAE7088" w14:textId="77777777" w:rsidR="007868F6" w:rsidRDefault="007868F6" w:rsidP="007868F6">
      <w:pPr>
        <w:pStyle w:val="PL"/>
      </w:pPr>
      <w:r>
        <w:t>}</w:t>
      </w:r>
    </w:p>
    <w:p w14:paraId="5820053F" w14:textId="77777777" w:rsidR="007868F6" w:rsidRDefault="007868F6" w:rsidP="007868F6">
      <w:pPr>
        <w:pStyle w:val="PL"/>
      </w:pPr>
    </w:p>
    <w:p w14:paraId="5F7614D5" w14:textId="77777777" w:rsidR="007868F6" w:rsidRDefault="007868F6" w:rsidP="007868F6">
      <w:pPr>
        <w:pStyle w:val="PL"/>
      </w:pPr>
      <w:r>
        <w:t>SLDRBs-Modified-ItemIEs F1AP-PROTOCOL-IES ::= {</w:t>
      </w:r>
    </w:p>
    <w:p w14:paraId="500A0C24" w14:textId="77777777" w:rsidR="007868F6" w:rsidRDefault="007868F6" w:rsidP="007868F6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2C8095F9" w14:textId="77777777" w:rsidR="007868F6" w:rsidRDefault="007868F6" w:rsidP="007868F6">
      <w:pPr>
        <w:pStyle w:val="PL"/>
      </w:pPr>
      <w:r>
        <w:tab/>
        <w:t>...</w:t>
      </w:r>
    </w:p>
    <w:p w14:paraId="5C064394" w14:textId="77777777" w:rsidR="007868F6" w:rsidRDefault="007868F6" w:rsidP="007868F6">
      <w:pPr>
        <w:pStyle w:val="PL"/>
      </w:pPr>
      <w:r>
        <w:lastRenderedPageBreak/>
        <w:t>}</w:t>
      </w:r>
    </w:p>
    <w:p w14:paraId="775B6199" w14:textId="77777777" w:rsidR="007868F6" w:rsidRDefault="007868F6" w:rsidP="007868F6">
      <w:pPr>
        <w:pStyle w:val="PL"/>
      </w:pPr>
    </w:p>
    <w:p w14:paraId="07BC2CD0" w14:textId="77777777" w:rsidR="007868F6" w:rsidRDefault="007868F6" w:rsidP="007868F6">
      <w:pPr>
        <w:pStyle w:val="PL"/>
      </w:pPr>
      <w:r>
        <w:t>SLDRBs-FailedToBeSetupMod-ItemIEs F1AP-PROTOCOL-IES ::= {</w:t>
      </w:r>
    </w:p>
    <w:p w14:paraId="590FCF59" w14:textId="77777777" w:rsidR="007868F6" w:rsidRDefault="007868F6" w:rsidP="007868F6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4E92747B" w14:textId="77777777" w:rsidR="007868F6" w:rsidRDefault="007868F6" w:rsidP="007868F6">
      <w:pPr>
        <w:pStyle w:val="PL"/>
      </w:pPr>
      <w:r>
        <w:tab/>
        <w:t>...</w:t>
      </w:r>
    </w:p>
    <w:p w14:paraId="638B62C8" w14:textId="77777777" w:rsidR="007868F6" w:rsidRDefault="007868F6" w:rsidP="007868F6">
      <w:pPr>
        <w:pStyle w:val="PL"/>
      </w:pPr>
      <w:r>
        <w:t>}</w:t>
      </w:r>
    </w:p>
    <w:p w14:paraId="75597329" w14:textId="77777777" w:rsidR="007868F6" w:rsidRDefault="007868F6" w:rsidP="007868F6">
      <w:pPr>
        <w:pStyle w:val="PL"/>
      </w:pPr>
    </w:p>
    <w:p w14:paraId="03A3EA4D" w14:textId="77777777" w:rsidR="007868F6" w:rsidRDefault="007868F6" w:rsidP="007868F6">
      <w:pPr>
        <w:pStyle w:val="PL"/>
      </w:pPr>
      <w:r>
        <w:t>SLDRBs-FailedToBeModified-ItemIEs F1AP-PROTOCOL-IES ::= {</w:t>
      </w:r>
    </w:p>
    <w:p w14:paraId="42604FEF" w14:textId="77777777" w:rsidR="007868F6" w:rsidRDefault="007868F6" w:rsidP="007868F6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03E75400" w14:textId="77777777" w:rsidR="007868F6" w:rsidRDefault="007868F6" w:rsidP="007868F6">
      <w:pPr>
        <w:pStyle w:val="PL"/>
      </w:pPr>
      <w:r>
        <w:tab/>
        <w:t>...</w:t>
      </w:r>
    </w:p>
    <w:p w14:paraId="5C8E451C" w14:textId="77777777" w:rsidR="007868F6" w:rsidRDefault="007868F6" w:rsidP="007868F6">
      <w:pPr>
        <w:pStyle w:val="PL"/>
      </w:pPr>
      <w:r>
        <w:t>}</w:t>
      </w:r>
    </w:p>
    <w:p w14:paraId="58FE3D74" w14:textId="77777777" w:rsidR="007868F6" w:rsidRDefault="007868F6" w:rsidP="007868F6">
      <w:pPr>
        <w:pStyle w:val="PL"/>
      </w:pPr>
    </w:p>
    <w:p w14:paraId="2C8875C4" w14:textId="77777777" w:rsidR="007868F6" w:rsidRDefault="007868F6" w:rsidP="007868F6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ProtocolIE-SingleContainer </w:t>
      </w:r>
      <w:r>
        <w:t xml:space="preserve">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0A1AA5E4" w14:textId="77777777" w:rsidR="007868F6" w:rsidRDefault="007868F6" w:rsidP="007868F6">
      <w:pPr>
        <w:pStyle w:val="PL"/>
      </w:pPr>
    </w:p>
    <w:p w14:paraId="3B5ACC75" w14:textId="77777777" w:rsidR="007868F6" w:rsidRDefault="007868F6" w:rsidP="007868F6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256279ED" w14:textId="77777777" w:rsidR="007868F6" w:rsidRDefault="007868F6" w:rsidP="007868F6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4DEC2F45" w14:textId="77777777" w:rsidR="007868F6" w:rsidRPr="00CE4D8E" w:rsidRDefault="007868F6" w:rsidP="007868F6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78DE506A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3BFF75C" w14:textId="77777777" w:rsidR="007868F6" w:rsidRPr="00CE4D8E" w:rsidRDefault="007868F6" w:rsidP="007868F6">
      <w:pPr>
        <w:pStyle w:val="PL"/>
        <w:rPr>
          <w:lang w:val="fr-FR"/>
        </w:rPr>
      </w:pPr>
    </w:p>
    <w:p w14:paraId="768139D8" w14:textId="77777777" w:rsidR="007868F6" w:rsidRPr="00CE4D8E" w:rsidRDefault="007868F6" w:rsidP="007868F6">
      <w:pPr>
        <w:pStyle w:val="PL"/>
        <w:rPr>
          <w:lang w:val="fr-FR"/>
        </w:rPr>
      </w:pPr>
    </w:p>
    <w:p w14:paraId="569500DD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D4EFF9E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AB1285D" w14:textId="77777777" w:rsidR="007868F6" w:rsidRPr="00CE4D8E" w:rsidRDefault="007868F6" w:rsidP="007868F6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09665B12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6C06881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E75E1BA" w14:textId="77777777" w:rsidR="007868F6" w:rsidRPr="00CE4D8E" w:rsidRDefault="007868F6" w:rsidP="007868F6">
      <w:pPr>
        <w:pStyle w:val="PL"/>
        <w:rPr>
          <w:lang w:val="fr-FR"/>
        </w:rPr>
      </w:pPr>
    </w:p>
    <w:p w14:paraId="5B614D46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UEContextModificationFailure ::= SEQUENCE {</w:t>
      </w:r>
    </w:p>
    <w:p w14:paraId="3EDE52D1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UEContextModificationFailureIEs} },</w:t>
      </w:r>
    </w:p>
    <w:p w14:paraId="721BF457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35799455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43C5BEB" w14:textId="77777777" w:rsidR="007868F6" w:rsidRPr="00CE4D8E" w:rsidRDefault="007868F6" w:rsidP="007868F6">
      <w:pPr>
        <w:pStyle w:val="PL"/>
        <w:rPr>
          <w:lang w:val="fr-FR"/>
        </w:rPr>
      </w:pPr>
    </w:p>
    <w:p w14:paraId="6A9F1472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UEContextModificationFailureIEs F1AP-PROTOCOL-IES ::= {</w:t>
      </w:r>
    </w:p>
    <w:p w14:paraId="73E03D97" w14:textId="77777777" w:rsidR="007868F6" w:rsidRPr="00EA5FA7" w:rsidRDefault="007868F6" w:rsidP="007868F6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CA7C46F" w14:textId="77777777" w:rsidR="007868F6" w:rsidRPr="00EA5FA7" w:rsidRDefault="007868F6" w:rsidP="007868F6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B27DCD2" w14:textId="77777777" w:rsidR="007868F6" w:rsidRPr="00EA5FA7" w:rsidRDefault="007868F6" w:rsidP="007868F6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4F3FED" w14:textId="77777777" w:rsidR="007868F6" w:rsidRDefault="007868F6" w:rsidP="007868F6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2254468F" w14:textId="77777777" w:rsidR="007868F6" w:rsidRPr="00EA5FA7" w:rsidRDefault="007868F6" w:rsidP="007868F6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16239F2A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6F9DBF1C" w14:textId="77777777" w:rsidR="007868F6" w:rsidRPr="00EA5FA7" w:rsidRDefault="007868F6" w:rsidP="007868F6">
      <w:pPr>
        <w:pStyle w:val="PL"/>
      </w:pPr>
      <w:r w:rsidRPr="00EA5FA7">
        <w:t>}</w:t>
      </w:r>
    </w:p>
    <w:p w14:paraId="11B97F80" w14:textId="77777777" w:rsidR="007868F6" w:rsidRPr="00EA5FA7" w:rsidRDefault="007868F6" w:rsidP="007868F6">
      <w:pPr>
        <w:pStyle w:val="PL"/>
      </w:pPr>
    </w:p>
    <w:p w14:paraId="145CFB63" w14:textId="77777777" w:rsidR="007868F6" w:rsidRPr="00EA5FA7" w:rsidRDefault="007868F6" w:rsidP="007868F6">
      <w:pPr>
        <w:pStyle w:val="PL"/>
      </w:pPr>
    </w:p>
    <w:p w14:paraId="4E24CD0C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74DB1528" w14:textId="77777777" w:rsidR="007868F6" w:rsidRPr="00EA5FA7" w:rsidRDefault="007868F6" w:rsidP="007868F6">
      <w:pPr>
        <w:pStyle w:val="PL"/>
      </w:pPr>
      <w:r w:rsidRPr="00EA5FA7">
        <w:t>--</w:t>
      </w:r>
    </w:p>
    <w:p w14:paraId="13C78A88" w14:textId="77777777" w:rsidR="007868F6" w:rsidRPr="00EA5FA7" w:rsidRDefault="007868F6" w:rsidP="007868F6">
      <w:pPr>
        <w:pStyle w:val="PL"/>
        <w:outlineLvl w:val="3"/>
      </w:pPr>
      <w:r w:rsidRPr="00EA5FA7">
        <w:t>-- UE Context Modification Required (gNB-DU initiated) ELEMENTARY PROCEDURE</w:t>
      </w:r>
    </w:p>
    <w:p w14:paraId="691A4591" w14:textId="77777777" w:rsidR="007868F6" w:rsidRPr="00EA5FA7" w:rsidRDefault="007868F6" w:rsidP="007868F6">
      <w:pPr>
        <w:pStyle w:val="PL"/>
      </w:pPr>
      <w:r w:rsidRPr="00EA5FA7">
        <w:t>--</w:t>
      </w:r>
    </w:p>
    <w:p w14:paraId="2FEBB46D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007590E5" w14:textId="77777777" w:rsidR="007868F6" w:rsidRPr="00EA5FA7" w:rsidRDefault="007868F6" w:rsidP="007868F6">
      <w:pPr>
        <w:pStyle w:val="PL"/>
      </w:pPr>
    </w:p>
    <w:p w14:paraId="394445C2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0B34EF89" w14:textId="77777777" w:rsidR="007868F6" w:rsidRPr="00EA5FA7" w:rsidRDefault="007868F6" w:rsidP="007868F6">
      <w:pPr>
        <w:pStyle w:val="PL"/>
      </w:pPr>
      <w:r w:rsidRPr="00EA5FA7">
        <w:t>--</w:t>
      </w:r>
    </w:p>
    <w:p w14:paraId="08D6015C" w14:textId="77777777" w:rsidR="007868F6" w:rsidRPr="00EA5FA7" w:rsidRDefault="007868F6" w:rsidP="007868F6">
      <w:pPr>
        <w:pStyle w:val="PL"/>
        <w:outlineLvl w:val="4"/>
      </w:pPr>
      <w:r w:rsidRPr="00EA5FA7">
        <w:t>-- UE CONTEXT MODIFICATION REQUIRED</w:t>
      </w:r>
    </w:p>
    <w:p w14:paraId="14FEEECE" w14:textId="77777777" w:rsidR="007868F6" w:rsidRPr="00EA5FA7" w:rsidRDefault="007868F6" w:rsidP="007868F6">
      <w:pPr>
        <w:pStyle w:val="PL"/>
      </w:pPr>
      <w:r w:rsidRPr="00EA5FA7">
        <w:t>--</w:t>
      </w:r>
    </w:p>
    <w:p w14:paraId="131C1A26" w14:textId="77777777" w:rsidR="007868F6" w:rsidRPr="00EA5FA7" w:rsidRDefault="007868F6" w:rsidP="007868F6">
      <w:pPr>
        <w:pStyle w:val="PL"/>
      </w:pPr>
      <w:r w:rsidRPr="00EA5FA7">
        <w:t>-- **************************************************************</w:t>
      </w:r>
    </w:p>
    <w:p w14:paraId="3823D7F5" w14:textId="77777777" w:rsidR="007868F6" w:rsidRPr="00EA5FA7" w:rsidRDefault="007868F6" w:rsidP="007868F6">
      <w:pPr>
        <w:pStyle w:val="PL"/>
      </w:pPr>
    </w:p>
    <w:p w14:paraId="522095AA" w14:textId="77777777" w:rsidR="007868F6" w:rsidRPr="00EA5FA7" w:rsidRDefault="007868F6" w:rsidP="007868F6">
      <w:pPr>
        <w:pStyle w:val="PL"/>
      </w:pPr>
      <w:r w:rsidRPr="00EA5FA7">
        <w:lastRenderedPageBreak/>
        <w:t>UEContextModificationRequired ::= SEQUENCE {</w:t>
      </w:r>
    </w:p>
    <w:p w14:paraId="471A756C" w14:textId="77777777" w:rsidR="007868F6" w:rsidRPr="00EA5FA7" w:rsidRDefault="007868F6" w:rsidP="007868F6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5D1781D4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69DC9ACC" w14:textId="77777777" w:rsidR="007868F6" w:rsidRPr="00EA5FA7" w:rsidRDefault="007868F6" w:rsidP="007868F6">
      <w:pPr>
        <w:pStyle w:val="PL"/>
      </w:pPr>
      <w:r w:rsidRPr="00EA5FA7">
        <w:t>}</w:t>
      </w:r>
    </w:p>
    <w:p w14:paraId="4F2B7CD1" w14:textId="77777777" w:rsidR="007868F6" w:rsidRPr="00EA5FA7" w:rsidRDefault="007868F6" w:rsidP="007868F6">
      <w:pPr>
        <w:pStyle w:val="PL"/>
      </w:pPr>
    </w:p>
    <w:p w14:paraId="52604FAB" w14:textId="77777777" w:rsidR="007868F6" w:rsidRPr="00EA5FA7" w:rsidRDefault="007868F6" w:rsidP="007868F6">
      <w:pPr>
        <w:pStyle w:val="PL"/>
      </w:pPr>
      <w:r w:rsidRPr="00EA5FA7">
        <w:t>UEContextModificationRequiredIEs F1AP-PROTOCOL-IES ::= {</w:t>
      </w:r>
    </w:p>
    <w:p w14:paraId="53DD229E" w14:textId="77777777" w:rsidR="007868F6" w:rsidRPr="00EA5FA7" w:rsidRDefault="007868F6" w:rsidP="007868F6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6585FCE2" w14:textId="77777777" w:rsidR="007868F6" w:rsidRPr="00EA5FA7" w:rsidRDefault="007868F6" w:rsidP="007868F6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6043631C" w14:textId="77777777" w:rsidR="007868F6" w:rsidRPr="00EA5FA7" w:rsidRDefault="007868F6" w:rsidP="007868F6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143E106D" w14:textId="77777777" w:rsidR="007868F6" w:rsidRPr="00EA5FA7" w:rsidRDefault="007868F6" w:rsidP="007868F6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2C08E49D" w14:textId="77777777" w:rsidR="007868F6" w:rsidRPr="00EA5FA7" w:rsidRDefault="007868F6" w:rsidP="007868F6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6C372BA8" w14:textId="77777777" w:rsidR="007868F6" w:rsidRPr="00EA5FA7" w:rsidRDefault="007868F6" w:rsidP="007868F6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1B92B6F5" w14:textId="77777777" w:rsidR="007868F6" w:rsidRPr="00EA5FA7" w:rsidRDefault="007868F6" w:rsidP="007868F6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66819045" w14:textId="77777777" w:rsidR="007868F6" w:rsidRDefault="007868F6" w:rsidP="007868F6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13889AE9" w14:textId="77777777" w:rsidR="007868F6" w:rsidRDefault="007868F6" w:rsidP="007868F6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7AAB8913" w14:textId="77777777" w:rsidR="007868F6" w:rsidRDefault="007868F6" w:rsidP="007868F6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21B69318" w14:textId="77777777" w:rsidR="007868F6" w:rsidRDefault="007868F6" w:rsidP="007868F6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7435B67D" w14:textId="77777777" w:rsidR="007868F6" w:rsidRDefault="007868F6" w:rsidP="007868F6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4BA6D125" w14:textId="77777777" w:rsidR="007868F6" w:rsidRDefault="007868F6" w:rsidP="007868F6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59B25C78" w14:textId="77777777" w:rsidR="007868F6" w:rsidRDefault="007868F6" w:rsidP="007868F6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2A92543E" w14:textId="77777777" w:rsidR="007868F6" w:rsidRDefault="007868F6" w:rsidP="007868F6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4AB69089" w14:textId="77777777" w:rsidR="007868F6" w:rsidRDefault="007868F6" w:rsidP="007868F6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58D3B295" w14:textId="77777777" w:rsidR="007868F6" w:rsidRPr="00F85EA2" w:rsidRDefault="007868F6" w:rsidP="007868F6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4C76DDA9" w14:textId="77777777" w:rsidR="007868F6" w:rsidRPr="007C7C0B" w:rsidRDefault="007868F6" w:rsidP="007868F6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232FFF7D" w14:textId="77777777" w:rsidR="00BE0830" w:rsidRDefault="007868F6" w:rsidP="00BE0830">
      <w:pPr>
        <w:pStyle w:val="PL"/>
        <w:rPr>
          <w:ins w:id="944" w:author="Huawei" w:date="2024-02-15T08:38:00Z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ins w:id="945" w:author="Huawei" w:date="2024-02-15T08:38:00Z">
        <w:r w:rsidR="00BE0830">
          <w:t>|</w:t>
        </w:r>
      </w:ins>
    </w:p>
    <w:p w14:paraId="036933C2" w14:textId="2CD72778" w:rsidR="00BE0830" w:rsidRDefault="00BE0830" w:rsidP="00BE0830">
      <w:pPr>
        <w:pStyle w:val="PL"/>
        <w:rPr>
          <w:ins w:id="946" w:author="Huawei" w:date="2024-02-15T08:38:00Z"/>
        </w:rPr>
      </w:pPr>
      <w:ins w:id="947" w:author="Huawei" w:date="2024-02-15T08:38:00Z">
        <w:r>
          <w:tab/>
          <w:t>{ ID id-</w:t>
        </w:r>
      </w:ins>
      <w:ins w:id="948" w:author="Huawei" w:date="2024-02-15T08:39:00Z">
        <w:r>
          <w:t>U2U</w:t>
        </w:r>
      </w:ins>
      <w:ins w:id="949" w:author="Huawei" w:date="2024-02-15T08:38:00Z">
        <w:r>
          <w:t>RLCChannelRequired</w:t>
        </w:r>
        <w:r>
          <w:rPr>
            <w:snapToGrid w:val="0"/>
            <w:lang w:eastAsia="zh-CN"/>
          </w:rPr>
          <w:t>ToBe</w:t>
        </w:r>
        <w:r>
          <w:t>ModifiedList</w:t>
        </w:r>
        <w:r>
          <w:tab/>
        </w:r>
        <w:r>
          <w:tab/>
          <w:t xml:space="preserve">CRITICALITY </w:t>
        </w:r>
        <w:r>
          <w:rPr>
            <w:snapToGrid w:val="0"/>
          </w:rPr>
          <w:t>reject</w:t>
        </w:r>
        <w:r>
          <w:tab/>
          <w:t xml:space="preserve">TYPE </w:t>
        </w:r>
      </w:ins>
      <w:ins w:id="950" w:author="Huawei" w:date="2024-02-15T08:39:00Z">
        <w:r>
          <w:t>U2U</w:t>
        </w:r>
      </w:ins>
      <w:ins w:id="951" w:author="Huawei" w:date="2024-02-15T08:38:00Z">
        <w:r>
          <w:t>RLCChannelRequired</w:t>
        </w:r>
        <w:r>
          <w:rPr>
            <w:snapToGrid w:val="0"/>
            <w:lang w:eastAsia="zh-CN"/>
          </w:rPr>
          <w:t>ToBe</w:t>
        </w:r>
        <w:r>
          <w:t>ModifiedList</w:t>
        </w:r>
        <w:r>
          <w:tab/>
        </w:r>
        <w:r>
          <w:tab/>
        </w:r>
        <w:r>
          <w:tab/>
          <w:t>PRESENCE optional}|</w:t>
        </w:r>
      </w:ins>
    </w:p>
    <w:p w14:paraId="07228CF1" w14:textId="3EAC0566" w:rsidR="007868F6" w:rsidRPr="00EA5FA7" w:rsidRDefault="00BE0830" w:rsidP="00BE0830">
      <w:pPr>
        <w:pStyle w:val="PL"/>
      </w:pPr>
      <w:ins w:id="952" w:author="Huawei" w:date="2024-02-15T08:38:00Z">
        <w:r>
          <w:tab/>
          <w:t>{ ID id-</w:t>
        </w:r>
      </w:ins>
      <w:ins w:id="953" w:author="Huawei" w:date="2024-02-15T08:39:00Z">
        <w:r>
          <w:t>U2U</w:t>
        </w:r>
      </w:ins>
      <w:ins w:id="954" w:author="Huawei" w:date="2024-02-15T08:38:00Z">
        <w:r>
          <w:t>RLCChannelRequired</w:t>
        </w:r>
        <w:r>
          <w:rPr>
            <w:snapToGrid w:val="0"/>
            <w:lang w:eastAsia="zh-CN"/>
          </w:rPr>
          <w:t>ToBe</w:t>
        </w:r>
        <w:r>
          <w:t>ReleasedList</w:t>
        </w:r>
        <w:r>
          <w:tab/>
        </w:r>
        <w:r>
          <w:tab/>
          <w:t xml:space="preserve">CRITICALITY </w:t>
        </w:r>
        <w:r>
          <w:rPr>
            <w:snapToGrid w:val="0"/>
          </w:rPr>
          <w:t>reject</w:t>
        </w:r>
        <w:r>
          <w:tab/>
          <w:t xml:space="preserve">TYPE </w:t>
        </w:r>
      </w:ins>
      <w:ins w:id="955" w:author="Huawei" w:date="2024-02-15T08:39:00Z">
        <w:r>
          <w:t>U2U</w:t>
        </w:r>
      </w:ins>
      <w:ins w:id="956" w:author="Huawei" w:date="2024-02-15T08:38:00Z">
        <w:r>
          <w:t>RLCChannelRequired</w:t>
        </w:r>
        <w:r>
          <w:rPr>
            <w:snapToGrid w:val="0"/>
            <w:lang w:eastAsia="zh-CN"/>
          </w:rPr>
          <w:t>ToBe</w:t>
        </w:r>
        <w:r>
          <w:t>ReleasedList</w:t>
        </w:r>
        <w:r>
          <w:tab/>
        </w:r>
        <w:r>
          <w:tab/>
        </w:r>
        <w:r>
          <w:tab/>
          <w:t>PRESENCE optional}</w:t>
        </w:r>
      </w:ins>
      <w:r w:rsidR="007868F6" w:rsidRPr="00EA5FA7">
        <w:t>,</w:t>
      </w:r>
    </w:p>
    <w:p w14:paraId="5385A648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494902DB" w14:textId="77777777" w:rsidR="007868F6" w:rsidRPr="00EA5FA7" w:rsidRDefault="007868F6" w:rsidP="007868F6">
      <w:pPr>
        <w:pStyle w:val="PL"/>
      </w:pPr>
      <w:r w:rsidRPr="00EA5FA7">
        <w:t xml:space="preserve">} </w:t>
      </w:r>
    </w:p>
    <w:p w14:paraId="10FF5837" w14:textId="77777777" w:rsidR="007868F6" w:rsidRPr="00EA5FA7" w:rsidRDefault="007868F6" w:rsidP="007868F6">
      <w:pPr>
        <w:pStyle w:val="PL"/>
      </w:pPr>
    </w:p>
    <w:p w14:paraId="2EE7E27D" w14:textId="77777777" w:rsidR="007868F6" w:rsidRPr="00EA5FA7" w:rsidRDefault="007868F6" w:rsidP="007868F6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10E8AB35" w14:textId="77777777" w:rsidR="007868F6" w:rsidRPr="00EA5FA7" w:rsidRDefault="007868F6" w:rsidP="007868F6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48FCC2E8" w14:textId="77777777" w:rsidR="007868F6" w:rsidRPr="00EA5FA7" w:rsidRDefault="007868F6" w:rsidP="007868F6">
      <w:pPr>
        <w:pStyle w:val="PL"/>
      </w:pPr>
    </w:p>
    <w:p w14:paraId="23CE1008" w14:textId="77777777" w:rsidR="007868F6" w:rsidRPr="00EA5FA7" w:rsidRDefault="007868F6" w:rsidP="007868F6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3349BCE7" w14:textId="77777777" w:rsidR="007868F6" w:rsidRDefault="007868F6" w:rsidP="007868F6">
      <w:pPr>
        <w:pStyle w:val="PL"/>
      </w:pPr>
    </w:p>
    <w:p w14:paraId="2EE0B406" w14:textId="77777777" w:rsidR="007868F6" w:rsidRDefault="007868F6" w:rsidP="007868F6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7D67164E" w14:textId="77777777" w:rsidR="007868F6" w:rsidRPr="00EA5FA7" w:rsidRDefault="007868F6" w:rsidP="007868F6">
      <w:pPr>
        <w:pStyle w:val="PL"/>
      </w:pPr>
    </w:p>
    <w:p w14:paraId="76CF9D27" w14:textId="77777777" w:rsidR="007868F6" w:rsidRPr="00EA5FA7" w:rsidRDefault="007868F6" w:rsidP="007868F6">
      <w:pPr>
        <w:pStyle w:val="PL"/>
      </w:pPr>
      <w:r w:rsidRPr="00EA5FA7">
        <w:t>DRBs-Required-ToBeModified-ItemIEs F1AP-PROTOCOL-IES ::= {</w:t>
      </w:r>
    </w:p>
    <w:p w14:paraId="15CCD3E3" w14:textId="77777777" w:rsidR="007868F6" w:rsidRPr="00EA5FA7" w:rsidRDefault="007868F6" w:rsidP="007868F6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  <w:t>PRESENCE mandatory},</w:t>
      </w:r>
    </w:p>
    <w:p w14:paraId="6DE96289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2D760F04" w14:textId="77777777" w:rsidR="007868F6" w:rsidRPr="00EA5FA7" w:rsidRDefault="007868F6" w:rsidP="007868F6">
      <w:pPr>
        <w:pStyle w:val="PL"/>
      </w:pPr>
      <w:r w:rsidRPr="00EA5FA7">
        <w:t>}</w:t>
      </w:r>
    </w:p>
    <w:p w14:paraId="252AE000" w14:textId="77777777" w:rsidR="007868F6" w:rsidRPr="00EA5FA7" w:rsidRDefault="007868F6" w:rsidP="007868F6">
      <w:pPr>
        <w:pStyle w:val="PL"/>
      </w:pPr>
    </w:p>
    <w:p w14:paraId="78E027C7" w14:textId="77777777" w:rsidR="007868F6" w:rsidRPr="00EA5FA7" w:rsidRDefault="007868F6" w:rsidP="007868F6">
      <w:pPr>
        <w:pStyle w:val="PL"/>
      </w:pPr>
      <w:r w:rsidRPr="00EA5FA7">
        <w:t>DRBs-Required-ToBeReleased-ItemIEs F1AP-PROTOCOL-IES ::= {</w:t>
      </w:r>
    </w:p>
    <w:p w14:paraId="4A62FDF2" w14:textId="77777777" w:rsidR="007868F6" w:rsidRPr="00EA5FA7" w:rsidRDefault="007868F6" w:rsidP="007868F6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  <w:t>PRESENCE mandatory},</w:t>
      </w:r>
    </w:p>
    <w:p w14:paraId="52B5021B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051EB3CF" w14:textId="77777777" w:rsidR="007868F6" w:rsidRPr="00EA5FA7" w:rsidRDefault="007868F6" w:rsidP="007868F6">
      <w:pPr>
        <w:pStyle w:val="PL"/>
      </w:pPr>
      <w:r w:rsidRPr="00EA5FA7">
        <w:t>}</w:t>
      </w:r>
    </w:p>
    <w:p w14:paraId="05E4B231" w14:textId="77777777" w:rsidR="007868F6" w:rsidRPr="00EA5FA7" w:rsidRDefault="007868F6" w:rsidP="007868F6">
      <w:pPr>
        <w:pStyle w:val="PL"/>
      </w:pPr>
    </w:p>
    <w:p w14:paraId="3194B8CD" w14:textId="77777777" w:rsidR="007868F6" w:rsidRPr="00EA5FA7" w:rsidRDefault="007868F6" w:rsidP="007868F6">
      <w:pPr>
        <w:pStyle w:val="PL"/>
      </w:pPr>
      <w:r w:rsidRPr="00EA5FA7">
        <w:t>SRBs-Required-ToBeReleased-ItemIEs F1AP-PROTOCOL-IES ::= {</w:t>
      </w:r>
    </w:p>
    <w:p w14:paraId="31825063" w14:textId="77777777" w:rsidR="007868F6" w:rsidRPr="00EA5FA7" w:rsidRDefault="007868F6" w:rsidP="007868F6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6F52BD7B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543BF784" w14:textId="77777777" w:rsidR="007868F6" w:rsidRPr="00EA5FA7" w:rsidRDefault="007868F6" w:rsidP="007868F6">
      <w:pPr>
        <w:pStyle w:val="PL"/>
      </w:pPr>
      <w:r w:rsidRPr="00EA5FA7">
        <w:t>}</w:t>
      </w:r>
    </w:p>
    <w:p w14:paraId="1B936915" w14:textId="77777777" w:rsidR="007868F6" w:rsidRDefault="007868F6" w:rsidP="007868F6">
      <w:pPr>
        <w:pStyle w:val="PL"/>
      </w:pPr>
    </w:p>
    <w:p w14:paraId="01331436" w14:textId="77777777" w:rsidR="007868F6" w:rsidRPr="00A45B89" w:rsidRDefault="007868F6" w:rsidP="007868F6">
      <w:pPr>
        <w:pStyle w:val="PL"/>
        <w:rPr>
          <w:rFonts w:cs="Courier New"/>
        </w:rPr>
      </w:pPr>
      <w:r w:rsidRPr="00A45B89">
        <w:rPr>
          <w:rFonts w:cs="Courier New"/>
        </w:rPr>
        <w:lastRenderedPageBreak/>
        <w:t>BHChannels-Required-ToBeReleased-ItemIEs F1AP-PROTOCOL-IES ::= {</w:t>
      </w:r>
    </w:p>
    <w:p w14:paraId="1F9B1D55" w14:textId="77777777" w:rsidR="007868F6" w:rsidRPr="00A45B89" w:rsidRDefault="007868F6" w:rsidP="007868F6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1CC104D3" w14:textId="77777777" w:rsidR="007868F6" w:rsidRPr="00A45B89" w:rsidRDefault="007868F6" w:rsidP="007868F6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33E2C172" w14:textId="77777777" w:rsidR="007868F6" w:rsidRDefault="007868F6" w:rsidP="007868F6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1D2409BF" w14:textId="77777777" w:rsidR="007868F6" w:rsidRDefault="007868F6" w:rsidP="007868F6">
      <w:pPr>
        <w:pStyle w:val="PL"/>
      </w:pPr>
    </w:p>
    <w:p w14:paraId="0A969F9F" w14:textId="77777777" w:rsidR="007868F6" w:rsidRDefault="007868F6" w:rsidP="007868F6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4F764D92" w14:textId="77777777" w:rsidR="007868F6" w:rsidRDefault="007868F6" w:rsidP="007868F6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088AC215" w14:textId="77777777" w:rsidR="007868F6" w:rsidRDefault="007868F6" w:rsidP="007868F6">
      <w:pPr>
        <w:pStyle w:val="PL"/>
      </w:pPr>
    </w:p>
    <w:p w14:paraId="4E4447F1" w14:textId="77777777" w:rsidR="007868F6" w:rsidRDefault="007868F6" w:rsidP="007868F6">
      <w:pPr>
        <w:pStyle w:val="PL"/>
      </w:pPr>
      <w:r>
        <w:t>SLDRBs-Required-ToBeModified-ItemIEs F1AP-PROTOCOL-IES ::= {</w:t>
      </w:r>
    </w:p>
    <w:p w14:paraId="2C88B7C0" w14:textId="77777777" w:rsidR="007868F6" w:rsidRDefault="007868F6" w:rsidP="007868F6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13FE1A5E" w14:textId="77777777" w:rsidR="007868F6" w:rsidRDefault="007868F6" w:rsidP="007868F6">
      <w:pPr>
        <w:pStyle w:val="PL"/>
      </w:pPr>
      <w:r>
        <w:tab/>
        <w:t>...</w:t>
      </w:r>
    </w:p>
    <w:p w14:paraId="164644EB" w14:textId="77777777" w:rsidR="007868F6" w:rsidRDefault="007868F6" w:rsidP="007868F6">
      <w:pPr>
        <w:pStyle w:val="PL"/>
      </w:pPr>
      <w:r>
        <w:t>}</w:t>
      </w:r>
    </w:p>
    <w:p w14:paraId="20CEAAC3" w14:textId="77777777" w:rsidR="007868F6" w:rsidRDefault="007868F6" w:rsidP="007868F6">
      <w:pPr>
        <w:pStyle w:val="PL"/>
      </w:pPr>
    </w:p>
    <w:p w14:paraId="3379C7F1" w14:textId="77777777" w:rsidR="007868F6" w:rsidRDefault="007868F6" w:rsidP="007868F6">
      <w:pPr>
        <w:pStyle w:val="PL"/>
      </w:pPr>
      <w:r>
        <w:t>SLDRBs-Required-ToBeReleased-ItemIEs F1AP-PROTOCOL-IES ::= {</w:t>
      </w:r>
    </w:p>
    <w:p w14:paraId="61F83EDE" w14:textId="77777777" w:rsidR="007868F6" w:rsidRDefault="007868F6" w:rsidP="007868F6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0B90AE15" w14:textId="77777777" w:rsidR="007868F6" w:rsidRDefault="007868F6" w:rsidP="007868F6">
      <w:pPr>
        <w:pStyle w:val="PL"/>
      </w:pPr>
      <w:r>
        <w:tab/>
        <w:t>...</w:t>
      </w:r>
    </w:p>
    <w:p w14:paraId="48731087" w14:textId="77777777" w:rsidR="007868F6" w:rsidRDefault="007868F6" w:rsidP="007868F6">
      <w:pPr>
        <w:pStyle w:val="PL"/>
      </w:pPr>
      <w:r>
        <w:t>}</w:t>
      </w:r>
    </w:p>
    <w:p w14:paraId="014DEE07" w14:textId="77777777" w:rsidR="007868F6" w:rsidRDefault="007868F6" w:rsidP="007868F6">
      <w:pPr>
        <w:pStyle w:val="PL"/>
      </w:pPr>
    </w:p>
    <w:p w14:paraId="25B133FF" w14:textId="77777777" w:rsidR="007868F6" w:rsidRDefault="007868F6" w:rsidP="007868F6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1A2492FC" w14:textId="77777777" w:rsidR="007868F6" w:rsidRDefault="007868F6" w:rsidP="007868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08278842" w14:textId="77777777" w:rsidR="007868F6" w:rsidRDefault="007868F6" w:rsidP="007868F6">
      <w:pPr>
        <w:pStyle w:val="PL"/>
      </w:pPr>
    </w:p>
    <w:p w14:paraId="6FA2F85E" w14:textId="77777777" w:rsidR="007868F6" w:rsidRDefault="007868F6" w:rsidP="007868F6">
      <w:pPr>
        <w:pStyle w:val="PL"/>
      </w:pPr>
      <w:r>
        <w:t>UE-MulticastMRBs-RequiredToBeModified-ItemIEs F1AP-PROTOCOL-IES ::= {</w:t>
      </w:r>
    </w:p>
    <w:p w14:paraId="5A1F3308" w14:textId="77777777" w:rsidR="007868F6" w:rsidRDefault="007868F6" w:rsidP="007868F6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79F5AC52" w14:textId="77777777" w:rsidR="007868F6" w:rsidRDefault="007868F6" w:rsidP="007868F6">
      <w:pPr>
        <w:pStyle w:val="PL"/>
      </w:pPr>
      <w:r>
        <w:tab/>
        <w:t>...</w:t>
      </w:r>
    </w:p>
    <w:p w14:paraId="60E0ADA3" w14:textId="77777777" w:rsidR="007868F6" w:rsidRDefault="007868F6" w:rsidP="007868F6">
      <w:pPr>
        <w:pStyle w:val="PL"/>
      </w:pPr>
      <w:r>
        <w:t>}</w:t>
      </w:r>
    </w:p>
    <w:p w14:paraId="26723D21" w14:textId="77777777" w:rsidR="007868F6" w:rsidRDefault="007868F6" w:rsidP="007868F6">
      <w:pPr>
        <w:pStyle w:val="PL"/>
      </w:pPr>
    </w:p>
    <w:p w14:paraId="079FD895" w14:textId="77777777" w:rsidR="007868F6" w:rsidRDefault="007868F6" w:rsidP="007868F6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1A448B72" w14:textId="77777777" w:rsidR="007868F6" w:rsidRDefault="007868F6" w:rsidP="007868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52A65A8C" w14:textId="77777777" w:rsidR="007868F6" w:rsidRDefault="007868F6" w:rsidP="007868F6">
      <w:pPr>
        <w:pStyle w:val="PL"/>
      </w:pPr>
    </w:p>
    <w:p w14:paraId="52EC874C" w14:textId="77777777" w:rsidR="007868F6" w:rsidRDefault="007868F6" w:rsidP="007868F6">
      <w:pPr>
        <w:pStyle w:val="PL"/>
      </w:pPr>
      <w:r>
        <w:t>UE-MulticastMRBs-RequiredToBeReleased-ItemIEs F1AP-PROTOCOL-IES ::= {</w:t>
      </w:r>
    </w:p>
    <w:p w14:paraId="570F51AA" w14:textId="77777777" w:rsidR="007868F6" w:rsidRDefault="007868F6" w:rsidP="007868F6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01BCC58C" w14:textId="77777777" w:rsidR="007868F6" w:rsidRPr="00CE4D8E" w:rsidRDefault="007868F6" w:rsidP="007868F6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41F336B8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A8706CA" w14:textId="77777777" w:rsidR="007868F6" w:rsidRPr="00CE4D8E" w:rsidRDefault="007868F6" w:rsidP="007868F6">
      <w:pPr>
        <w:pStyle w:val="PL"/>
        <w:rPr>
          <w:lang w:val="fr-FR"/>
        </w:rPr>
      </w:pPr>
    </w:p>
    <w:p w14:paraId="191C4AFA" w14:textId="77777777" w:rsidR="007868F6" w:rsidRPr="00CE4D8E" w:rsidRDefault="007868F6" w:rsidP="007868F6">
      <w:pPr>
        <w:pStyle w:val="PL"/>
        <w:rPr>
          <w:lang w:val="fr-FR"/>
        </w:rPr>
      </w:pPr>
    </w:p>
    <w:p w14:paraId="6D751942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056DAE8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F18DFB4" w14:textId="77777777" w:rsidR="007868F6" w:rsidRPr="00CE4D8E" w:rsidRDefault="007868F6" w:rsidP="007868F6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584AEC08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D4DE179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FCFAE62" w14:textId="77777777" w:rsidR="007868F6" w:rsidRPr="00CE4D8E" w:rsidRDefault="007868F6" w:rsidP="007868F6">
      <w:pPr>
        <w:pStyle w:val="PL"/>
        <w:rPr>
          <w:lang w:val="fr-FR"/>
        </w:rPr>
      </w:pPr>
    </w:p>
    <w:p w14:paraId="1D61ADC3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4753C23E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734FAB66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526F50F4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38185DF" w14:textId="77777777" w:rsidR="007868F6" w:rsidRPr="00CE4D8E" w:rsidRDefault="007868F6" w:rsidP="007868F6">
      <w:pPr>
        <w:pStyle w:val="PL"/>
        <w:rPr>
          <w:lang w:val="fr-FR"/>
        </w:rPr>
      </w:pPr>
    </w:p>
    <w:p w14:paraId="6AF97EB2" w14:textId="77777777" w:rsidR="007868F6" w:rsidRPr="00CE4D8E" w:rsidRDefault="007868F6" w:rsidP="007868F6">
      <w:pPr>
        <w:pStyle w:val="PL"/>
        <w:rPr>
          <w:lang w:val="fr-FR"/>
        </w:rPr>
      </w:pPr>
    </w:p>
    <w:p w14:paraId="007E65D5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0C1556E7" w14:textId="77777777" w:rsidR="007868F6" w:rsidRPr="00EA5FA7" w:rsidRDefault="007868F6" w:rsidP="007868F6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29B38A14" w14:textId="77777777" w:rsidR="007868F6" w:rsidRPr="00EA5FA7" w:rsidRDefault="007868F6" w:rsidP="007868F6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67C4DC0B" w14:textId="77777777" w:rsidR="007868F6" w:rsidRPr="00EA5FA7" w:rsidRDefault="007868F6" w:rsidP="007868F6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rPr>
          <w:rFonts w:eastAsia="SimSun"/>
        </w:rPr>
        <w:tab/>
      </w:r>
      <w:r w:rsidRPr="00EA5FA7"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063A9217" w14:textId="77777777" w:rsidR="007868F6" w:rsidRPr="00EA5FA7" w:rsidRDefault="007868F6" w:rsidP="007868F6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1003305C" w14:textId="77777777" w:rsidR="007868F6" w:rsidRPr="00EA5FA7" w:rsidRDefault="007868F6" w:rsidP="007868F6">
      <w:pPr>
        <w:pStyle w:val="PL"/>
      </w:pPr>
      <w:r w:rsidRPr="00EA5FA7">
        <w:lastRenderedPageBreak/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6562EF25" w14:textId="77777777" w:rsidR="007868F6" w:rsidRPr="00EA5FA7" w:rsidRDefault="007868F6" w:rsidP="007868F6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1F7D4159" w14:textId="77777777" w:rsidR="007868F6" w:rsidRPr="00EA5FA7" w:rsidRDefault="007868F6" w:rsidP="007868F6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2340C42F" w14:textId="77777777" w:rsidR="007868F6" w:rsidRDefault="007868F6" w:rsidP="007868F6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06B2F22E" w14:textId="77777777" w:rsidR="007868F6" w:rsidRDefault="007868F6" w:rsidP="007868F6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1A017D8B" w14:textId="77777777" w:rsidR="007868F6" w:rsidRDefault="007868F6" w:rsidP="007868F6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463A0521" w14:textId="77777777" w:rsidR="007868F6" w:rsidRDefault="007868F6" w:rsidP="007868F6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48436F3" w14:textId="77777777" w:rsidR="00BE0830" w:rsidRDefault="007868F6" w:rsidP="00BE0830">
      <w:pPr>
        <w:pStyle w:val="PL"/>
        <w:rPr>
          <w:ins w:id="957" w:author="Huawei" w:date="2024-02-15T08:40:00Z"/>
        </w:rPr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ins w:id="958" w:author="Huawei" w:date="2024-02-15T08:40:00Z">
        <w:r w:rsidR="00BE0830">
          <w:t>|</w:t>
        </w:r>
      </w:ins>
    </w:p>
    <w:p w14:paraId="3AE38F57" w14:textId="59E87FDF" w:rsidR="007868F6" w:rsidRPr="00EA5FA7" w:rsidRDefault="00BE0830" w:rsidP="00BE0830">
      <w:pPr>
        <w:pStyle w:val="PL"/>
      </w:pPr>
      <w:ins w:id="959" w:author="Huawei" w:date="2024-02-15T08:40:00Z">
        <w:r>
          <w:tab/>
          <w:t>{ ID id-U2URLCChannelModifiedList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CRITICALITY </w:t>
        </w:r>
        <w:r>
          <w:rPr>
            <w:snapToGrid w:val="0"/>
          </w:rPr>
          <w:t>reject</w:t>
        </w:r>
        <w:r>
          <w:tab/>
          <w:t xml:space="preserve">TYPE </w:t>
        </w:r>
      </w:ins>
      <w:ins w:id="960" w:author="Huawei" w:date="2024-02-15T08:41:00Z">
        <w:r>
          <w:t>U2U</w:t>
        </w:r>
      </w:ins>
      <w:ins w:id="961" w:author="Huawei" w:date="2024-02-15T08:40:00Z">
        <w:r>
          <w:t>RLCChannelModifiedList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</w:t>
        </w:r>
        <w:r>
          <w:tab/>
        </w:r>
        <w:r>
          <w:tab/>
          <w:t>}</w:t>
        </w:r>
      </w:ins>
      <w:r w:rsidR="007868F6" w:rsidRPr="00EA5FA7">
        <w:t>,</w:t>
      </w:r>
    </w:p>
    <w:p w14:paraId="46FED9F7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39FCBF02" w14:textId="77777777" w:rsidR="007868F6" w:rsidRPr="00EA5FA7" w:rsidRDefault="007868F6" w:rsidP="007868F6">
      <w:pPr>
        <w:pStyle w:val="PL"/>
      </w:pPr>
      <w:r w:rsidRPr="00EA5FA7">
        <w:t>}</w:t>
      </w:r>
    </w:p>
    <w:p w14:paraId="3038873E" w14:textId="77777777" w:rsidR="007868F6" w:rsidRPr="00EA5FA7" w:rsidRDefault="007868F6" w:rsidP="007868F6">
      <w:pPr>
        <w:pStyle w:val="PL"/>
      </w:pPr>
    </w:p>
    <w:p w14:paraId="03A9355C" w14:textId="77777777" w:rsidR="007868F6" w:rsidRPr="00EA5FA7" w:rsidRDefault="007868F6" w:rsidP="007868F6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0D70CA1D" w14:textId="77777777" w:rsidR="007868F6" w:rsidRPr="00EA5FA7" w:rsidRDefault="007868F6" w:rsidP="007868F6">
      <w:pPr>
        <w:pStyle w:val="PL"/>
      </w:pPr>
    </w:p>
    <w:p w14:paraId="3B067D26" w14:textId="77777777" w:rsidR="007868F6" w:rsidRPr="00EA5FA7" w:rsidRDefault="007868F6" w:rsidP="007868F6">
      <w:pPr>
        <w:pStyle w:val="PL"/>
      </w:pPr>
      <w:r w:rsidRPr="00EA5FA7">
        <w:t>DRBs-ModifiedConf-ItemIEs F1AP-PROTOCOL-IES ::= {</w:t>
      </w:r>
    </w:p>
    <w:p w14:paraId="02FBE0A4" w14:textId="77777777" w:rsidR="007868F6" w:rsidRPr="00EA5FA7" w:rsidRDefault="007868F6" w:rsidP="007868F6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13E5B225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6DF0029E" w14:textId="77777777" w:rsidR="007868F6" w:rsidRPr="00EA5FA7" w:rsidRDefault="007868F6" w:rsidP="007868F6">
      <w:pPr>
        <w:pStyle w:val="PL"/>
      </w:pPr>
      <w:r w:rsidRPr="00EA5FA7">
        <w:t>}</w:t>
      </w:r>
    </w:p>
    <w:p w14:paraId="2BA15BB0" w14:textId="77777777" w:rsidR="007868F6" w:rsidRDefault="007868F6" w:rsidP="007868F6">
      <w:pPr>
        <w:pStyle w:val="PL"/>
      </w:pPr>
    </w:p>
    <w:p w14:paraId="6847452E" w14:textId="77777777" w:rsidR="007868F6" w:rsidRDefault="007868F6" w:rsidP="007868F6">
      <w:pPr>
        <w:pStyle w:val="PL"/>
      </w:pPr>
      <w:r>
        <w:t>SLDRBs-ModifiedConf-List::= SEQUENCE (SIZE(1..maxnoofSLDRBs)) OF ProtocolIE-SingleContainer { { SLDRBs-ModifiedConf-ItemIEs } }</w:t>
      </w:r>
    </w:p>
    <w:p w14:paraId="1135D22D" w14:textId="77777777" w:rsidR="007868F6" w:rsidRDefault="007868F6" w:rsidP="007868F6">
      <w:pPr>
        <w:pStyle w:val="PL"/>
      </w:pPr>
    </w:p>
    <w:p w14:paraId="58CCC15E" w14:textId="77777777" w:rsidR="007868F6" w:rsidRDefault="007868F6" w:rsidP="007868F6">
      <w:pPr>
        <w:pStyle w:val="PL"/>
      </w:pPr>
      <w:r>
        <w:t>SLDRBs-ModifiedConf-ItemIEs F1AP-PROTOCOL-IES ::= {</w:t>
      </w:r>
    </w:p>
    <w:p w14:paraId="422315C1" w14:textId="77777777" w:rsidR="007868F6" w:rsidRDefault="007868F6" w:rsidP="007868F6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57066873" w14:textId="77777777" w:rsidR="007868F6" w:rsidRDefault="007868F6" w:rsidP="007868F6">
      <w:pPr>
        <w:pStyle w:val="PL"/>
      </w:pPr>
      <w:r>
        <w:tab/>
        <w:t>...</w:t>
      </w:r>
    </w:p>
    <w:p w14:paraId="2BE1EDBA" w14:textId="77777777" w:rsidR="007868F6" w:rsidRDefault="007868F6" w:rsidP="007868F6">
      <w:pPr>
        <w:pStyle w:val="PL"/>
      </w:pPr>
      <w:r>
        <w:t>}</w:t>
      </w:r>
    </w:p>
    <w:p w14:paraId="1569CC45" w14:textId="77777777" w:rsidR="007868F6" w:rsidRDefault="007868F6" w:rsidP="007868F6">
      <w:pPr>
        <w:pStyle w:val="PL"/>
      </w:pPr>
    </w:p>
    <w:p w14:paraId="16CE226D" w14:textId="77777777" w:rsidR="007868F6" w:rsidRDefault="007868F6" w:rsidP="007868F6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7D0B5B47" w14:textId="77777777" w:rsidR="007868F6" w:rsidRDefault="007868F6" w:rsidP="007868F6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37B9AF06" w14:textId="77777777" w:rsidR="007868F6" w:rsidRDefault="007868F6" w:rsidP="007868F6">
      <w:pPr>
        <w:pStyle w:val="PL"/>
      </w:pPr>
    </w:p>
    <w:p w14:paraId="697C594F" w14:textId="77777777" w:rsidR="007868F6" w:rsidRDefault="007868F6" w:rsidP="007868F6">
      <w:pPr>
        <w:pStyle w:val="PL"/>
      </w:pPr>
      <w:r>
        <w:t>UE-MulticastMRBs-ConfirmedToBeModified-ItemIEs F1AP-PROTOCOL-IES ::= {</w:t>
      </w:r>
    </w:p>
    <w:p w14:paraId="627B2DA0" w14:textId="77777777" w:rsidR="007868F6" w:rsidRDefault="007868F6" w:rsidP="007868F6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2A922B9E" w14:textId="77777777" w:rsidR="007868F6" w:rsidRPr="00CE4D8E" w:rsidRDefault="007868F6" w:rsidP="007868F6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44A013BB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C21C3C6" w14:textId="77777777" w:rsidR="007868F6" w:rsidRPr="00CE4D8E" w:rsidRDefault="007868F6" w:rsidP="007868F6">
      <w:pPr>
        <w:pStyle w:val="PL"/>
        <w:rPr>
          <w:lang w:val="fr-FR"/>
        </w:rPr>
      </w:pPr>
    </w:p>
    <w:p w14:paraId="466070C6" w14:textId="77777777" w:rsidR="007868F6" w:rsidRPr="00CE4D8E" w:rsidRDefault="007868F6" w:rsidP="007868F6">
      <w:pPr>
        <w:pStyle w:val="PL"/>
        <w:rPr>
          <w:lang w:val="fr-FR"/>
        </w:rPr>
      </w:pPr>
    </w:p>
    <w:p w14:paraId="7CD340B4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F66455B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17F9997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3733EE0D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E404B67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39990B9" w14:textId="77777777" w:rsidR="007868F6" w:rsidRPr="00CE4D8E" w:rsidRDefault="007868F6" w:rsidP="007868F6">
      <w:pPr>
        <w:pStyle w:val="PL"/>
        <w:rPr>
          <w:lang w:val="fr-FR"/>
        </w:rPr>
      </w:pPr>
    </w:p>
    <w:p w14:paraId="1551EF0A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034C0058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15B5DBCE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CBE2B47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68F318A" w14:textId="77777777" w:rsidR="007868F6" w:rsidRPr="00CE4D8E" w:rsidRDefault="007868F6" w:rsidP="007868F6">
      <w:pPr>
        <w:pStyle w:val="PL"/>
        <w:rPr>
          <w:lang w:val="fr-FR"/>
        </w:rPr>
      </w:pPr>
    </w:p>
    <w:p w14:paraId="5E6C4097" w14:textId="77777777" w:rsidR="007868F6" w:rsidRPr="00CE4D8E" w:rsidRDefault="007868F6" w:rsidP="007868F6">
      <w:pPr>
        <w:pStyle w:val="PL"/>
        <w:rPr>
          <w:lang w:val="fr-FR"/>
        </w:rPr>
      </w:pPr>
    </w:p>
    <w:p w14:paraId="79F6C94D" w14:textId="77777777" w:rsidR="007868F6" w:rsidRPr="00CE4D8E" w:rsidRDefault="007868F6" w:rsidP="007868F6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0B95971F" w14:textId="77777777" w:rsidR="007868F6" w:rsidRPr="00EA5FA7" w:rsidRDefault="007868F6" w:rsidP="007868F6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D33564" w14:textId="77777777" w:rsidR="007868F6" w:rsidRPr="00EA5FA7" w:rsidRDefault="007868F6" w:rsidP="007868F6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5B3E87D" w14:textId="77777777" w:rsidR="007868F6" w:rsidRPr="00EA5FA7" w:rsidRDefault="007868F6" w:rsidP="007868F6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1EACEDD" w14:textId="77777777" w:rsidR="007868F6" w:rsidRPr="00EA5FA7" w:rsidRDefault="007868F6" w:rsidP="007868F6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380ECAC1" w14:textId="77777777" w:rsidR="007868F6" w:rsidRPr="00EA5FA7" w:rsidRDefault="007868F6" w:rsidP="007868F6">
      <w:pPr>
        <w:pStyle w:val="PL"/>
      </w:pPr>
      <w:r w:rsidRPr="00EA5FA7">
        <w:tab/>
        <w:t>...</w:t>
      </w:r>
    </w:p>
    <w:p w14:paraId="2A85191E" w14:textId="77777777" w:rsidR="007868F6" w:rsidRPr="00EA5FA7" w:rsidRDefault="007868F6" w:rsidP="007868F6">
      <w:pPr>
        <w:pStyle w:val="PL"/>
      </w:pPr>
      <w:r w:rsidRPr="00EA5FA7">
        <w:lastRenderedPageBreak/>
        <w:t>}</w:t>
      </w:r>
    </w:p>
    <w:p w14:paraId="4F2166EB" w14:textId="77777777" w:rsidR="007868F6" w:rsidRPr="00EA5FA7" w:rsidRDefault="007868F6" w:rsidP="007868F6">
      <w:pPr>
        <w:pStyle w:val="PL"/>
      </w:pPr>
    </w:p>
    <w:p w14:paraId="4F76291A" w14:textId="7CC3AFCE" w:rsidR="007868F6" w:rsidRDefault="007868F6" w:rsidP="007868F6">
      <w:pPr>
        <w:pStyle w:val="PL"/>
      </w:pPr>
    </w:p>
    <w:p w14:paraId="513B00A6" w14:textId="77777777" w:rsidR="00004386" w:rsidRPr="00EA5FA7" w:rsidRDefault="00004386" w:rsidP="00004386">
      <w:pPr>
        <w:pStyle w:val="Heading3"/>
      </w:pPr>
      <w:bookmarkStart w:id="962" w:name="_Toc20956003"/>
      <w:bookmarkStart w:id="963" w:name="_Toc29893129"/>
      <w:bookmarkStart w:id="964" w:name="_Toc36557066"/>
      <w:bookmarkStart w:id="965" w:name="_Toc45832586"/>
      <w:bookmarkStart w:id="966" w:name="_Toc51763908"/>
      <w:bookmarkStart w:id="967" w:name="_Toc64449080"/>
      <w:bookmarkStart w:id="968" w:name="_Toc66289739"/>
      <w:bookmarkStart w:id="969" w:name="_Toc74154852"/>
      <w:bookmarkStart w:id="970" w:name="_Toc81383596"/>
      <w:bookmarkStart w:id="971" w:name="_Toc88658230"/>
      <w:bookmarkStart w:id="972" w:name="_Toc97911142"/>
      <w:bookmarkStart w:id="973" w:name="_Toc99038966"/>
      <w:bookmarkStart w:id="974" w:name="_Toc99731229"/>
      <w:bookmarkStart w:id="975" w:name="_Toc105511364"/>
      <w:bookmarkStart w:id="976" w:name="_Toc105927896"/>
      <w:bookmarkStart w:id="977" w:name="_Toc106110436"/>
      <w:bookmarkStart w:id="978" w:name="_Toc113835878"/>
      <w:bookmarkStart w:id="979" w:name="_Toc120124734"/>
      <w:bookmarkStart w:id="980" w:name="_Toc155981126"/>
      <w:r w:rsidRPr="00EA5FA7">
        <w:t>9.4.5</w:t>
      </w:r>
      <w:r w:rsidRPr="00EA5FA7">
        <w:tab/>
        <w:t>Information Element Definitions</w:t>
      </w:r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</w:p>
    <w:p w14:paraId="5F94B426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CFF975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A1EDAC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27B61B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C81DC63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CF08CBE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543981" w14:textId="77777777" w:rsidR="00004386" w:rsidRPr="00EA5FA7" w:rsidRDefault="00004386" w:rsidP="00004386">
      <w:pPr>
        <w:pStyle w:val="PL"/>
        <w:rPr>
          <w:noProof w:val="0"/>
          <w:snapToGrid w:val="0"/>
        </w:rPr>
      </w:pPr>
    </w:p>
    <w:p w14:paraId="212ED398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1C783DDF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BEA4AB5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7640F285" w14:textId="77777777" w:rsidR="00004386" w:rsidRPr="00EA5FA7" w:rsidRDefault="00004386" w:rsidP="00004386">
      <w:pPr>
        <w:pStyle w:val="PL"/>
        <w:rPr>
          <w:noProof w:val="0"/>
          <w:snapToGrid w:val="0"/>
        </w:rPr>
      </w:pPr>
    </w:p>
    <w:p w14:paraId="34A4C051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2F72C1C3" w14:textId="77777777" w:rsidR="00004386" w:rsidRPr="00EA5FA7" w:rsidRDefault="00004386" w:rsidP="00004386">
      <w:pPr>
        <w:pStyle w:val="PL"/>
        <w:rPr>
          <w:noProof w:val="0"/>
          <w:snapToGrid w:val="0"/>
        </w:rPr>
      </w:pPr>
    </w:p>
    <w:p w14:paraId="6080239D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A3C6346" w14:textId="79B974EE" w:rsidR="00004386" w:rsidRDefault="00004386" w:rsidP="007868F6">
      <w:pPr>
        <w:pStyle w:val="PL"/>
      </w:pPr>
    </w:p>
    <w:p w14:paraId="5AC7BC14" w14:textId="615297A0" w:rsidR="00004386" w:rsidRDefault="00004386" w:rsidP="007868F6">
      <w:pPr>
        <w:pStyle w:val="PL"/>
      </w:pPr>
      <w:r>
        <w:t>[snip]</w:t>
      </w:r>
    </w:p>
    <w:p w14:paraId="388FB1BD" w14:textId="77777777" w:rsidR="00004386" w:rsidRDefault="00004386" w:rsidP="007868F6">
      <w:pPr>
        <w:pStyle w:val="PL"/>
      </w:pPr>
    </w:p>
    <w:p w14:paraId="005425B6" w14:textId="77777777" w:rsidR="00004386" w:rsidRDefault="00004386" w:rsidP="00004386">
      <w:pPr>
        <w:pStyle w:val="PL"/>
      </w:pPr>
    </w:p>
    <w:p w14:paraId="7DFBD912" w14:textId="77777777" w:rsidR="00865B86" w:rsidRDefault="00865B86" w:rsidP="00865B86">
      <w:pPr>
        <w:pStyle w:val="PL"/>
        <w:rPr>
          <w:noProof w:val="0"/>
        </w:rPr>
      </w:pPr>
      <w:proofErr w:type="gramStart"/>
      <w:r w:rsidRPr="00212D93">
        <w:t>TwoPHRMode</w:t>
      </w:r>
      <w:r>
        <w:t>MCG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41C37D8D" w14:textId="77777777" w:rsidR="00865B86" w:rsidRDefault="00865B86" w:rsidP="00865B86">
      <w:pPr>
        <w:pStyle w:val="PL"/>
        <w:rPr>
          <w:noProof w:val="0"/>
        </w:rPr>
      </w:pPr>
    </w:p>
    <w:p w14:paraId="03B4675D" w14:textId="77777777" w:rsidR="00865B86" w:rsidRPr="00EA5FA7" w:rsidRDefault="00865B86" w:rsidP="00865B86">
      <w:pPr>
        <w:pStyle w:val="PL"/>
        <w:rPr>
          <w:noProof w:val="0"/>
        </w:rPr>
      </w:pPr>
      <w:proofErr w:type="gramStart"/>
      <w:r w:rsidRPr="00212D93">
        <w:t>TwoPHRMode</w:t>
      </w:r>
      <w:r>
        <w:t>SCG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3AEE05CB" w14:textId="77777777" w:rsidR="00865B86" w:rsidRPr="005066C1" w:rsidRDefault="00865B86" w:rsidP="00865B86">
      <w:pPr>
        <w:pStyle w:val="PL"/>
        <w:rPr>
          <w:rFonts w:eastAsia="SimSun"/>
        </w:rPr>
      </w:pPr>
    </w:p>
    <w:p w14:paraId="586120A0" w14:textId="77777777" w:rsidR="00865B86" w:rsidRPr="00AE04CB" w:rsidRDefault="00865B86" w:rsidP="00865B86">
      <w:pPr>
        <w:pStyle w:val="PL"/>
        <w:rPr>
          <w:rFonts w:eastAsia="Calibri"/>
        </w:rPr>
      </w:pPr>
    </w:p>
    <w:p w14:paraId="212D78D6" w14:textId="77777777" w:rsidR="00865B86" w:rsidRPr="006B2844" w:rsidRDefault="00865B86" w:rsidP="00865B86">
      <w:pPr>
        <w:pStyle w:val="PL"/>
        <w:outlineLvl w:val="3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U</w:t>
      </w:r>
    </w:p>
    <w:p w14:paraId="26CFFF84" w14:textId="148A423F" w:rsidR="00004386" w:rsidRDefault="00004386" w:rsidP="007868F6">
      <w:pPr>
        <w:pStyle w:val="PL"/>
      </w:pPr>
    </w:p>
    <w:p w14:paraId="171C35D1" w14:textId="30495EFB" w:rsidR="00004386" w:rsidRDefault="00004386" w:rsidP="007868F6">
      <w:pPr>
        <w:pStyle w:val="PL"/>
        <w:rPr>
          <w:ins w:id="981" w:author="Huawei" w:date="2024-02-15T08:44:00Z"/>
        </w:rPr>
      </w:pPr>
    </w:p>
    <w:p w14:paraId="1F7F8566" w14:textId="77A3A223" w:rsidR="000F42DE" w:rsidRDefault="000F42DE" w:rsidP="000F42DE">
      <w:pPr>
        <w:pStyle w:val="PL"/>
        <w:rPr>
          <w:ins w:id="982" w:author="Huawei" w:date="2024-02-15T09:51:00Z"/>
        </w:rPr>
      </w:pPr>
      <w:ins w:id="983" w:author="Huawei" w:date="2024-02-15T09:51:00Z">
        <w:r>
          <w:rPr>
            <w:rFonts w:eastAsia="SimSun"/>
            <w:snapToGrid w:val="0"/>
          </w:rPr>
          <w:t xml:space="preserve">U2URLCChannelFailedToBeModifiedList ::= </w:t>
        </w:r>
        <w:r>
          <w:t xml:space="preserve">SEQUENCE (SIZE(1.. maxnoofPC5RLCChannels)) OF </w:t>
        </w:r>
        <w:r>
          <w:rPr>
            <w:rFonts w:eastAsia="SimSun"/>
            <w:snapToGrid w:val="0"/>
          </w:rPr>
          <w:t>U2U</w:t>
        </w:r>
        <w:r>
          <w:t>RLCChannelFailedToBeModifiedItem</w:t>
        </w:r>
      </w:ins>
    </w:p>
    <w:p w14:paraId="7A2D5FA9" w14:textId="77777777" w:rsidR="000F42DE" w:rsidRDefault="000F42DE" w:rsidP="000F42DE">
      <w:pPr>
        <w:pStyle w:val="PL"/>
        <w:rPr>
          <w:ins w:id="984" w:author="Huawei" w:date="2024-02-15T09:51:00Z"/>
        </w:rPr>
      </w:pPr>
    </w:p>
    <w:p w14:paraId="39BBCCC8" w14:textId="400AB8B6" w:rsidR="000F42DE" w:rsidRDefault="000F42DE" w:rsidP="000F42DE">
      <w:pPr>
        <w:pStyle w:val="PL"/>
        <w:rPr>
          <w:ins w:id="985" w:author="Huawei" w:date="2024-02-15T09:51:00Z"/>
          <w:rFonts w:eastAsia="SimSun"/>
          <w:snapToGrid w:val="0"/>
        </w:rPr>
      </w:pPr>
      <w:ins w:id="986" w:author="Huawei" w:date="2024-02-15T09:51:00Z">
        <w:r>
          <w:rPr>
            <w:rFonts w:eastAsia="SimSun"/>
            <w:snapToGrid w:val="0"/>
          </w:rPr>
          <w:t>U2U</w:t>
        </w:r>
        <w:r>
          <w:t>RLCChannelFailedToBeModifiedItem ::</w:t>
        </w:r>
        <w:r>
          <w:rPr>
            <w:rFonts w:eastAsia="SimSun"/>
            <w:snapToGrid w:val="0"/>
          </w:rPr>
          <w:t xml:space="preserve">SEQUENCE { </w:t>
        </w:r>
      </w:ins>
    </w:p>
    <w:p w14:paraId="6D0C0016" w14:textId="1E416174" w:rsidR="000F42DE" w:rsidRPr="006A7576" w:rsidRDefault="000F42DE" w:rsidP="000F42DE">
      <w:pPr>
        <w:pStyle w:val="PL"/>
        <w:rPr>
          <w:ins w:id="987" w:author="Huawei" w:date="2024-02-15T09:53:00Z"/>
          <w:noProof w:val="0"/>
          <w:snapToGrid w:val="0"/>
        </w:rPr>
      </w:pPr>
      <w:ins w:id="988" w:author="Huawei" w:date="2024-02-15T09:51:00Z">
        <w:r>
          <w:tab/>
          <w:t>pC5RLCChannelID</w:t>
        </w:r>
        <w:r>
          <w:tab/>
        </w:r>
        <w:r>
          <w:tab/>
        </w:r>
        <w:r>
          <w:tab/>
        </w:r>
        <w:r>
          <w:tab/>
        </w:r>
        <w:r>
          <w:tab/>
          <w:t>PC5</w:t>
        </w:r>
        <w:r>
          <w:rPr>
            <w:rFonts w:eastAsia="FangSong"/>
          </w:rPr>
          <w:t>RLCChannelID</w:t>
        </w:r>
        <w:r>
          <w:t>,</w:t>
        </w:r>
      </w:ins>
    </w:p>
    <w:p w14:paraId="74ABEE31" w14:textId="14B891B6" w:rsidR="000F42DE" w:rsidRPr="000F42DE" w:rsidRDefault="000F42DE" w:rsidP="000F42DE">
      <w:pPr>
        <w:pStyle w:val="PL"/>
        <w:rPr>
          <w:ins w:id="989" w:author="Huawei" w:date="2024-02-15T09:51:00Z"/>
          <w:noProof w:val="0"/>
          <w:snapToGrid w:val="0"/>
          <w:lang w:val="fr-FR"/>
          <w:rPrChange w:id="990" w:author="Huawei" w:date="2024-02-15T09:53:00Z">
            <w:rPr>
              <w:ins w:id="991" w:author="Huawei" w:date="2024-02-15T09:51:00Z"/>
            </w:rPr>
          </w:rPrChange>
        </w:rPr>
      </w:pPr>
      <w:ins w:id="992" w:author="Huawei" w:date="2024-02-15T09:53:00Z">
        <w:r w:rsidRPr="006A7576">
          <w:rPr>
            <w:noProof w:val="0"/>
            <w:snapToGrid w:val="0"/>
          </w:rPr>
          <w:tab/>
        </w:r>
        <w:proofErr w:type="gramStart"/>
        <w:r w:rsidRPr="006B2844">
          <w:rPr>
            <w:noProof w:val="0"/>
            <w:snapToGrid w:val="0"/>
            <w:lang w:val="fr-FR"/>
          </w:rPr>
          <w:t>cause</w:t>
        </w:r>
        <w:proofErr w:type="gramEnd"/>
        <w:r w:rsidRPr="006B2844">
          <w:rPr>
            <w:noProof w:val="0"/>
            <w:snapToGrid w:val="0"/>
            <w:lang w:val="fr-FR"/>
          </w:rPr>
          <w:tab/>
        </w:r>
        <w:r w:rsidRPr="006B2844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 w:rsidRPr="006B2844">
          <w:rPr>
            <w:noProof w:val="0"/>
            <w:snapToGrid w:val="0"/>
            <w:lang w:val="fr-FR"/>
          </w:rPr>
          <w:t>Cause</w:t>
        </w:r>
        <w:proofErr w:type="spellEnd"/>
        <w:r w:rsidRPr="006B2844">
          <w:rPr>
            <w:noProof w:val="0"/>
            <w:snapToGrid w:val="0"/>
            <w:lang w:val="fr-FR"/>
          </w:rPr>
          <w:tab/>
        </w:r>
        <w:r w:rsidRPr="006B2844">
          <w:rPr>
            <w:noProof w:val="0"/>
            <w:snapToGrid w:val="0"/>
            <w:lang w:val="fr-FR"/>
          </w:rPr>
          <w:tab/>
          <w:t>OPTIONAL,</w:t>
        </w:r>
      </w:ins>
    </w:p>
    <w:p w14:paraId="02DDD054" w14:textId="6598FB15" w:rsidR="000F42DE" w:rsidRDefault="000F42DE" w:rsidP="000F42DE">
      <w:pPr>
        <w:pStyle w:val="PL"/>
        <w:rPr>
          <w:ins w:id="993" w:author="Huawei" w:date="2024-02-15T09:51:00Z"/>
          <w:rFonts w:eastAsia="SimSun"/>
          <w:snapToGrid w:val="0"/>
        </w:rPr>
      </w:pPr>
      <w:ins w:id="994" w:author="Huawei" w:date="2024-02-15T09:51:00Z">
        <w:r>
          <w:rPr>
            <w:rFonts w:eastAsia="SimSun"/>
            <w:snapToGrid w:val="0"/>
          </w:rPr>
          <w:tab/>
          <w:t>iE-Extensions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ProtocolExtensionContainer { { U2U</w:t>
        </w:r>
        <w:r>
          <w:t>RLCChannelFailedToBeModifiedItem</w:t>
        </w:r>
        <w:r>
          <w:rPr>
            <w:rFonts w:eastAsia="SimSun"/>
            <w:snapToGrid w:val="0"/>
          </w:rPr>
          <w:t>-ExtIEs } }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OPTIONAL,</w:t>
        </w:r>
      </w:ins>
    </w:p>
    <w:p w14:paraId="128DEA2E" w14:textId="77777777" w:rsidR="000F42DE" w:rsidRDefault="000F42DE" w:rsidP="000F42DE">
      <w:pPr>
        <w:pStyle w:val="PL"/>
        <w:rPr>
          <w:ins w:id="995" w:author="Huawei" w:date="2024-02-15T09:51:00Z"/>
          <w:rFonts w:eastAsia="SimSun"/>
          <w:snapToGrid w:val="0"/>
        </w:rPr>
      </w:pPr>
      <w:ins w:id="996" w:author="Huawei" w:date="2024-02-15T09:51:00Z">
        <w:r>
          <w:rPr>
            <w:rFonts w:eastAsia="SimSun"/>
            <w:snapToGrid w:val="0"/>
          </w:rPr>
          <w:tab/>
          <w:t>...</w:t>
        </w:r>
      </w:ins>
    </w:p>
    <w:p w14:paraId="695D9B03" w14:textId="77777777" w:rsidR="000F42DE" w:rsidRDefault="000F42DE" w:rsidP="000F42DE">
      <w:pPr>
        <w:pStyle w:val="PL"/>
        <w:rPr>
          <w:ins w:id="997" w:author="Huawei" w:date="2024-02-15T09:51:00Z"/>
          <w:rFonts w:eastAsia="SimSun"/>
          <w:snapToGrid w:val="0"/>
        </w:rPr>
      </w:pPr>
      <w:ins w:id="998" w:author="Huawei" w:date="2024-02-15T09:51:00Z">
        <w:r>
          <w:rPr>
            <w:rFonts w:eastAsia="SimSun"/>
            <w:snapToGrid w:val="0"/>
          </w:rPr>
          <w:t>}</w:t>
        </w:r>
      </w:ins>
    </w:p>
    <w:p w14:paraId="4710AAB1" w14:textId="0B53F25D" w:rsidR="000F42DE" w:rsidRDefault="000F42DE" w:rsidP="000F42DE">
      <w:pPr>
        <w:pStyle w:val="PL"/>
        <w:rPr>
          <w:ins w:id="999" w:author="Huawei" w:date="2024-02-15T09:52:00Z"/>
          <w:rFonts w:eastAsia="SimSun"/>
          <w:snapToGrid w:val="0"/>
        </w:rPr>
      </w:pPr>
    </w:p>
    <w:p w14:paraId="42337FEE" w14:textId="77777777" w:rsidR="000F42DE" w:rsidRDefault="000F42DE" w:rsidP="000F42DE">
      <w:pPr>
        <w:pStyle w:val="PL"/>
        <w:rPr>
          <w:ins w:id="1000" w:author="Huawei" w:date="2024-02-15T09:52:00Z"/>
          <w:rFonts w:eastAsia="SimSun"/>
          <w:snapToGrid w:val="0"/>
        </w:rPr>
      </w:pPr>
    </w:p>
    <w:p w14:paraId="4CBF9474" w14:textId="5F465C54" w:rsidR="000F42DE" w:rsidRDefault="000F42DE" w:rsidP="000F42DE">
      <w:pPr>
        <w:pStyle w:val="PL"/>
        <w:rPr>
          <w:ins w:id="1001" w:author="Huawei" w:date="2024-02-15T09:52:00Z"/>
          <w:rFonts w:eastAsia="SimSun"/>
          <w:snapToGrid w:val="0"/>
        </w:rPr>
      </w:pPr>
      <w:ins w:id="1002" w:author="Huawei" w:date="2024-02-15T09:52:00Z">
        <w:r>
          <w:rPr>
            <w:rFonts w:eastAsia="SimSun"/>
            <w:snapToGrid w:val="0"/>
          </w:rPr>
          <w:t>U2U</w:t>
        </w:r>
        <w:r>
          <w:t>RLCChannelFailedToBeModifiedItem</w:t>
        </w:r>
        <w:r>
          <w:rPr>
            <w:rFonts w:eastAsia="SimSun"/>
            <w:snapToGrid w:val="0"/>
          </w:rPr>
          <w:t>-ExtIEs</w:t>
        </w:r>
        <w:r>
          <w:rPr>
            <w:rFonts w:eastAsia="SimSun"/>
            <w:snapToGrid w:val="0"/>
          </w:rPr>
          <w:tab/>
          <w:t>F1AP-PROTOCOL-EXTENSION ::= {</w:t>
        </w:r>
      </w:ins>
    </w:p>
    <w:p w14:paraId="6CAF1721" w14:textId="77777777" w:rsidR="000F42DE" w:rsidRDefault="000F42DE" w:rsidP="000F42DE">
      <w:pPr>
        <w:pStyle w:val="PL"/>
        <w:rPr>
          <w:ins w:id="1003" w:author="Huawei" w:date="2024-02-15T09:52:00Z"/>
          <w:rFonts w:eastAsia="SimSun"/>
          <w:snapToGrid w:val="0"/>
        </w:rPr>
      </w:pPr>
      <w:ins w:id="1004" w:author="Huawei" w:date="2024-02-15T09:52:00Z">
        <w:r>
          <w:rPr>
            <w:rFonts w:eastAsia="SimSun"/>
            <w:snapToGrid w:val="0"/>
          </w:rPr>
          <w:tab/>
          <w:t>...</w:t>
        </w:r>
      </w:ins>
    </w:p>
    <w:p w14:paraId="141749E6" w14:textId="77777777" w:rsidR="000F42DE" w:rsidRDefault="000F42DE" w:rsidP="000F42DE">
      <w:pPr>
        <w:pStyle w:val="PL"/>
        <w:rPr>
          <w:ins w:id="1005" w:author="Huawei" w:date="2024-02-15T09:52:00Z"/>
          <w:rFonts w:eastAsia="SimSun"/>
          <w:snapToGrid w:val="0"/>
        </w:rPr>
      </w:pPr>
      <w:ins w:id="1006" w:author="Huawei" w:date="2024-02-15T09:52:00Z">
        <w:r>
          <w:rPr>
            <w:rFonts w:eastAsia="SimSun"/>
            <w:snapToGrid w:val="0"/>
          </w:rPr>
          <w:t>}</w:t>
        </w:r>
      </w:ins>
    </w:p>
    <w:p w14:paraId="2E858D90" w14:textId="77777777" w:rsidR="000F42DE" w:rsidRDefault="000F42DE" w:rsidP="000F42DE">
      <w:pPr>
        <w:pStyle w:val="PL"/>
        <w:rPr>
          <w:ins w:id="1007" w:author="Huawei" w:date="2024-02-15T09:52:00Z"/>
          <w:rFonts w:eastAsia="SimSun"/>
          <w:snapToGrid w:val="0"/>
        </w:rPr>
      </w:pPr>
    </w:p>
    <w:p w14:paraId="1F13339E" w14:textId="77777777" w:rsidR="000F42DE" w:rsidRDefault="000F42DE" w:rsidP="000F42DE">
      <w:pPr>
        <w:pStyle w:val="PL"/>
        <w:rPr>
          <w:ins w:id="1008" w:author="Huawei" w:date="2024-02-15T09:51:00Z"/>
          <w:rFonts w:eastAsia="SimSun"/>
          <w:snapToGrid w:val="0"/>
        </w:rPr>
      </w:pPr>
    </w:p>
    <w:p w14:paraId="5E0C393E" w14:textId="3E55C690" w:rsidR="00865B86" w:rsidRDefault="000F42DE" w:rsidP="00865B86">
      <w:pPr>
        <w:pStyle w:val="PL"/>
        <w:rPr>
          <w:ins w:id="1009" w:author="Huawei" w:date="2024-02-15T08:55:00Z"/>
        </w:rPr>
      </w:pPr>
      <w:ins w:id="1010" w:author="Huawei" w:date="2024-02-15T09:52:00Z">
        <w:r>
          <w:rPr>
            <w:rFonts w:eastAsia="SimSun"/>
            <w:snapToGrid w:val="0"/>
          </w:rPr>
          <w:t>U2U</w:t>
        </w:r>
        <w:r>
          <w:t>RLCChannelFailedToBeSetup</w:t>
        </w:r>
      </w:ins>
      <w:ins w:id="1011" w:author="Huawei" w:date="2024-02-15T08:51:00Z">
        <w:r w:rsidR="00004386">
          <w:rPr>
            <w:rFonts w:eastAsia="SimSun"/>
            <w:snapToGrid w:val="0"/>
          </w:rPr>
          <w:t xml:space="preserve">List ::= </w:t>
        </w:r>
      </w:ins>
      <w:ins w:id="1012" w:author="Huawei" w:date="2024-02-15T08:55:00Z">
        <w:r w:rsidR="00865B86">
          <w:t xml:space="preserve">SEQUENCE (SIZE(1.. maxnoofPC5RLCChannels)) OF </w:t>
        </w:r>
        <w:r w:rsidR="00865B86">
          <w:rPr>
            <w:rFonts w:eastAsia="SimSun"/>
            <w:snapToGrid w:val="0"/>
          </w:rPr>
          <w:t>U2U</w:t>
        </w:r>
        <w:r w:rsidR="00865B86">
          <w:t>RLCChannelFailedToBe</w:t>
        </w:r>
      </w:ins>
      <w:ins w:id="1013" w:author="Huawei" w:date="2024-02-15T09:51:00Z">
        <w:r>
          <w:t>Modified</w:t>
        </w:r>
      </w:ins>
      <w:ins w:id="1014" w:author="Huawei" w:date="2024-02-15T08:55:00Z">
        <w:r w:rsidR="00865B86">
          <w:t>Item</w:t>
        </w:r>
      </w:ins>
    </w:p>
    <w:p w14:paraId="15FCDDC9" w14:textId="77777777" w:rsidR="00865B86" w:rsidRDefault="00865B86" w:rsidP="00865B86">
      <w:pPr>
        <w:pStyle w:val="PL"/>
        <w:rPr>
          <w:ins w:id="1015" w:author="Huawei" w:date="2024-02-15T08:55:00Z"/>
        </w:rPr>
      </w:pPr>
    </w:p>
    <w:p w14:paraId="06DBF2B9" w14:textId="77777777" w:rsidR="00473C59" w:rsidRDefault="00865B86" w:rsidP="00473C59">
      <w:pPr>
        <w:pStyle w:val="PL"/>
        <w:rPr>
          <w:ins w:id="1016" w:author="Huawei" w:date="2024-02-15T09:49:00Z"/>
          <w:rFonts w:eastAsia="SimSun"/>
          <w:snapToGrid w:val="0"/>
        </w:rPr>
      </w:pPr>
      <w:ins w:id="1017" w:author="Huawei" w:date="2024-02-15T08:55:00Z">
        <w:r>
          <w:rPr>
            <w:rFonts w:eastAsia="SimSun"/>
            <w:snapToGrid w:val="0"/>
          </w:rPr>
          <w:t>U2U</w:t>
        </w:r>
        <w:r>
          <w:t>RLCChannelFailedToBeSetupItem ::</w:t>
        </w:r>
      </w:ins>
      <w:ins w:id="1018" w:author="Huawei" w:date="2024-02-15T08:51:00Z">
        <w:r w:rsidR="00004386">
          <w:rPr>
            <w:rFonts w:eastAsia="SimSun"/>
            <w:snapToGrid w:val="0"/>
          </w:rPr>
          <w:t xml:space="preserve">SEQUENCE { </w:t>
        </w:r>
      </w:ins>
    </w:p>
    <w:p w14:paraId="55187EC8" w14:textId="3F14CF8A" w:rsidR="000F42DE" w:rsidRPr="006A7576" w:rsidRDefault="00473C59" w:rsidP="000F42DE">
      <w:pPr>
        <w:pStyle w:val="PL"/>
        <w:rPr>
          <w:ins w:id="1019" w:author="Huawei" w:date="2024-02-15T09:53:00Z"/>
          <w:noProof w:val="0"/>
          <w:snapToGrid w:val="0"/>
        </w:rPr>
      </w:pPr>
      <w:ins w:id="1020" w:author="Huawei" w:date="2024-02-15T09:49:00Z">
        <w:r>
          <w:tab/>
          <w:t>pC5RLCChannelID</w:t>
        </w:r>
        <w:r>
          <w:tab/>
        </w:r>
        <w:r>
          <w:tab/>
        </w:r>
        <w:r>
          <w:tab/>
        </w:r>
        <w:r>
          <w:tab/>
        </w:r>
        <w:r>
          <w:tab/>
          <w:t>PC5</w:t>
        </w:r>
        <w:r>
          <w:rPr>
            <w:rFonts w:eastAsia="FangSong"/>
          </w:rPr>
          <w:t>RLCChannelID</w:t>
        </w:r>
        <w:r>
          <w:t>,</w:t>
        </w:r>
      </w:ins>
      <w:ins w:id="1021" w:author="Huawei" w:date="2024-02-15T09:53:00Z">
        <w:r w:rsidR="000F42DE" w:rsidRPr="000F42DE">
          <w:rPr>
            <w:noProof w:val="0"/>
            <w:snapToGrid w:val="0"/>
          </w:rPr>
          <w:t xml:space="preserve"> </w:t>
        </w:r>
      </w:ins>
    </w:p>
    <w:p w14:paraId="3EFB53C3" w14:textId="27C4AC5A" w:rsidR="00473C59" w:rsidRDefault="000F42DE" w:rsidP="000F42DE">
      <w:pPr>
        <w:pStyle w:val="PL"/>
        <w:rPr>
          <w:ins w:id="1022" w:author="Huawei" w:date="2024-02-15T09:49:00Z"/>
        </w:rPr>
      </w:pPr>
      <w:ins w:id="1023" w:author="Huawei" w:date="2024-02-15T09:53:00Z">
        <w:r w:rsidRPr="006A7576">
          <w:rPr>
            <w:noProof w:val="0"/>
            <w:snapToGrid w:val="0"/>
          </w:rPr>
          <w:tab/>
        </w:r>
        <w:proofErr w:type="gramStart"/>
        <w:r w:rsidRPr="006B2844">
          <w:rPr>
            <w:noProof w:val="0"/>
            <w:snapToGrid w:val="0"/>
            <w:lang w:val="fr-FR"/>
          </w:rPr>
          <w:t>cause</w:t>
        </w:r>
        <w:proofErr w:type="gramEnd"/>
        <w:r w:rsidRPr="006B2844">
          <w:rPr>
            <w:noProof w:val="0"/>
            <w:snapToGrid w:val="0"/>
            <w:lang w:val="fr-FR"/>
          </w:rPr>
          <w:tab/>
        </w:r>
        <w:r w:rsidRPr="006B2844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 w:rsidRPr="006B2844">
          <w:rPr>
            <w:noProof w:val="0"/>
            <w:snapToGrid w:val="0"/>
            <w:lang w:val="fr-FR"/>
          </w:rPr>
          <w:t>Cause</w:t>
        </w:r>
        <w:proofErr w:type="spellEnd"/>
        <w:r w:rsidRPr="006B2844">
          <w:rPr>
            <w:noProof w:val="0"/>
            <w:snapToGrid w:val="0"/>
            <w:lang w:val="fr-FR"/>
          </w:rPr>
          <w:tab/>
        </w:r>
        <w:r w:rsidRPr="006B2844">
          <w:rPr>
            <w:noProof w:val="0"/>
            <w:snapToGrid w:val="0"/>
            <w:lang w:val="fr-FR"/>
          </w:rPr>
          <w:tab/>
          <w:t>OPTIONAL,</w:t>
        </w:r>
      </w:ins>
    </w:p>
    <w:p w14:paraId="7077F0A8" w14:textId="63E5EDAD" w:rsidR="00004386" w:rsidRDefault="00004386" w:rsidP="00473C59">
      <w:pPr>
        <w:pStyle w:val="PL"/>
        <w:rPr>
          <w:ins w:id="1024" w:author="Huawei" w:date="2024-02-15T08:51:00Z"/>
          <w:rFonts w:eastAsia="SimSun"/>
          <w:snapToGrid w:val="0"/>
        </w:rPr>
      </w:pPr>
      <w:ins w:id="1025" w:author="Huawei" w:date="2024-02-15T08:51:00Z">
        <w:r>
          <w:rPr>
            <w:rFonts w:eastAsia="SimSun"/>
            <w:snapToGrid w:val="0"/>
          </w:rPr>
          <w:lastRenderedPageBreak/>
          <w:tab/>
          <w:t>iE-Extensions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ProtocolExtensionContainer { { </w:t>
        </w:r>
      </w:ins>
      <w:ins w:id="1026" w:author="Huawei" w:date="2024-02-15T09:40:00Z">
        <w:r w:rsidR="00473C59">
          <w:rPr>
            <w:rFonts w:eastAsia="SimSun"/>
            <w:snapToGrid w:val="0"/>
          </w:rPr>
          <w:t>U2U</w:t>
        </w:r>
        <w:r w:rsidR="00473C59">
          <w:t>RLCChannelFailedToBeSetupItem</w:t>
        </w:r>
      </w:ins>
      <w:ins w:id="1027" w:author="Huawei" w:date="2024-02-15T08:51:00Z">
        <w:r>
          <w:rPr>
            <w:rFonts w:eastAsia="SimSun"/>
            <w:snapToGrid w:val="0"/>
          </w:rPr>
          <w:t>-ExtIEs } }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OPTIONAL,</w:t>
        </w:r>
      </w:ins>
    </w:p>
    <w:p w14:paraId="0D7C12DB" w14:textId="77777777" w:rsidR="00004386" w:rsidRDefault="00004386" w:rsidP="00004386">
      <w:pPr>
        <w:pStyle w:val="PL"/>
        <w:rPr>
          <w:ins w:id="1028" w:author="Huawei" w:date="2024-02-15T08:51:00Z"/>
          <w:rFonts w:eastAsia="SimSun"/>
          <w:snapToGrid w:val="0"/>
        </w:rPr>
      </w:pPr>
      <w:ins w:id="1029" w:author="Huawei" w:date="2024-02-15T08:51:00Z">
        <w:r>
          <w:rPr>
            <w:rFonts w:eastAsia="SimSun"/>
            <w:snapToGrid w:val="0"/>
          </w:rPr>
          <w:tab/>
          <w:t>...</w:t>
        </w:r>
      </w:ins>
    </w:p>
    <w:p w14:paraId="5C962095" w14:textId="77777777" w:rsidR="00004386" w:rsidRDefault="00004386" w:rsidP="00004386">
      <w:pPr>
        <w:pStyle w:val="PL"/>
        <w:rPr>
          <w:ins w:id="1030" w:author="Huawei" w:date="2024-02-15T08:51:00Z"/>
          <w:rFonts w:eastAsia="SimSun"/>
          <w:snapToGrid w:val="0"/>
        </w:rPr>
      </w:pPr>
      <w:ins w:id="1031" w:author="Huawei" w:date="2024-02-15T08:51:00Z">
        <w:r>
          <w:rPr>
            <w:rFonts w:eastAsia="SimSun"/>
            <w:snapToGrid w:val="0"/>
          </w:rPr>
          <w:t>}</w:t>
        </w:r>
      </w:ins>
    </w:p>
    <w:p w14:paraId="1AA18CAD" w14:textId="77777777" w:rsidR="00004386" w:rsidRDefault="00004386" w:rsidP="00004386">
      <w:pPr>
        <w:pStyle w:val="PL"/>
        <w:rPr>
          <w:ins w:id="1032" w:author="Huawei" w:date="2024-02-15T08:51:00Z"/>
          <w:rFonts w:eastAsia="SimSun"/>
          <w:snapToGrid w:val="0"/>
        </w:rPr>
      </w:pPr>
    </w:p>
    <w:p w14:paraId="27CC0A8F" w14:textId="180739A8" w:rsidR="00004386" w:rsidRDefault="00473C59" w:rsidP="00004386">
      <w:pPr>
        <w:pStyle w:val="PL"/>
        <w:rPr>
          <w:ins w:id="1033" w:author="Huawei" w:date="2024-02-15T08:51:00Z"/>
          <w:rFonts w:eastAsia="SimSun"/>
          <w:snapToGrid w:val="0"/>
        </w:rPr>
      </w:pPr>
      <w:ins w:id="1034" w:author="Huawei" w:date="2024-02-15T09:42:00Z">
        <w:r>
          <w:rPr>
            <w:rFonts w:eastAsia="SimSun"/>
            <w:snapToGrid w:val="0"/>
          </w:rPr>
          <w:t>U2U</w:t>
        </w:r>
        <w:r>
          <w:t>RLCChannelFailedToBeSetupItem</w:t>
        </w:r>
      </w:ins>
      <w:ins w:id="1035" w:author="Huawei" w:date="2024-02-15T08:51:00Z">
        <w:r w:rsidR="00004386">
          <w:rPr>
            <w:rFonts w:eastAsia="SimSun"/>
            <w:snapToGrid w:val="0"/>
          </w:rPr>
          <w:t>-ExtIEs</w:t>
        </w:r>
        <w:r w:rsidR="00004386">
          <w:rPr>
            <w:rFonts w:eastAsia="SimSun"/>
            <w:snapToGrid w:val="0"/>
          </w:rPr>
          <w:tab/>
          <w:t>F1AP-PROTOCOL-EXTENSION ::= {</w:t>
        </w:r>
      </w:ins>
    </w:p>
    <w:p w14:paraId="60C55558" w14:textId="77777777" w:rsidR="00004386" w:rsidRDefault="00004386" w:rsidP="00004386">
      <w:pPr>
        <w:pStyle w:val="PL"/>
        <w:rPr>
          <w:ins w:id="1036" w:author="Huawei" w:date="2024-02-15T08:51:00Z"/>
          <w:rFonts w:eastAsia="SimSun"/>
          <w:snapToGrid w:val="0"/>
        </w:rPr>
      </w:pPr>
      <w:ins w:id="1037" w:author="Huawei" w:date="2024-02-15T08:51:00Z">
        <w:r>
          <w:rPr>
            <w:rFonts w:eastAsia="SimSun"/>
            <w:snapToGrid w:val="0"/>
          </w:rPr>
          <w:tab/>
          <w:t>...</w:t>
        </w:r>
      </w:ins>
    </w:p>
    <w:p w14:paraId="69F7D2B8" w14:textId="77777777" w:rsidR="00004386" w:rsidRDefault="00004386" w:rsidP="00004386">
      <w:pPr>
        <w:pStyle w:val="PL"/>
        <w:rPr>
          <w:ins w:id="1038" w:author="Huawei" w:date="2024-02-15T08:51:00Z"/>
          <w:rFonts w:eastAsia="SimSun"/>
          <w:snapToGrid w:val="0"/>
        </w:rPr>
      </w:pPr>
      <w:ins w:id="1039" w:author="Huawei" w:date="2024-02-15T08:51:00Z">
        <w:r>
          <w:rPr>
            <w:rFonts w:eastAsia="SimSun"/>
            <w:snapToGrid w:val="0"/>
          </w:rPr>
          <w:t>}</w:t>
        </w:r>
      </w:ins>
    </w:p>
    <w:p w14:paraId="5C8605F9" w14:textId="0D6800EA" w:rsidR="00004386" w:rsidRPr="00004386" w:rsidRDefault="00004386" w:rsidP="00004386">
      <w:pPr>
        <w:pStyle w:val="PL"/>
        <w:rPr>
          <w:ins w:id="1040" w:author="Huawei" w:date="2024-02-15T08:50:00Z"/>
          <w:rFonts w:eastAsia="SimSun"/>
          <w:snapToGrid w:val="0"/>
        </w:rPr>
      </w:pPr>
    </w:p>
    <w:p w14:paraId="5E47AA48" w14:textId="5C952C17" w:rsidR="00004386" w:rsidRDefault="00004386" w:rsidP="00004386">
      <w:pPr>
        <w:pStyle w:val="PL"/>
        <w:rPr>
          <w:ins w:id="1041" w:author="Huawei" w:date="2024-02-15T08:50:00Z"/>
          <w:rFonts w:eastAsia="SimSun"/>
          <w:snapToGrid w:val="0"/>
        </w:rPr>
      </w:pPr>
    </w:p>
    <w:p w14:paraId="548ECA54" w14:textId="46F95B60" w:rsidR="00865B86" w:rsidRDefault="00004386" w:rsidP="00865B86">
      <w:pPr>
        <w:pStyle w:val="PL"/>
        <w:rPr>
          <w:ins w:id="1042" w:author="Huawei" w:date="2024-02-15T08:56:00Z"/>
        </w:rPr>
      </w:pPr>
      <w:ins w:id="1043" w:author="Huawei" w:date="2024-02-15T08:51:00Z">
        <w:r>
          <w:rPr>
            <w:snapToGrid w:val="0"/>
            <w:lang w:val="en-US"/>
          </w:rPr>
          <w:t xml:space="preserve">U2URLCChannelModifiedList ::= </w:t>
        </w:r>
      </w:ins>
      <w:ins w:id="1044" w:author="Huawei" w:date="2024-02-15T08:56:00Z">
        <w:r w:rsidR="00865B86">
          <w:t xml:space="preserve">SEQUENCE (SIZE(1.. maxnoofPC5RLCChannels)) OF </w:t>
        </w:r>
        <w:r w:rsidR="00865B86">
          <w:rPr>
            <w:snapToGrid w:val="0"/>
            <w:lang w:val="en-US"/>
          </w:rPr>
          <w:t>U2U</w:t>
        </w:r>
        <w:r w:rsidR="00865B86">
          <w:t>RLCChannelModifiedItem</w:t>
        </w:r>
      </w:ins>
    </w:p>
    <w:p w14:paraId="04F4CE63" w14:textId="77777777" w:rsidR="00865B86" w:rsidRDefault="00865B86" w:rsidP="00865B86">
      <w:pPr>
        <w:pStyle w:val="PL"/>
        <w:rPr>
          <w:ins w:id="1045" w:author="Huawei" w:date="2024-02-15T08:56:00Z"/>
        </w:rPr>
      </w:pPr>
    </w:p>
    <w:p w14:paraId="62003D92" w14:textId="77777777" w:rsidR="00473C59" w:rsidRDefault="00865B86" w:rsidP="00473C59">
      <w:pPr>
        <w:pStyle w:val="PL"/>
        <w:rPr>
          <w:ins w:id="1046" w:author="Huawei" w:date="2024-02-15T09:49:00Z"/>
          <w:rFonts w:eastAsia="SimSun"/>
          <w:snapToGrid w:val="0"/>
        </w:rPr>
      </w:pPr>
      <w:ins w:id="1047" w:author="Huawei" w:date="2024-02-15T08:56:00Z">
        <w:r>
          <w:rPr>
            <w:snapToGrid w:val="0"/>
            <w:lang w:val="en-US"/>
          </w:rPr>
          <w:t>U2U</w:t>
        </w:r>
        <w:r>
          <w:t xml:space="preserve">RLCChannelModifiedItem ::= </w:t>
        </w:r>
      </w:ins>
      <w:ins w:id="1048" w:author="Huawei" w:date="2024-02-15T08:51:00Z">
        <w:r w:rsidR="00004386">
          <w:rPr>
            <w:snapToGrid w:val="0"/>
            <w:lang w:val="en-US"/>
          </w:rPr>
          <w:t xml:space="preserve">SEQUENCE { </w:t>
        </w:r>
      </w:ins>
    </w:p>
    <w:p w14:paraId="3E46F0D7" w14:textId="77777777" w:rsidR="00473C59" w:rsidRDefault="00473C59" w:rsidP="00473C59">
      <w:pPr>
        <w:pStyle w:val="PL"/>
        <w:rPr>
          <w:ins w:id="1049" w:author="Huawei" w:date="2024-02-15T09:49:00Z"/>
        </w:rPr>
      </w:pPr>
      <w:ins w:id="1050" w:author="Huawei" w:date="2024-02-15T09:49:00Z">
        <w:r>
          <w:tab/>
          <w:t>pC5RLCChannelID</w:t>
        </w:r>
        <w:r>
          <w:tab/>
        </w:r>
        <w:r>
          <w:tab/>
        </w:r>
        <w:r>
          <w:tab/>
        </w:r>
        <w:r>
          <w:tab/>
        </w:r>
        <w:r>
          <w:tab/>
          <w:t>PC5</w:t>
        </w:r>
        <w:r>
          <w:rPr>
            <w:rFonts w:eastAsia="FangSong"/>
          </w:rPr>
          <w:t>RLCChannelID</w:t>
        </w:r>
        <w:r>
          <w:t>,</w:t>
        </w:r>
      </w:ins>
    </w:p>
    <w:p w14:paraId="4112316E" w14:textId="08954838" w:rsidR="00004386" w:rsidRDefault="00004386" w:rsidP="00473C59">
      <w:pPr>
        <w:pStyle w:val="PL"/>
        <w:rPr>
          <w:ins w:id="1051" w:author="Huawei" w:date="2024-02-15T08:51:00Z"/>
          <w:snapToGrid w:val="0"/>
          <w:lang w:val="en-US"/>
        </w:rPr>
      </w:pPr>
      <w:ins w:id="1052" w:author="Huawei" w:date="2024-02-15T08:51:00Z">
        <w:r>
          <w:rPr>
            <w:snapToGrid w:val="0"/>
            <w:lang w:val="en-US"/>
          </w:rPr>
          <w:tab/>
          <w:t>iE-Extensions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 xml:space="preserve">ProtocolExtensionContainer { { </w:t>
        </w:r>
      </w:ins>
      <w:ins w:id="1053" w:author="Huawei" w:date="2024-02-15T09:40:00Z">
        <w:r w:rsidR="00473C59">
          <w:rPr>
            <w:snapToGrid w:val="0"/>
            <w:lang w:val="en-US"/>
          </w:rPr>
          <w:t>U2U</w:t>
        </w:r>
        <w:r w:rsidR="00473C59">
          <w:t>RLCChannelModifiedItem</w:t>
        </w:r>
      </w:ins>
      <w:ins w:id="1054" w:author="Huawei" w:date="2024-02-15T08:51:00Z">
        <w:r>
          <w:rPr>
            <w:snapToGrid w:val="0"/>
            <w:lang w:val="en-US"/>
          </w:rPr>
          <w:t>-ExtIEs } }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OPTIONAL,</w:t>
        </w:r>
      </w:ins>
    </w:p>
    <w:p w14:paraId="6137E30D" w14:textId="77777777" w:rsidR="00004386" w:rsidRDefault="00004386" w:rsidP="00004386">
      <w:pPr>
        <w:pStyle w:val="PL"/>
        <w:rPr>
          <w:ins w:id="1055" w:author="Huawei" w:date="2024-02-15T08:51:00Z"/>
          <w:snapToGrid w:val="0"/>
          <w:lang w:val="en-US"/>
        </w:rPr>
      </w:pPr>
      <w:ins w:id="1056" w:author="Huawei" w:date="2024-02-15T08:51:00Z">
        <w:r>
          <w:rPr>
            <w:snapToGrid w:val="0"/>
            <w:lang w:val="en-US"/>
          </w:rPr>
          <w:tab/>
          <w:t>...</w:t>
        </w:r>
      </w:ins>
    </w:p>
    <w:p w14:paraId="1A141104" w14:textId="77777777" w:rsidR="00004386" w:rsidRDefault="00004386" w:rsidP="00004386">
      <w:pPr>
        <w:pStyle w:val="PL"/>
        <w:rPr>
          <w:ins w:id="1057" w:author="Huawei" w:date="2024-02-15T08:51:00Z"/>
          <w:snapToGrid w:val="0"/>
          <w:lang w:val="en-US"/>
        </w:rPr>
      </w:pPr>
      <w:ins w:id="1058" w:author="Huawei" w:date="2024-02-15T08:51:00Z">
        <w:r>
          <w:rPr>
            <w:snapToGrid w:val="0"/>
            <w:lang w:val="en-US"/>
          </w:rPr>
          <w:t>}</w:t>
        </w:r>
      </w:ins>
    </w:p>
    <w:p w14:paraId="6447925A" w14:textId="77777777" w:rsidR="00004386" w:rsidRDefault="00004386" w:rsidP="00004386">
      <w:pPr>
        <w:pStyle w:val="PL"/>
        <w:rPr>
          <w:ins w:id="1059" w:author="Huawei" w:date="2024-02-15T08:51:00Z"/>
          <w:snapToGrid w:val="0"/>
          <w:lang w:val="en-US"/>
        </w:rPr>
      </w:pPr>
    </w:p>
    <w:p w14:paraId="5FDF1D81" w14:textId="0DB638CE" w:rsidR="00004386" w:rsidRDefault="00473C59" w:rsidP="00004386">
      <w:pPr>
        <w:pStyle w:val="PL"/>
        <w:rPr>
          <w:ins w:id="1060" w:author="Huawei" w:date="2024-02-15T08:51:00Z"/>
          <w:snapToGrid w:val="0"/>
          <w:lang w:val="en-US"/>
        </w:rPr>
      </w:pPr>
      <w:ins w:id="1061" w:author="Huawei" w:date="2024-02-15T09:42:00Z">
        <w:r>
          <w:rPr>
            <w:snapToGrid w:val="0"/>
            <w:lang w:val="en-US"/>
          </w:rPr>
          <w:t>U2U</w:t>
        </w:r>
        <w:r>
          <w:t>RLCChannelModifiedItem</w:t>
        </w:r>
      </w:ins>
      <w:ins w:id="1062" w:author="Huawei" w:date="2024-02-15T08:51:00Z">
        <w:r w:rsidR="00004386">
          <w:rPr>
            <w:snapToGrid w:val="0"/>
            <w:lang w:val="en-US"/>
          </w:rPr>
          <w:t>-ExtIEs</w:t>
        </w:r>
        <w:r w:rsidR="00004386">
          <w:rPr>
            <w:snapToGrid w:val="0"/>
            <w:lang w:val="en-US"/>
          </w:rPr>
          <w:tab/>
          <w:t>F1AP-PROTOCOL-EXTENSION ::= {</w:t>
        </w:r>
      </w:ins>
    </w:p>
    <w:p w14:paraId="62C6D212" w14:textId="77777777" w:rsidR="00004386" w:rsidRDefault="00004386" w:rsidP="00004386">
      <w:pPr>
        <w:pStyle w:val="PL"/>
        <w:rPr>
          <w:ins w:id="1063" w:author="Huawei" w:date="2024-02-15T08:51:00Z"/>
          <w:snapToGrid w:val="0"/>
          <w:lang w:val="en-US"/>
        </w:rPr>
      </w:pPr>
      <w:ins w:id="1064" w:author="Huawei" w:date="2024-02-15T08:51:00Z">
        <w:r>
          <w:rPr>
            <w:snapToGrid w:val="0"/>
            <w:lang w:val="en-US"/>
          </w:rPr>
          <w:tab/>
          <w:t>...</w:t>
        </w:r>
      </w:ins>
    </w:p>
    <w:p w14:paraId="484E63A1" w14:textId="77777777" w:rsidR="00004386" w:rsidRDefault="00004386" w:rsidP="00004386">
      <w:pPr>
        <w:pStyle w:val="PL"/>
        <w:rPr>
          <w:ins w:id="1065" w:author="Huawei" w:date="2024-02-15T08:51:00Z"/>
          <w:snapToGrid w:val="0"/>
          <w:lang w:val="en-US"/>
        </w:rPr>
      </w:pPr>
      <w:ins w:id="1066" w:author="Huawei" w:date="2024-02-15T08:51:00Z">
        <w:r>
          <w:rPr>
            <w:snapToGrid w:val="0"/>
            <w:lang w:val="en-US"/>
          </w:rPr>
          <w:t>}</w:t>
        </w:r>
      </w:ins>
    </w:p>
    <w:p w14:paraId="74BF5D6D" w14:textId="0075F541" w:rsidR="00004386" w:rsidRDefault="00004386" w:rsidP="00004386">
      <w:pPr>
        <w:pStyle w:val="PL"/>
        <w:rPr>
          <w:ins w:id="1067" w:author="Huawei" w:date="2024-02-15T08:50:00Z"/>
          <w:snapToGrid w:val="0"/>
          <w:lang w:val="en-US"/>
        </w:rPr>
      </w:pPr>
    </w:p>
    <w:p w14:paraId="61C949FE" w14:textId="77777777" w:rsidR="00004386" w:rsidRDefault="00004386" w:rsidP="00004386">
      <w:pPr>
        <w:pStyle w:val="PL"/>
        <w:rPr>
          <w:ins w:id="1068" w:author="Huawei" w:date="2024-02-15T08:50:00Z"/>
          <w:rFonts w:eastAsia="SimSun"/>
          <w:snapToGrid w:val="0"/>
        </w:rPr>
      </w:pPr>
    </w:p>
    <w:p w14:paraId="792EDD12" w14:textId="77777777" w:rsidR="00004386" w:rsidRDefault="00004386" w:rsidP="00004386">
      <w:pPr>
        <w:pStyle w:val="PL"/>
        <w:rPr>
          <w:ins w:id="1069" w:author="Huawei" w:date="2024-02-15T08:50:00Z"/>
          <w:rFonts w:eastAsia="SimSun"/>
          <w:snapToGrid w:val="0"/>
        </w:rPr>
      </w:pPr>
    </w:p>
    <w:p w14:paraId="351533BC" w14:textId="65D17F4F" w:rsidR="00865B86" w:rsidRDefault="00004386" w:rsidP="00865B86">
      <w:pPr>
        <w:pStyle w:val="PL"/>
        <w:rPr>
          <w:ins w:id="1070" w:author="Huawei" w:date="2024-02-15T08:57:00Z"/>
        </w:rPr>
      </w:pPr>
      <w:ins w:id="1071" w:author="Huawei" w:date="2024-02-15T08:51:00Z">
        <w:r>
          <w:rPr>
            <w:rFonts w:eastAsia="SimSun"/>
            <w:snapToGrid w:val="0"/>
          </w:rPr>
          <w:t xml:space="preserve">U2URLCChannelRequiredToBeModifiedList ::= </w:t>
        </w:r>
      </w:ins>
      <w:ins w:id="1072" w:author="Huawei" w:date="2024-02-15T08:57:00Z">
        <w:r w:rsidR="00865B86">
          <w:t xml:space="preserve">SEQUENCE (SIZE(1.. maxnoofPC5RLCChannels)) OF </w:t>
        </w:r>
        <w:r w:rsidR="00865B86">
          <w:rPr>
            <w:rFonts w:eastAsia="SimSun"/>
            <w:snapToGrid w:val="0"/>
          </w:rPr>
          <w:t>U2U</w:t>
        </w:r>
        <w:r w:rsidR="00865B86">
          <w:t>RLCChannelRequiredToBeModifiedItem</w:t>
        </w:r>
      </w:ins>
    </w:p>
    <w:p w14:paraId="096E7384" w14:textId="77777777" w:rsidR="00865B86" w:rsidRDefault="00865B86" w:rsidP="00865B86">
      <w:pPr>
        <w:pStyle w:val="PL"/>
        <w:rPr>
          <w:ins w:id="1073" w:author="Huawei" w:date="2024-02-15T08:57:00Z"/>
        </w:rPr>
      </w:pPr>
    </w:p>
    <w:p w14:paraId="75B352AD" w14:textId="77777777" w:rsidR="000F42DE" w:rsidRDefault="00865B86" w:rsidP="000F42DE">
      <w:pPr>
        <w:pStyle w:val="PL"/>
        <w:rPr>
          <w:ins w:id="1074" w:author="Huawei" w:date="2024-02-15T09:54:00Z"/>
          <w:rFonts w:eastAsia="SimSun"/>
          <w:snapToGrid w:val="0"/>
        </w:rPr>
      </w:pPr>
      <w:ins w:id="1075" w:author="Huawei" w:date="2024-02-15T08:57:00Z">
        <w:r>
          <w:rPr>
            <w:rFonts w:eastAsia="SimSun"/>
            <w:snapToGrid w:val="0"/>
          </w:rPr>
          <w:t>U2U</w:t>
        </w:r>
        <w:r>
          <w:t xml:space="preserve">RLCChannelRequiredToBeModifiedItem ::= </w:t>
        </w:r>
      </w:ins>
      <w:ins w:id="1076" w:author="Huawei" w:date="2024-02-15T08:51:00Z">
        <w:r w:rsidR="00004386">
          <w:rPr>
            <w:rFonts w:eastAsia="SimSun"/>
            <w:snapToGrid w:val="0"/>
          </w:rPr>
          <w:t xml:space="preserve">SEQUENCE { </w:t>
        </w:r>
      </w:ins>
    </w:p>
    <w:p w14:paraId="7B77BD7E" w14:textId="77777777" w:rsidR="000F42DE" w:rsidRDefault="000F42DE" w:rsidP="000F42DE">
      <w:pPr>
        <w:pStyle w:val="PL"/>
        <w:rPr>
          <w:ins w:id="1077" w:author="Huawei" w:date="2024-02-15T09:54:00Z"/>
        </w:rPr>
      </w:pPr>
      <w:ins w:id="1078" w:author="Huawei" w:date="2024-02-15T09:54:00Z">
        <w:r>
          <w:tab/>
          <w:t>pC5RLCChannelID</w:t>
        </w:r>
        <w:r>
          <w:tab/>
        </w:r>
        <w:r>
          <w:tab/>
        </w:r>
        <w:r>
          <w:tab/>
        </w:r>
        <w:r>
          <w:tab/>
        </w:r>
        <w:r>
          <w:tab/>
          <w:t>PC5</w:t>
        </w:r>
        <w:r>
          <w:rPr>
            <w:rFonts w:eastAsia="FangSong"/>
          </w:rPr>
          <w:t>RLCChannelID</w:t>
        </w:r>
        <w:r>
          <w:t>,</w:t>
        </w:r>
      </w:ins>
    </w:p>
    <w:p w14:paraId="2576E90B" w14:textId="2A8CC6CC" w:rsidR="00004386" w:rsidRDefault="00004386" w:rsidP="000F42DE">
      <w:pPr>
        <w:pStyle w:val="PL"/>
        <w:rPr>
          <w:ins w:id="1079" w:author="Huawei" w:date="2024-02-15T08:51:00Z"/>
          <w:rFonts w:eastAsia="SimSun"/>
          <w:snapToGrid w:val="0"/>
        </w:rPr>
      </w:pPr>
      <w:ins w:id="1080" w:author="Huawei" w:date="2024-02-15T08:51:00Z">
        <w:r>
          <w:rPr>
            <w:rFonts w:eastAsia="SimSun"/>
            <w:snapToGrid w:val="0"/>
          </w:rPr>
          <w:tab/>
          <w:t>iE-Extensions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ProtocolExtensionContainer { { </w:t>
        </w:r>
      </w:ins>
      <w:ins w:id="1081" w:author="Huawei" w:date="2024-02-15T09:41:00Z">
        <w:r w:rsidR="00473C59">
          <w:rPr>
            <w:rFonts w:eastAsia="SimSun"/>
            <w:snapToGrid w:val="0"/>
          </w:rPr>
          <w:t>U2U</w:t>
        </w:r>
        <w:r w:rsidR="00473C59">
          <w:t>RLCChannelRequiredToBeModifiedItem</w:t>
        </w:r>
      </w:ins>
      <w:ins w:id="1082" w:author="Huawei" w:date="2024-02-15T08:51:00Z">
        <w:r>
          <w:rPr>
            <w:rFonts w:eastAsia="SimSun"/>
            <w:snapToGrid w:val="0"/>
          </w:rPr>
          <w:t>-ExtIEs } }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OPTIONAL,</w:t>
        </w:r>
      </w:ins>
    </w:p>
    <w:p w14:paraId="217EF97C" w14:textId="77777777" w:rsidR="00004386" w:rsidRDefault="00004386" w:rsidP="00004386">
      <w:pPr>
        <w:pStyle w:val="PL"/>
        <w:rPr>
          <w:ins w:id="1083" w:author="Huawei" w:date="2024-02-15T08:51:00Z"/>
          <w:rFonts w:eastAsia="SimSun"/>
          <w:snapToGrid w:val="0"/>
        </w:rPr>
      </w:pPr>
      <w:ins w:id="1084" w:author="Huawei" w:date="2024-02-15T08:51:00Z">
        <w:r>
          <w:rPr>
            <w:rFonts w:eastAsia="SimSun"/>
            <w:snapToGrid w:val="0"/>
          </w:rPr>
          <w:tab/>
          <w:t>...</w:t>
        </w:r>
      </w:ins>
    </w:p>
    <w:p w14:paraId="6FC52088" w14:textId="77777777" w:rsidR="00004386" w:rsidRDefault="00004386" w:rsidP="00004386">
      <w:pPr>
        <w:pStyle w:val="PL"/>
        <w:rPr>
          <w:ins w:id="1085" w:author="Huawei" w:date="2024-02-15T08:51:00Z"/>
          <w:rFonts w:eastAsia="SimSun"/>
          <w:snapToGrid w:val="0"/>
        </w:rPr>
      </w:pPr>
      <w:ins w:id="1086" w:author="Huawei" w:date="2024-02-15T08:51:00Z">
        <w:r>
          <w:rPr>
            <w:rFonts w:eastAsia="SimSun"/>
            <w:snapToGrid w:val="0"/>
          </w:rPr>
          <w:t>}</w:t>
        </w:r>
      </w:ins>
    </w:p>
    <w:p w14:paraId="15A608B2" w14:textId="77777777" w:rsidR="00004386" w:rsidRDefault="00004386" w:rsidP="00004386">
      <w:pPr>
        <w:pStyle w:val="PL"/>
        <w:rPr>
          <w:ins w:id="1087" w:author="Huawei" w:date="2024-02-15T08:51:00Z"/>
          <w:rFonts w:eastAsia="SimSun"/>
          <w:snapToGrid w:val="0"/>
        </w:rPr>
      </w:pPr>
    </w:p>
    <w:p w14:paraId="1D97DC57" w14:textId="4125EAE7" w:rsidR="00004386" w:rsidRDefault="00473C59" w:rsidP="00004386">
      <w:pPr>
        <w:pStyle w:val="PL"/>
        <w:rPr>
          <w:ins w:id="1088" w:author="Huawei" w:date="2024-02-15T08:51:00Z"/>
          <w:rFonts w:eastAsia="SimSun"/>
          <w:snapToGrid w:val="0"/>
        </w:rPr>
      </w:pPr>
      <w:ins w:id="1089" w:author="Huawei" w:date="2024-02-15T09:42:00Z">
        <w:r>
          <w:rPr>
            <w:rFonts w:eastAsia="SimSun"/>
            <w:snapToGrid w:val="0"/>
          </w:rPr>
          <w:t>U2U</w:t>
        </w:r>
        <w:r>
          <w:t>RLCChannelRequiredToBeModifiedItem</w:t>
        </w:r>
      </w:ins>
      <w:ins w:id="1090" w:author="Huawei" w:date="2024-02-15T08:51:00Z">
        <w:r w:rsidR="00004386">
          <w:rPr>
            <w:rFonts w:eastAsia="SimSun"/>
            <w:snapToGrid w:val="0"/>
          </w:rPr>
          <w:t>-ExtIEs</w:t>
        </w:r>
        <w:r w:rsidR="00004386">
          <w:rPr>
            <w:rFonts w:eastAsia="SimSun"/>
            <w:snapToGrid w:val="0"/>
          </w:rPr>
          <w:tab/>
          <w:t>F1AP-PROTOCOL-EXTENSION ::= {</w:t>
        </w:r>
      </w:ins>
    </w:p>
    <w:p w14:paraId="46BA12C9" w14:textId="77777777" w:rsidR="00004386" w:rsidRDefault="00004386" w:rsidP="00004386">
      <w:pPr>
        <w:pStyle w:val="PL"/>
        <w:rPr>
          <w:ins w:id="1091" w:author="Huawei" w:date="2024-02-15T08:51:00Z"/>
          <w:rFonts w:eastAsia="SimSun"/>
          <w:snapToGrid w:val="0"/>
        </w:rPr>
      </w:pPr>
      <w:ins w:id="1092" w:author="Huawei" w:date="2024-02-15T08:51:00Z">
        <w:r>
          <w:rPr>
            <w:rFonts w:eastAsia="SimSun"/>
            <w:snapToGrid w:val="0"/>
          </w:rPr>
          <w:tab/>
          <w:t>...</w:t>
        </w:r>
      </w:ins>
    </w:p>
    <w:p w14:paraId="32E48219" w14:textId="77777777" w:rsidR="00004386" w:rsidRDefault="00004386" w:rsidP="00004386">
      <w:pPr>
        <w:pStyle w:val="PL"/>
        <w:rPr>
          <w:ins w:id="1093" w:author="Huawei" w:date="2024-02-15T08:51:00Z"/>
          <w:rFonts w:eastAsia="SimSun"/>
          <w:snapToGrid w:val="0"/>
        </w:rPr>
      </w:pPr>
      <w:ins w:id="1094" w:author="Huawei" w:date="2024-02-15T08:51:00Z">
        <w:r>
          <w:rPr>
            <w:rFonts w:eastAsia="SimSun"/>
            <w:snapToGrid w:val="0"/>
          </w:rPr>
          <w:t>}</w:t>
        </w:r>
      </w:ins>
    </w:p>
    <w:p w14:paraId="24B5235F" w14:textId="3381FD1F" w:rsidR="00004386" w:rsidRPr="00004386" w:rsidRDefault="00004386" w:rsidP="00004386">
      <w:pPr>
        <w:pStyle w:val="PL"/>
        <w:rPr>
          <w:ins w:id="1095" w:author="Huawei" w:date="2024-02-15T08:50:00Z"/>
          <w:rFonts w:eastAsia="SimSun"/>
          <w:snapToGrid w:val="0"/>
        </w:rPr>
      </w:pPr>
    </w:p>
    <w:p w14:paraId="7DBA16FE" w14:textId="77777777" w:rsidR="00004386" w:rsidRDefault="00004386" w:rsidP="00004386">
      <w:pPr>
        <w:pStyle w:val="PL"/>
        <w:rPr>
          <w:ins w:id="1096" w:author="Huawei" w:date="2024-02-15T08:50:00Z"/>
          <w:rFonts w:eastAsia="SimSun"/>
          <w:snapToGrid w:val="0"/>
        </w:rPr>
      </w:pPr>
    </w:p>
    <w:p w14:paraId="424AFA47" w14:textId="7D46AE75" w:rsidR="00276F98" w:rsidRDefault="00004386" w:rsidP="00276F98">
      <w:pPr>
        <w:pStyle w:val="PL"/>
        <w:rPr>
          <w:ins w:id="1097" w:author="Huawei" w:date="2024-02-15T08:58:00Z"/>
        </w:rPr>
      </w:pPr>
      <w:ins w:id="1098" w:author="Huawei" w:date="2024-02-15T08:51:00Z">
        <w:r>
          <w:rPr>
            <w:rFonts w:eastAsia="SimSun"/>
            <w:snapToGrid w:val="0"/>
          </w:rPr>
          <w:t xml:space="preserve">U2URLCChannelRequiredToBeReleasedList ::= </w:t>
        </w:r>
      </w:ins>
      <w:ins w:id="1099" w:author="Huawei" w:date="2024-02-15T08:58:00Z">
        <w:r w:rsidR="00276F98">
          <w:t xml:space="preserve">SEQUENCE (SIZE(1.. maxnoofPC5RLCChannels)) OF </w:t>
        </w:r>
        <w:r w:rsidR="00276F98">
          <w:rPr>
            <w:rFonts w:eastAsia="SimSun"/>
            <w:snapToGrid w:val="0"/>
          </w:rPr>
          <w:t>U2U</w:t>
        </w:r>
        <w:r w:rsidR="00276F98">
          <w:t>RLCChannelRequiredToBeReleasedItem</w:t>
        </w:r>
      </w:ins>
    </w:p>
    <w:p w14:paraId="517043B8" w14:textId="77777777" w:rsidR="00276F98" w:rsidRDefault="00276F98" w:rsidP="00276F98">
      <w:pPr>
        <w:pStyle w:val="PL"/>
        <w:rPr>
          <w:ins w:id="1100" w:author="Huawei" w:date="2024-02-15T08:58:00Z"/>
        </w:rPr>
      </w:pPr>
    </w:p>
    <w:p w14:paraId="04BD74F5" w14:textId="77777777" w:rsidR="000F42DE" w:rsidRDefault="00276F98" w:rsidP="000F42DE">
      <w:pPr>
        <w:pStyle w:val="PL"/>
        <w:rPr>
          <w:ins w:id="1101" w:author="Huawei" w:date="2024-02-15T09:54:00Z"/>
          <w:rFonts w:eastAsia="SimSun"/>
          <w:snapToGrid w:val="0"/>
        </w:rPr>
      </w:pPr>
      <w:ins w:id="1102" w:author="Huawei" w:date="2024-02-15T08:58:00Z">
        <w:r>
          <w:rPr>
            <w:rFonts w:eastAsia="SimSun"/>
            <w:snapToGrid w:val="0"/>
          </w:rPr>
          <w:t>U2U</w:t>
        </w:r>
        <w:r>
          <w:t xml:space="preserve">RLCChannelRequiredToBeReleasedItem ::= </w:t>
        </w:r>
      </w:ins>
      <w:ins w:id="1103" w:author="Huawei" w:date="2024-02-15T08:51:00Z">
        <w:r w:rsidR="00004386">
          <w:rPr>
            <w:rFonts w:eastAsia="SimSun"/>
            <w:snapToGrid w:val="0"/>
          </w:rPr>
          <w:t xml:space="preserve">SEQUENCE { </w:t>
        </w:r>
      </w:ins>
    </w:p>
    <w:p w14:paraId="733C8F27" w14:textId="77777777" w:rsidR="000F42DE" w:rsidRDefault="000F42DE" w:rsidP="000F42DE">
      <w:pPr>
        <w:pStyle w:val="PL"/>
        <w:rPr>
          <w:ins w:id="1104" w:author="Huawei" w:date="2024-02-15T09:54:00Z"/>
        </w:rPr>
      </w:pPr>
      <w:ins w:id="1105" w:author="Huawei" w:date="2024-02-15T09:54:00Z">
        <w:r>
          <w:tab/>
          <w:t>pC5RLCChannelID</w:t>
        </w:r>
        <w:r>
          <w:tab/>
        </w:r>
        <w:r>
          <w:tab/>
        </w:r>
        <w:r>
          <w:tab/>
        </w:r>
        <w:r>
          <w:tab/>
        </w:r>
        <w:r>
          <w:tab/>
          <w:t>PC5</w:t>
        </w:r>
        <w:r>
          <w:rPr>
            <w:rFonts w:eastAsia="FangSong"/>
          </w:rPr>
          <w:t>RLCChannelID</w:t>
        </w:r>
        <w:r>
          <w:t>,</w:t>
        </w:r>
      </w:ins>
    </w:p>
    <w:p w14:paraId="23ACF55E" w14:textId="0CBE89E9" w:rsidR="00004386" w:rsidRDefault="00004386" w:rsidP="000F42DE">
      <w:pPr>
        <w:pStyle w:val="PL"/>
        <w:rPr>
          <w:ins w:id="1106" w:author="Huawei" w:date="2024-02-15T08:51:00Z"/>
          <w:rFonts w:eastAsia="SimSun"/>
          <w:snapToGrid w:val="0"/>
        </w:rPr>
      </w:pPr>
      <w:ins w:id="1107" w:author="Huawei" w:date="2024-02-15T08:51:00Z">
        <w:r>
          <w:rPr>
            <w:rFonts w:eastAsia="SimSun"/>
            <w:snapToGrid w:val="0"/>
          </w:rPr>
          <w:tab/>
          <w:t>iE-Extensions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ProtocolExtensionContainer { { </w:t>
        </w:r>
      </w:ins>
      <w:ins w:id="1108" w:author="Huawei" w:date="2024-02-15T09:41:00Z">
        <w:r w:rsidR="00473C59">
          <w:rPr>
            <w:rFonts w:eastAsia="SimSun"/>
            <w:snapToGrid w:val="0"/>
          </w:rPr>
          <w:t>U2U</w:t>
        </w:r>
        <w:r w:rsidR="00473C59">
          <w:t>RLCChannelRequiredToBeReleasedItem</w:t>
        </w:r>
      </w:ins>
      <w:ins w:id="1109" w:author="Huawei" w:date="2024-02-15T08:51:00Z">
        <w:r>
          <w:rPr>
            <w:rFonts w:eastAsia="SimSun"/>
            <w:snapToGrid w:val="0"/>
          </w:rPr>
          <w:t>-ExtIEs } }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OPTIONAL,</w:t>
        </w:r>
      </w:ins>
    </w:p>
    <w:p w14:paraId="71C40FD9" w14:textId="77777777" w:rsidR="00004386" w:rsidRDefault="00004386" w:rsidP="00004386">
      <w:pPr>
        <w:pStyle w:val="PL"/>
        <w:rPr>
          <w:ins w:id="1110" w:author="Huawei" w:date="2024-02-15T08:51:00Z"/>
          <w:rFonts w:eastAsia="SimSun"/>
          <w:snapToGrid w:val="0"/>
        </w:rPr>
      </w:pPr>
      <w:ins w:id="1111" w:author="Huawei" w:date="2024-02-15T08:51:00Z">
        <w:r>
          <w:rPr>
            <w:rFonts w:eastAsia="SimSun"/>
            <w:snapToGrid w:val="0"/>
          </w:rPr>
          <w:tab/>
          <w:t>...</w:t>
        </w:r>
      </w:ins>
    </w:p>
    <w:p w14:paraId="7CA941D9" w14:textId="77777777" w:rsidR="00004386" w:rsidRDefault="00004386" w:rsidP="00004386">
      <w:pPr>
        <w:pStyle w:val="PL"/>
        <w:rPr>
          <w:ins w:id="1112" w:author="Huawei" w:date="2024-02-15T08:51:00Z"/>
          <w:rFonts w:eastAsia="SimSun"/>
          <w:snapToGrid w:val="0"/>
        </w:rPr>
      </w:pPr>
      <w:ins w:id="1113" w:author="Huawei" w:date="2024-02-15T08:51:00Z">
        <w:r>
          <w:rPr>
            <w:rFonts w:eastAsia="SimSun"/>
            <w:snapToGrid w:val="0"/>
          </w:rPr>
          <w:t>}</w:t>
        </w:r>
      </w:ins>
    </w:p>
    <w:p w14:paraId="0F453B78" w14:textId="77777777" w:rsidR="00004386" w:rsidRDefault="00004386" w:rsidP="00004386">
      <w:pPr>
        <w:pStyle w:val="PL"/>
        <w:rPr>
          <w:ins w:id="1114" w:author="Huawei" w:date="2024-02-15T08:51:00Z"/>
          <w:rFonts w:eastAsia="SimSun"/>
          <w:snapToGrid w:val="0"/>
        </w:rPr>
      </w:pPr>
    </w:p>
    <w:p w14:paraId="0CF8CCB1" w14:textId="7E4C5424" w:rsidR="00004386" w:rsidRDefault="00473C59" w:rsidP="00004386">
      <w:pPr>
        <w:pStyle w:val="PL"/>
        <w:rPr>
          <w:ins w:id="1115" w:author="Huawei" w:date="2024-02-15T08:51:00Z"/>
          <w:rFonts w:eastAsia="SimSun"/>
          <w:snapToGrid w:val="0"/>
        </w:rPr>
      </w:pPr>
      <w:ins w:id="1116" w:author="Huawei" w:date="2024-02-15T09:41:00Z">
        <w:r>
          <w:rPr>
            <w:rFonts w:eastAsia="SimSun"/>
            <w:snapToGrid w:val="0"/>
          </w:rPr>
          <w:t>U2U</w:t>
        </w:r>
        <w:r>
          <w:t>RLCChannelRequiredToBeReleasedItem</w:t>
        </w:r>
      </w:ins>
      <w:ins w:id="1117" w:author="Huawei" w:date="2024-02-15T08:51:00Z">
        <w:r w:rsidR="00004386">
          <w:rPr>
            <w:rFonts w:eastAsia="SimSun"/>
            <w:snapToGrid w:val="0"/>
          </w:rPr>
          <w:t>-ExtIEs</w:t>
        </w:r>
        <w:r w:rsidR="00004386">
          <w:rPr>
            <w:rFonts w:eastAsia="SimSun"/>
            <w:snapToGrid w:val="0"/>
          </w:rPr>
          <w:tab/>
          <w:t>F1AP-PROTOCOL-EXTENSION ::= {</w:t>
        </w:r>
      </w:ins>
    </w:p>
    <w:p w14:paraId="6007C01B" w14:textId="77777777" w:rsidR="00004386" w:rsidRDefault="00004386" w:rsidP="00004386">
      <w:pPr>
        <w:pStyle w:val="PL"/>
        <w:rPr>
          <w:ins w:id="1118" w:author="Huawei" w:date="2024-02-15T08:51:00Z"/>
          <w:rFonts w:eastAsia="SimSun"/>
          <w:snapToGrid w:val="0"/>
        </w:rPr>
      </w:pPr>
      <w:ins w:id="1119" w:author="Huawei" w:date="2024-02-15T08:51:00Z">
        <w:r>
          <w:rPr>
            <w:rFonts w:eastAsia="SimSun"/>
            <w:snapToGrid w:val="0"/>
          </w:rPr>
          <w:tab/>
          <w:t>...</w:t>
        </w:r>
      </w:ins>
    </w:p>
    <w:p w14:paraId="5341AA46" w14:textId="77777777" w:rsidR="00004386" w:rsidRDefault="00004386" w:rsidP="00004386">
      <w:pPr>
        <w:pStyle w:val="PL"/>
        <w:rPr>
          <w:ins w:id="1120" w:author="Huawei" w:date="2024-02-15T08:51:00Z"/>
          <w:rFonts w:eastAsia="SimSun"/>
          <w:snapToGrid w:val="0"/>
        </w:rPr>
      </w:pPr>
      <w:ins w:id="1121" w:author="Huawei" w:date="2024-02-15T08:51:00Z">
        <w:r>
          <w:rPr>
            <w:rFonts w:eastAsia="SimSun"/>
            <w:snapToGrid w:val="0"/>
          </w:rPr>
          <w:t>}</w:t>
        </w:r>
      </w:ins>
    </w:p>
    <w:p w14:paraId="541AC482" w14:textId="57DB6C96" w:rsidR="00004386" w:rsidRPr="00004386" w:rsidRDefault="00004386" w:rsidP="00004386">
      <w:pPr>
        <w:pStyle w:val="PL"/>
        <w:rPr>
          <w:ins w:id="1122" w:author="Huawei" w:date="2024-02-15T08:50:00Z"/>
          <w:rFonts w:eastAsia="SimSun"/>
          <w:snapToGrid w:val="0"/>
        </w:rPr>
      </w:pPr>
    </w:p>
    <w:p w14:paraId="580F909C" w14:textId="3A2797D6" w:rsidR="00004386" w:rsidRDefault="00004386" w:rsidP="00004386">
      <w:pPr>
        <w:pStyle w:val="PL"/>
        <w:rPr>
          <w:ins w:id="1123" w:author="Huawei" w:date="2024-02-15T08:50:00Z"/>
          <w:rFonts w:eastAsia="SimSun"/>
          <w:snapToGrid w:val="0"/>
        </w:rPr>
      </w:pPr>
    </w:p>
    <w:p w14:paraId="1BF8D079" w14:textId="77777777" w:rsidR="00004386" w:rsidRDefault="00004386" w:rsidP="00004386">
      <w:pPr>
        <w:pStyle w:val="PL"/>
        <w:rPr>
          <w:ins w:id="1124" w:author="Huawei" w:date="2024-02-15T08:50:00Z"/>
          <w:rFonts w:eastAsia="SimSun"/>
          <w:snapToGrid w:val="0"/>
        </w:rPr>
      </w:pPr>
    </w:p>
    <w:p w14:paraId="23A68A55" w14:textId="0B3D5A12" w:rsidR="00401E45" w:rsidRDefault="00004386" w:rsidP="00401E45">
      <w:pPr>
        <w:pStyle w:val="PL"/>
        <w:rPr>
          <w:ins w:id="1125" w:author="Huawei" w:date="2024-02-15T09:39:00Z"/>
        </w:rPr>
      </w:pPr>
      <w:ins w:id="1126" w:author="Huawei" w:date="2024-02-15T08:51:00Z">
        <w:r>
          <w:rPr>
            <w:rFonts w:eastAsia="SimSun"/>
            <w:snapToGrid w:val="0"/>
          </w:rPr>
          <w:t xml:space="preserve">U2URLCChannelSetupList </w:t>
        </w:r>
      </w:ins>
      <w:ins w:id="1127" w:author="Huawei" w:date="2024-02-15T09:39:00Z">
        <w:r w:rsidR="00401E45">
          <w:t>::= SEQUENCE (SIZE(1.. maxnoofPC5RLCChannels)) OF U2URLCChannelSetupItem</w:t>
        </w:r>
      </w:ins>
    </w:p>
    <w:p w14:paraId="47159E45" w14:textId="77777777" w:rsidR="00401E45" w:rsidRDefault="00401E45" w:rsidP="00401E45">
      <w:pPr>
        <w:pStyle w:val="PL"/>
        <w:rPr>
          <w:ins w:id="1128" w:author="Huawei" w:date="2024-02-15T09:39:00Z"/>
        </w:rPr>
      </w:pPr>
    </w:p>
    <w:p w14:paraId="793B48D8" w14:textId="77777777" w:rsidR="00473C59" w:rsidRDefault="00401E45" w:rsidP="00473C59">
      <w:pPr>
        <w:pStyle w:val="PL"/>
        <w:rPr>
          <w:ins w:id="1129" w:author="Huawei" w:date="2024-02-15T09:49:00Z"/>
          <w:rFonts w:eastAsia="SimSun"/>
          <w:snapToGrid w:val="0"/>
        </w:rPr>
      </w:pPr>
      <w:ins w:id="1130" w:author="Huawei" w:date="2024-02-15T09:39:00Z">
        <w:r>
          <w:t xml:space="preserve">U2URLCChannelSetupItem ::= </w:t>
        </w:r>
      </w:ins>
      <w:ins w:id="1131" w:author="Huawei" w:date="2024-02-15T08:51:00Z">
        <w:r w:rsidR="00004386">
          <w:rPr>
            <w:rFonts w:eastAsia="SimSun"/>
            <w:snapToGrid w:val="0"/>
          </w:rPr>
          <w:t xml:space="preserve">SEQUENCE { </w:t>
        </w:r>
      </w:ins>
    </w:p>
    <w:p w14:paraId="7266925B" w14:textId="77777777" w:rsidR="00473C59" w:rsidRDefault="00473C59" w:rsidP="00473C59">
      <w:pPr>
        <w:pStyle w:val="PL"/>
        <w:rPr>
          <w:ins w:id="1132" w:author="Huawei" w:date="2024-02-15T09:49:00Z"/>
        </w:rPr>
      </w:pPr>
      <w:ins w:id="1133" w:author="Huawei" w:date="2024-02-15T09:49:00Z">
        <w:r>
          <w:lastRenderedPageBreak/>
          <w:tab/>
          <w:t>pC5RLCChannelID</w:t>
        </w:r>
        <w:r>
          <w:tab/>
        </w:r>
        <w:r>
          <w:tab/>
        </w:r>
        <w:r>
          <w:tab/>
        </w:r>
        <w:r>
          <w:tab/>
        </w:r>
        <w:r>
          <w:tab/>
          <w:t>PC5</w:t>
        </w:r>
        <w:r>
          <w:rPr>
            <w:rFonts w:eastAsia="FangSong"/>
          </w:rPr>
          <w:t>RLCChannelID</w:t>
        </w:r>
        <w:r>
          <w:t>,</w:t>
        </w:r>
      </w:ins>
    </w:p>
    <w:p w14:paraId="3FD09BAE" w14:textId="55715E4B" w:rsidR="00004386" w:rsidRDefault="00004386" w:rsidP="00473C59">
      <w:pPr>
        <w:pStyle w:val="PL"/>
        <w:rPr>
          <w:ins w:id="1134" w:author="Huawei" w:date="2024-02-15T08:51:00Z"/>
          <w:rFonts w:eastAsia="SimSun"/>
          <w:snapToGrid w:val="0"/>
        </w:rPr>
      </w:pPr>
      <w:ins w:id="1135" w:author="Huawei" w:date="2024-02-15T08:51:00Z">
        <w:r>
          <w:rPr>
            <w:rFonts w:eastAsia="SimSun"/>
            <w:snapToGrid w:val="0"/>
          </w:rPr>
          <w:tab/>
          <w:t>iE-Extensions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ProtocolExtensionContainer { { </w:t>
        </w:r>
      </w:ins>
      <w:ins w:id="1136" w:author="Huawei" w:date="2024-02-15T09:41:00Z">
        <w:r w:rsidR="00473C59">
          <w:t>U2URLCChannelSetupItem</w:t>
        </w:r>
      </w:ins>
      <w:ins w:id="1137" w:author="Huawei" w:date="2024-02-15T08:51:00Z">
        <w:r>
          <w:rPr>
            <w:rFonts w:eastAsia="SimSun"/>
            <w:snapToGrid w:val="0"/>
          </w:rPr>
          <w:t>-ExtIEs } }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OPTIONAL,</w:t>
        </w:r>
      </w:ins>
    </w:p>
    <w:p w14:paraId="013AB4AB" w14:textId="77777777" w:rsidR="00004386" w:rsidRDefault="00004386" w:rsidP="00004386">
      <w:pPr>
        <w:pStyle w:val="PL"/>
        <w:rPr>
          <w:ins w:id="1138" w:author="Huawei" w:date="2024-02-15T08:51:00Z"/>
          <w:rFonts w:eastAsia="SimSun"/>
          <w:snapToGrid w:val="0"/>
        </w:rPr>
      </w:pPr>
      <w:ins w:id="1139" w:author="Huawei" w:date="2024-02-15T08:51:00Z">
        <w:r>
          <w:rPr>
            <w:rFonts w:eastAsia="SimSun"/>
            <w:snapToGrid w:val="0"/>
          </w:rPr>
          <w:tab/>
          <w:t>...</w:t>
        </w:r>
      </w:ins>
    </w:p>
    <w:p w14:paraId="3FAE392A" w14:textId="77777777" w:rsidR="00004386" w:rsidRDefault="00004386" w:rsidP="00004386">
      <w:pPr>
        <w:pStyle w:val="PL"/>
        <w:rPr>
          <w:ins w:id="1140" w:author="Huawei" w:date="2024-02-15T08:51:00Z"/>
          <w:rFonts w:eastAsia="SimSun"/>
          <w:snapToGrid w:val="0"/>
        </w:rPr>
      </w:pPr>
      <w:ins w:id="1141" w:author="Huawei" w:date="2024-02-15T08:51:00Z">
        <w:r>
          <w:rPr>
            <w:rFonts w:eastAsia="SimSun"/>
            <w:snapToGrid w:val="0"/>
          </w:rPr>
          <w:t>}</w:t>
        </w:r>
      </w:ins>
    </w:p>
    <w:p w14:paraId="6F294556" w14:textId="77777777" w:rsidR="00004386" w:rsidRDefault="00004386" w:rsidP="00004386">
      <w:pPr>
        <w:pStyle w:val="PL"/>
        <w:rPr>
          <w:ins w:id="1142" w:author="Huawei" w:date="2024-02-15T08:51:00Z"/>
          <w:rFonts w:eastAsia="SimSun"/>
          <w:snapToGrid w:val="0"/>
        </w:rPr>
      </w:pPr>
    </w:p>
    <w:p w14:paraId="0658C21D" w14:textId="1229EA8C" w:rsidR="00004386" w:rsidRDefault="00473C59" w:rsidP="00004386">
      <w:pPr>
        <w:pStyle w:val="PL"/>
        <w:rPr>
          <w:ins w:id="1143" w:author="Huawei" w:date="2024-02-15T08:51:00Z"/>
          <w:rFonts w:eastAsia="SimSun"/>
          <w:snapToGrid w:val="0"/>
        </w:rPr>
      </w:pPr>
      <w:ins w:id="1144" w:author="Huawei" w:date="2024-02-15T09:41:00Z">
        <w:r>
          <w:t>U2URLCChannelSetupItem</w:t>
        </w:r>
      </w:ins>
      <w:ins w:id="1145" w:author="Huawei" w:date="2024-02-15T08:51:00Z">
        <w:r w:rsidR="00004386">
          <w:rPr>
            <w:rFonts w:eastAsia="SimSun"/>
            <w:snapToGrid w:val="0"/>
          </w:rPr>
          <w:t>-ExtIEs</w:t>
        </w:r>
        <w:r w:rsidR="00004386">
          <w:rPr>
            <w:rFonts w:eastAsia="SimSun"/>
            <w:snapToGrid w:val="0"/>
          </w:rPr>
          <w:tab/>
          <w:t>F1AP-PROTOCOL-EXTENSION ::= {</w:t>
        </w:r>
      </w:ins>
    </w:p>
    <w:p w14:paraId="36EE69E9" w14:textId="77777777" w:rsidR="00004386" w:rsidRDefault="00004386" w:rsidP="00004386">
      <w:pPr>
        <w:pStyle w:val="PL"/>
        <w:rPr>
          <w:ins w:id="1146" w:author="Huawei" w:date="2024-02-15T08:51:00Z"/>
          <w:rFonts w:eastAsia="SimSun"/>
          <w:snapToGrid w:val="0"/>
        </w:rPr>
      </w:pPr>
      <w:ins w:id="1147" w:author="Huawei" w:date="2024-02-15T08:51:00Z">
        <w:r>
          <w:rPr>
            <w:rFonts w:eastAsia="SimSun"/>
            <w:snapToGrid w:val="0"/>
          </w:rPr>
          <w:tab/>
          <w:t>...</w:t>
        </w:r>
      </w:ins>
    </w:p>
    <w:p w14:paraId="0F861D5E" w14:textId="77777777" w:rsidR="00004386" w:rsidRDefault="00004386" w:rsidP="00004386">
      <w:pPr>
        <w:pStyle w:val="PL"/>
        <w:rPr>
          <w:ins w:id="1148" w:author="Huawei" w:date="2024-02-15T08:51:00Z"/>
          <w:rFonts w:eastAsia="SimSun"/>
          <w:snapToGrid w:val="0"/>
        </w:rPr>
      </w:pPr>
      <w:ins w:id="1149" w:author="Huawei" w:date="2024-02-15T08:51:00Z">
        <w:r>
          <w:rPr>
            <w:rFonts w:eastAsia="SimSun"/>
            <w:snapToGrid w:val="0"/>
          </w:rPr>
          <w:t>}</w:t>
        </w:r>
      </w:ins>
    </w:p>
    <w:p w14:paraId="6E20313D" w14:textId="7361F1CC" w:rsidR="00004386" w:rsidRDefault="00004386" w:rsidP="00004386">
      <w:pPr>
        <w:pStyle w:val="PL"/>
        <w:rPr>
          <w:ins w:id="1150" w:author="Huawei" w:date="2024-02-15T08:50:00Z"/>
          <w:rFonts w:eastAsia="SimSun"/>
          <w:snapToGrid w:val="0"/>
        </w:rPr>
      </w:pPr>
    </w:p>
    <w:p w14:paraId="2EFFEB2A" w14:textId="77777777" w:rsidR="00004386" w:rsidRDefault="00004386" w:rsidP="00004386">
      <w:pPr>
        <w:pStyle w:val="PL"/>
        <w:rPr>
          <w:ins w:id="1151" w:author="Huawei" w:date="2024-02-15T08:50:00Z"/>
          <w:rFonts w:eastAsia="SimSun"/>
          <w:snapToGrid w:val="0"/>
        </w:rPr>
      </w:pPr>
    </w:p>
    <w:p w14:paraId="3F2297DD" w14:textId="5EBC2BCC" w:rsidR="00473C59" w:rsidRDefault="00004386" w:rsidP="00473C59">
      <w:pPr>
        <w:pStyle w:val="PL"/>
        <w:rPr>
          <w:ins w:id="1152" w:author="Huawei" w:date="2024-02-15T09:40:00Z"/>
        </w:rPr>
      </w:pPr>
      <w:ins w:id="1153" w:author="Huawei" w:date="2024-02-15T08:52:00Z">
        <w:r>
          <w:rPr>
            <w:rFonts w:eastAsia="SimSun"/>
            <w:snapToGrid w:val="0"/>
          </w:rPr>
          <w:t xml:space="preserve">U2URLCChannelToBeModifiedList ::= </w:t>
        </w:r>
      </w:ins>
      <w:ins w:id="1154" w:author="Huawei" w:date="2024-02-15T09:40:00Z">
        <w:r w:rsidR="00473C59">
          <w:t>SEQUENCE (SIZE(1.. maxnoof</w:t>
        </w:r>
        <w:r w:rsidR="00473C59">
          <w:rPr>
            <w:rFonts w:hint="eastAsia"/>
            <w:lang w:eastAsia="zh-CN"/>
          </w:rPr>
          <w:t>PC5</w:t>
        </w:r>
        <w:r w:rsidR="00473C59">
          <w:t>RLCChannels)) OF U2URLCChannelToBeModifiedItem</w:t>
        </w:r>
      </w:ins>
    </w:p>
    <w:p w14:paraId="2D28CC15" w14:textId="77777777" w:rsidR="00473C59" w:rsidRDefault="00473C59" w:rsidP="00473C59">
      <w:pPr>
        <w:pStyle w:val="PL"/>
        <w:rPr>
          <w:ins w:id="1155" w:author="Huawei" w:date="2024-02-15T09:40:00Z"/>
        </w:rPr>
      </w:pPr>
    </w:p>
    <w:p w14:paraId="70DEAF0E" w14:textId="0462F314" w:rsidR="00004386" w:rsidRDefault="00473C59" w:rsidP="00473C59">
      <w:pPr>
        <w:pStyle w:val="PL"/>
        <w:rPr>
          <w:ins w:id="1156" w:author="Huawei" w:date="2024-02-15T08:52:00Z"/>
          <w:rFonts w:eastAsia="SimSun"/>
          <w:snapToGrid w:val="0"/>
        </w:rPr>
      </w:pPr>
      <w:ins w:id="1157" w:author="Huawei" w:date="2024-02-15T09:40:00Z">
        <w:r>
          <w:t xml:space="preserve">U2URLCChannelToBeModifiedItem ::= </w:t>
        </w:r>
      </w:ins>
      <w:ins w:id="1158" w:author="Huawei" w:date="2024-02-15T08:52:00Z">
        <w:r w:rsidR="00004386">
          <w:rPr>
            <w:rFonts w:eastAsia="SimSun"/>
            <w:snapToGrid w:val="0"/>
          </w:rPr>
          <w:t xml:space="preserve">SEQUENCE { </w:t>
        </w:r>
      </w:ins>
    </w:p>
    <w:p w14:paraId="4AC772AE" w14:textId="77777777" w:rsidR="00473C59" w:rsidRDefault="00473C59" w:rsidP="00473C59">
      <w:pPr>
        <w:pStyle w:val="PL"/>
        <w:rPr>
          <w:ins w:id="1159" w:author="Huawei" w:date="2024-02-15T09:48:00Z"/>
        </w:rPr>
      </w:pPr>
      <w:ins w:id="1160" w:author="Huawei" w:date="2024-02-15T09:48:00Z">
        <w:r>
          <w:tab/>
          <w:t>pC5RLCChannelID</w:t>
        </w:r>
        <w:r>
          <w:tab/>
        </w:r>
        <w:r>
          <w:tab/>
        </w:r>
        <w:r>
          <w:tab/>
        </w:r>
        <w:r>
          <w:tab/>
        </w:r>
        <w:r>
          <w:tab/>
          <w:t>PC5</w:t>
        </w:r>
        <w:r>
          <w:rPr>
            <w:rFonts w:eastAsia="FangSong"/>
          </w:rPr>
          <w:t>RLCChannelID</w:t>
        </w:r>
        <w:r>
          <w:t>,</w:t>
        </w:r>
      </w:ins>
    </w:p>
    <w:p w14:paraId="608751A7" w14:textId="77777777" w:rsidR="00473C59" w:rsidRDefault="00473C59" w:rsidP="00473C59">
      <w:pPr>
        <w:pStyle w:val="PL"/>
        <w:rPr>
          <w:ins w:id="1161" w:author="Huawei" w:date="2024-02-15T09:48:00Z"/>
        </w:rPr>
      </w:pPr>
      <w:ins w:id="1162" w:author="Huawei" w:date="2024-02-15T09:48:00Z">
        <w:r>
          <w:tab/>
          <w:t>u2URLCChannelQoSInformation</w:t>
        </w:r>
        <w:r>
          <w:tab/>
        </w:r>
        <w:r>
          <w:tab/>
        </w:r>
        <w:r w:rsidRPr="006A7576">
          <w:rPr>
            <w:noProof w:val="0"/>
            <w:snapToGrid w:val="0"/>
          </w:rPr>
          <w:t>PC5QoSParameters</w:t>
        </w:r>
        <w:r>
          <w:t>,</w:t>
        </w:r>
      </w:ins>
    </w:p>
    <w:p w14:paraId="425468B5" w14:textId="77777777" w:rsidR="00473C59" w:rsidRDefault="00473C59" w:rsidP="00473C59">
      <w:pPr>
        <w:pStyle w:val="PL"/>
        <w:rPr>
          <w:ins w:id="1163" w:author="Huawei" w:date="2024-02-15T09:48:00Z"/>
          <w:rFonts w:eastAsia="SimSun"/>
          <w:snapToGrid w:val="0"/>
        </w:rPr>
      </w:pPr>
      <w:ins w:id="1164" w:author="Huawei" w:date="2024-02-15T09:48:00Z">
        <w:r>
          <w:tab/>
          <w:t>rLCMode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RLCMode,</w:t>
        </w:r>
      </w:ins>
    </w:p>
    <w:p w14:paraId="6BA8C2A3" w14:textId="31FC38F0" w:rsidR="00004386" w:rsidRDefault="00004386" w:rsidP="00004386">
      <w:pPr>
        <w:pStyle w:val="PL"/>
        <w:rPr>
          <w:ins w:id="1165" w:author="Huawei" w:date="2024-02-15T08:52:00Z"/>
          <w:rFonts w:eastAsia="SimSun"/>
          <w:snapToGrid w:val="0"/>
        </w:rPr>
      </w:pPr>
      <w:ins w:id="1166" w:author="Huawei" w:date="2024-02-15T08:52:00Z">
        <w:r>
          <w:rPr>
            <w:rFonts w:eastAsia="SimSun"/>
            <w:snapToGrid w:val="0"/>
          </w:rPr>
          <w:tab/>
          <w:t>iE-Extensions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ProtocolExtensionContainer { { </w:t>
        </w:r>
      </w:ins>
      <w:ins w:id="1167" w:author="Huawei" w:date="2024-02-15T09:40:00Z">
        <w:r w:rsidR="00473C59">
          <w:t>U2URLCChannelToBeModifiedItem</w:t>
        </w:r>
      </w:ins>
      <w:ins w:id="1168" w:author="Huawei" w:date="2024-02-15T08:52:00Z">
        <w:r>
          <w:rPr>
            <w:rFonts w:eastAsia="SimSun"/>
            <w:snapToGrid w:val="0"/>
          </w:rPr>
          <w:t>-ExtIEs } }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OPTIONAL,</w:t>
        </w:r>
      </w:ins>
    </w:p>
    <w:p w14:paraId="629525EE" w14:textId="77777777" w:rsidR="00004386" w:rsidRDefault="00004386" w:rsidP="00004386">
      <w:pPr>
        <w:pStyle w:val="PL"/>
        <w:rPr>
          <w:ins w:id="1169" w:author="Huawei" w:date="2024-02-15T08:52:00Z"/>
          <w:rFonts w:eastAsia="SimSun"/>
          <w:snapToGrid w:val="0"/>
        </w:rPr>
      </w:pPr>
      <w:ins w:id="1170" w:author="Huawei" w:date="2024-02-15T08:52:00Z">
        <w:r>
          <w:rPr>
            <w:rFonts w:eastAsia="SimSun"/>
            <w:snapToGrid w:val="0"/>
          </w:rPr>
          <w:tab/>
          <w:t>...</w:t>
        </w:r>
      </w:ins>
    </w:p>
    <w:p w14:paraId="4F846815" w14:textId="77777777" w:rsidR="00004386" w:rsidRDefault="00004386" w:rsidP="00004386">
      <w:pPr>
        <w:pStyle w:val="PL"/>
        <w:rPr>
          <w:ins w:id="1171" w:author="Huawei" w:date="2024-02-15T08:52:00Z"/>
          <w:rFonts w:eastAsia="SimSun"/>
          <w:snapToGrid w:val="0"/>
        </w:rPr>
      </w:pPr>
      <w:ins w:id="1172" w:author="Huawei" w:date="2024-02-15T08:52:00Z">
        <w:r>
          <w:rPr>
            <w:rFonts w:eastAsia="SimSun"/>
            <w:snapToGrid w:val="0"/>
          </w:rPr>
          <w:t>}</w:t>
        </w:r>
      </w:ins>
    </w:p>
    <w:p w14:paraId="16FEFE59" w14:textId="77777777" w:rsidR="00004386" w:rsidRDefault="00004386" w:rsidP="00004386">
      <w:pPr>
        <w:pStyle w:val="PL"/>
        <w:rPr>
          <w:ins w:id="1173" w:author="Huawei" w:date="2024-02-15T08:52:00Z"/>
          <w:rFonts w:eastAsia="SimSun"/>
          <w:snapToGrid w:val="0"/>
        </w:rPr>
      </w:pPr>
    </w:p>
    <w:p w14:paraId="22E9276A" w14:textId="4E299D59" w:rsidR="00004386" w:rsidRDefault="00473C59" w:rsidP="00004386">
      <w:pPr>
        <w:pStyle w:val="PL"/>
        <w:rPr>
          <w:ins w:id="1174" w:author="Huawei" w:date="2024-02-15T08:52:00Z"/>
          <w:rFonts w:eastAsia="SimSun"/>
          <w:snapToGrid w:val="0"/>
        </w:rPr>
      </w:pPr>
      <w:ins w:id="1175" w:author="Huawei" w:date="2024-02-15T09:41:00Z">
        <w:r>
          <w:t>U2URLCChannelToBeModifiedItem</w:t>
        </w:r>
      </w:ins>
      <w:ins w:id="1176" w:author="Huawei" w:date="2024-02-15T08:52:00Z">
        <w:r w:rsidR="00004386">
          <w:rPr>
            <w:rFonts w:eastAsia="SimSun"/>
            <w:snapToGrid w:val="0"/>
          </w:rPr>
          <w:t>-ExtIEs</w:t>
        </w:r>
        <w:r w:rsidR="00004386">
          <w:rPr>
            <w:rFonts w:eastAsia="SimSun"/>
            <w:snapToGrid w:val="0"/>
          </w:rPr>
          <w:tab/>
          <w:t>F1AP-PROTOCOL-EXTENSION ::= {</w:t>
        </w:r>
      </w:ins>
    </w:p>
    <w:p w14:paraId="5BFF767F" w14:textId="77777777" w:rsidR="00004386" w:rsidRDefault="00004386" w:rsidP="00004386">
      <w:pPr>
        <w:pStyle w:val="PL"/>
        <w:rPr>
          <w:ins w:id="1177" w:author="Huawei" w:date="2024-02-15T08:52:00Z"/>
          <w:rFonts w:eastAsia="SimSun"/>
          <w:snapToGrid w:val="0"/>
        </w:rPr>
      </w:pPr>
      <w:ins w:id="1178" w:author="Huawei" w:date="2024-02-15T08:52:00Z">
        <w:r>
          <w:rPr>
            <w:rFonts w:eastAsia="SimSun"/>
            <w:snapToGrid w:val="0"/>
          </w:rPr>
          <w:tab/>
          <w:t>...</w:t>
        </w:r>
      </w:ins>
    </w:p>
    <w:p w14:paraId="3BB84678" w14:textId="77777777" w:rsidR="00004386" w:rsidRDefault="00004386" w:rsidP="00004386">
      <w:pPr>
        <w:pStyle w:val="PL"/>
        <w:rPr>
          <w:ins w:id="1179" w:author="Huawei" w:date="2024-02-15T08:52:00Z"/>
          <w:rFonts w:eastAsia="SimSun"/>
          <w:snapToGrid w:val="0"/>
        </w:rPr>
      </w:pPr>
      <w:ins w:id="1180" w:author="Huawei" w:date="2024-02-15T08:52:00Z">
        <w:r>
          <w:rPr>
            <w:rFonts w:eastAsia="SimSun"/>
            <w:snapToGrid w:val="0"/>
          </w:rPr>
          <w:t>}</w:t>
        </w:r>
      </w:ins>
    </w:p>
    <w:p w14:paraId="61D870FF" w14:textId="3CC39C10" w:rsidR="00004386" w:rsidRPr="00004386" w:rsidRDefault="00004386" w:rsidP="00004386">
      <w:pPr>
        <w:pStyle w:val="PL"/>
        <w:rPr>
          <w:ins w:id="1181" w:author="Huawei" w:date="2024-02-15T08:50:00Z"/>
          <w:rFonts w:eastAsia="SimSun"/>
          <w:snapToGrid w:val="0"/>
        </w:rPr>
      </w:pPr>
    </w:p>
    <w:p w14:paraId="44C75979" w14:textId="77777777" w:rsidR="00004386" w:rsidRDefault="00004386" w:rsidP="00004386">
      <w:pPr>
        <w:pStyle w:val="PL"/>
        <w:rPr>
          <w:ins w:id="1182" w:author="Huawei" w:date="2024-02-15T08:50:00Z"/>
          <w:rFonts w:eastAsia="SimSun"/>
          <w:snapToGrid w:val="0"/>
        </w:rPr>
      </w:pPr>
    </w:p>
    <w:p w14:paraId="0F1762DD" w14:textId="03BCEBF6" w:rsidR="00473C59" w:rsidRDefault="00004386" w:rsidP="00473C59">
      <w:pPr>
        <w:pStyle w:val="PL"/>
        <w:rPr>
          <w:ins w:id="1183" w:author="Huawei" w:date="2024-02-15T09:43:00Z"/>
        </w:rPr>
      </w:pPr>
      <w:ins w:id="1184" w:author="Huawei" w:date="2024-02-15T08:52:00Z">
        <w:r>
          <w:rPr>
            <w:rFonts w:eastAsia="SimSun"/>
            <w:snapToGrid w:val="0"/>
          </w:rPr>
          <w:t xml:space="preserve">U2URLCChannelToBeReleasedList ::= </w:t>
        </w:r>
      </w:ins>
      <w:ins w:id="1185" w:author="Huawei" w:date="2024-02-15T09:43:00Z">
        <w:r w:rsidR="00473C59">
          <w:t>SEQUENCE (SIZE(1.. maxnoof</w:t>
        </w:r>
        <w:r w:rsidR="00473C59">
          <w:rPr>
            <w:rFonts w:hint="eastAsia"/>
            <w:lang w:eastAsia="zh-CN"/>
          </w:rPr>
          <w:t>PC5</w:t>
        </w:r>
        <w:r w:rsidR="00473C59">
          <w:t>RLCChannels)) OF U2URLCChannelToBeReleasedItem</w:t>
        </w:r>
      </w:ins>
    </w:p>
    <w:p w14:paraId="0F387C19" w14:textId="77777777" w:rsidR="00473C59" w:rsidRDefault="00473C59" w:rsidP="00473C59">
      <w:pPr>
        <w:pStyle w:val="PL"/>
        <w:rPr>
          <w:ins w:id="1186" w:author="Huawei" w:date="2024-02-15T09:43:00Z"/>
        </w:rPr>
      </w:pPr>
    </w:p>
    <w:p w14:paraId="22FE7DBB" w14:textId="72DDFF16" w:rsidR="00004386" w:rsidRDefault="00473C59" w:rsidP="00473C59">
      <w:pPr>
        <w:pStyle w:val="PL"/>
        <w:rPr>
          <w:ins w:id="1187" w:author="Huawei" w:date="2024-02-15T08:52:00Z"/>
          <w:rFonts w:eastAsia="SimSun"/>
          <w:snapToGrid w:val="0"/>
        </w:rPr>
      </w:pPr>
      <w:ins w:id="1188" w:author="Huawei" w:date="2024-02-15T09:43:00Z">
        <w:r>
          <w:t xml:space="preserve">U2URLCChannelToBeReleasedItem::= </w:t>
        </w:r>
      </w:ins>
      <w:ins w:id="1189" w:author="Huawei" w:date="2024-02-15T08:52:00Z">
        <w:r w:rsidR="00004386">
          <w:rPr>
            <w:rFonts w:eastAsia="SimSun"/>
            <w:snapToGrid w:val="0"/>
          </w:rPr>
          <w:t xml:space="preserve">SEQUENCE { </w:t>
        </w:r>
      </w:ins>
    </w:p>
    <w:p w14:paraId="572F9646" w14:textId="77777777" w:rsidR="00473C59" w:rsidRDefault="00473C59" w:rsidP="00473C59">
      <w:pPr>
        <w:pStyle w:val="PL"/>
        <w:rPr>
          <w:ins w:id="1190" w:author="Huawei" w:date="2024-02-15T09:48:00Z"/>
        </w:rPr>
      </w:pPr>
      <w:ins w:id="1191" w:author="Huawei" w:date="2024-02-15T09:48:00Z">
        <w:r>
          <w:tab/>
          <w:t>pC5RLCChannelID</w:t>
        </w:r>
        <w:r>
          <w:tab/>
        </w:r>
        <w:r>
          <w:tab/>
        </w:r>
        <w:r>
          <w:tab/>
        </w:r>
        <w:r>
          <w:tab/>
        </w:r>
        <w:r>
          <w:tab/>
          <w:t>PC5</w:t>
        </w:r>
        <w:r>
          <w:rPr>
            <w:rFonts w:eastAsia="FangSong"/>
          </w:rPr>
          <w:t>RLCChannelID</w:t>
        </w:r>
        <w:r>
          <w:t>,</w:t>
        </w:r>
      </w:ins>
    </w:p>
    <w:p w14:paraId="5BEE645E" w14:textId="0CAF94AA" w:rsidR="00004386" w:rsidRDefault="00004386" w:rsidP="00004386">
      <w:pPr>
        <w:pStyle w:val="PL"/>
        <w:rPr>
          <w:ins w:id="1192" w:author="Huawei" w:date="2024-02-15T08:52:00Z"/>
          <w:rFonts w:eastAsia="SimSun"/>
          <w:snapToGrid w:val="0"/>
        </w:rPr>
      </w:pPr>
      <w:ins w:id="1193" w:author="Huawei" w:date="2024-02-15T08:52:00Z">
        <w:r>
          <w:rPr>
            <w:rFonts w:eastAsia="SimSun"/>
            <w:snapToGrid w:val="0"/>
          </w:rPr>
          <w:tab/>
          <w:t>iE-Extensions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ProtocolExtensionContainer { { </w:t>
        </w:r>
      </w:ins>
      <w:ins w:id="1194" w:author="Huawei" w:date="2024-02-15T09:43:00Z">
        <w:r w:rsidR="00473C59">
          <w:t>U2URLCChannelToBeReleasedItem</w:t>
        </w:r>
      </w:ins>
      <w:ins w:id="1195" w:author="Huawei" w:date="2024-02-15T08:52:00Z">
        <w:r>
          <w:rPr>
            <w:rFonts w:eastAsia="SimSun"/>
            <w:snapToGrid w:val="0"/>
          </w:rPr>
          <w:t>-ExtIEs } }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OPTIONAL,</w:t>
        </w:r>
      </w:ins>
    </w:p>
    <w:p w14:paraId="41DCDFE3" w14:textId="77777777" w:rsidR="00004386" w:rsidRDefault="00004386" w:rsidP="00004386">
      <w:pPr>
        <w:pStyle w:val="PL"/>
        <w:rPr>
          <w:ins w:id="1196" w:author="Huawei" w:date="2024-02-15T08:52:00Z"/>
          <w:rFonts w:eastAsia="SimSun"/>
          <w:snapToGrid w:val="0"/>
        </w:rPr>
      </w:pPr>
      <w:ins w:id="1197" w:author="Huawei" w:date="2024-02-15T08:52:00Z">
        <w:r>
          <w:rPr>
            <w:rFonts w:eastAsia="SimSun"/>
            <w:snapToGrid w:val="0"/>
          </w:rPr>
          <w:tab/>
          <w:t>...</w:t>
        </w:r>
      </w:ins>
    </w:p>
    <w:p w14:paraId="176F0707" w14:textId="77777777" w:rsidR="00004386" w:rsidRDefault="00004386" w:rsidP="00004386">
      <w:pPr>
        <w:pStyle w:val="PL"/>
        <w:rPr>
          <w:ins w:id="1198" w:author="Huawei" w:date="2024-02-15T08:52:00Z"/>
          <w:rFonts w:eastAsia="SimSun"/>
          <w:snapToGrid w:val="0"/>
        </w:rPr>
      </w:pPr>
      <w:ins w:id="1199" w:author="Huawei" w:date="2024-02-15T08:52:00Z">
        <w:r>
          <w:rPr>
            <w:rFonts w:eastAsia="SimSun"/>
            <w:snapToGrid w:val="0"/>
          </w:rPr>
          <w:t>}</w:t>
        </w:r>
      </w:ins>
    </w:p>
    <w:p w14:paraId="149E258E" w14:textId="77777777" w:rsidR="00004386" w:rsidRDefault="00004386" w:rsidP="00004386">
      <w:pPr>
        <w:pStyle w:val="PL"/>
        <w:rPr>
          <w:ins w:id="1200" w:author="Huawei" w:date="2024-02-15T08:52:00Z"/>
          <w:rFonts w:eastAsia="SimSun"/>
          <w:snapToGrid w:val="0"/>
        </w:rPr>
      </w:pPr>
    </w:p>
    <w:p w14:paraId="10029E05" w14:textId="445E25C3" w:rsidR="00004386" w:rsidRDefault="00473C59" w:rsidP="00004386">
      <w:pPr>
        <w:pStyle w:val="PL"/>
        <w:rPr>
          <w:ins w:id="1201" w:author="Huawei" w:date="2024-02-15T08:52:00Z"/>
          <w:rFonts w:eastAsia="SimSun"/>
          <w:snapToGrid w:val="0"/>
        </w:rPr>
      </w:pPr>
      <w:ins w:id="1202" w:author="Huawei" w:date="2024-02-15T09:43:00Z">
        <w:r>
          <w:t>U2URLCChannelToBeReleasedItem</w:t>
        </w:r>
      </w:ins>
      <w:ins w:id="1203" w:author="Huawei" w:date="2024-02-15T08:52:00Z">
        <w:r w:rsidR="00004386">
          <w:rPr>
            <w:rFonts w:eastAsia="SimSun"/>
            <w:snapToGrid w:val="0"/>
          </w:rPr>
          <w:t>-ExtIEs</w:t>
        </w:r>
        <w:r w:rsidR="00004386">
          <w:rPr>
            <w:rFonts w:eastAsia="SimSun"/>
            <w:snapToGrid w:val="0"/>
          </w:rPr>
          <w:tab/>
          <w:t>F1AP-PROTOCOL-EXTENSION ::= {</w:t>
        </w:r>
      </w:ins>
    </w:p>
    <w:p w14:paraId="51A6D992" w14:textId="77777777" w:rsidR="00004386" w:rsidRDefault="00004386" w:rsidP="00004386">
      <w:pPr>
        <w:pStyle w:val="PL"/>
        <w:rPr>
          <w:ins w:id="1204" w:author="Huawei" w:date="2024-02-15T08:52:00Z"/>
          <w:rFonts w:eastAsia="SimSun"/>
          <w:snapToGrid w:val="0"/>
        </w:rPr>
      </w:pPr>
      <w:ins w:id="1205" w:author="Huawei" w:date="2024-02-15T08:52:00Z">
        <w:r>
          <w:rPr>
            <w:rFonts w:eastAsia="SimSun"/>
            <w:snapToGrid w:val="0"/>
          </w:rPr>
          <w:tab/>
          <w:t>...</w:t>
        </w:r>
      </w:ins>
    </w:p>
    <w:p w14:paraId="6B4A2F72" w14:textId="77777777" w:rsidR="00004386" w:rsidRDefault="00004386" w:rsidP="00004386">
      <w:pPr>
        <w:pStyle w:val="PL"/>
        <w:rPr>
          <w:ins w:id="1206" w:author="Huawei" w:date="2024-02-15T08:52:00Z"/>
          <w:rFonts w:eastAsia="SimSun"/>
          <w:snapToGrid w:val="0"/>
        </w:rPr>
      </w:pPr>
      <w:ins w:id="1207" w:author="Huawei" w:date="2024-02-15T08:52:00Z">
        <w:r>
          <w:rPr>
            <w:rFonts w:eastAsia="SimSun"/>
            <w:snapToGrid w:val="0"/>
          </w:rPr>
          <w:t>}</w:t>
        </w:r>
      </w:ins>
    </w:p>
    <w:p w14:paraId="3331557F" w14:textId="64A8C626" w:rsidR="00004386" w:rsidRPr="00004386" w:rsidRDefault="00004386" w:rsidP="00004386">
      <w:pPr>
        <w:pStyle w:val="PL"/>
        <w:rPr>
          <w:ins w:id="1208" w:author="Huawei" w:date="2024-02-15T08:50:00Z"/>
          <w:rFonts w:eastAsia="SimSun"/>
          <w:snapToGrid w:val="0"/>
        </w:rPr>
      </w:pPr>
    </w:p>
    <w:p w14:paraId="3775BD71" w14:textId="77777777" w:rsidR="00004386" w:rsidRDefault="00004386" w:rsidP="00004386">
      <w:pPr>
        <w:pStyle w:val="PL"/>
        <w:rPr>
          <w:ins w:id="1209" w:author="Huawei" w:date="2024-02-15T08:50:00Z"/>
          <w:rFonts w:eastAsia="SimSun"/>
          <w:snapToGrid w:val="0"/>
        </w:rPr>
      </w:pPr>
    </w:p>
    <w:p w14:paraId="1AFF28B7" w14:textId="16F97EB9" w:rsidR="00473C59" w:rsidRDefault="00004386" w:rsidP="00473C59">
      <w:pPr>
        <w:pStyle w:val="PL"/>
        <w:rPr>
          <w:ins w:id="1210" w:author="Huawei" w:date="2024-02-15T09:44:00Z"/>
        </w:rPr>
      </w:pPr>
      <w:ins w:id="1211" w:author="Huawei" w:date="2024-02-15T08:52:00Z">
        <w:r>
          <w:rPr>
            <w:rFonts w:eastAsia="SimSun"/>
            <w:snapToGrid w:val="0"/>
          </w:rPr>
          <w:t xml:space="preserve">U2URLCChannelToBeSetupList ::= </w:t>
        </w:r>
      </w:ins>
      <w:ins w:id="1212" w:author="Huawei" w:date="2024-02-15T09:44:00Z">
        <w:r w:rsidR="00473C59">
          <w:t>SEQUENCE (SIZE(1.. maxnoof</w:t>
        </w:r>
        <w:r w:rsidR="00473C59">
          <w:rPr>
            <w:rFonts w:hint="eastAsia"/>
            <w:lang w:eastAsia="zh-CN"/>
          </w:rPr>
          <w:t>PC5</w:t>
        </w:r>
        <w:r w:rsidR="00473C59">
          <w:t>RLCChannels)) OF U2URLCChannel</w:t>
        </w:r>
        <w:r w:rsidR="00473C59">
          <w:rPr>
            <w:snapToGrid w:val="0"/>
            <w:lang w:eastAsia="zh-CN"/>
          </w:rPr>
          <w:t>ToBe</w:t>
        </w:r>
        <w:r w:rsidR="00473C59">
          <w:t>SetupItem</w:t>
        </w:r>
      </w:ins>
    </w:p>
    <w:p w14:paraId="49C9A841" w14:textId="77777777" w:rsidR="00473C59" w:rsidRDefault="00473C59" w:rsidP="00473C59">
      <w:pPr>
        <w:pStyle w:val="PL"/>
        <w:rPr>
          <w:ins w:id="1213" w:author="Huawei" w:date="2024-02-15T09:44:00Z"/>
        </w:rPr>
      </w:pPr>
    </w:p>
    <w:p w14:paraId="707FB4B9" w14:textId="79CD8107" w:rsidR="00004386" w:rsidRDefault="00473C59" w:rsidP="00473C59">
      <w:pPr>
        <w:pStyle w:val="PL"/>
        <w:rPr>
          <w:ins w:id="1214" w:author="Huawei" w:date="2024-02-15T08:52:00Z"/>
          <w:rFonts w:eastAsia="SimSun"/>
          <w:snapToGrid w:val="0"/>
        </w:rPr>
      </w:pPr>
      <w:ins w:id="1215" w:author="Huawei" w:date="2024-02-15T09:44:00Z">
        <w:r>
          <w:t>U2URLCChannel</w:t>
        </w:r>
        <w:r>
          <w:rPr>
            <w:snapToGrid w:val="0"/>
            <w:lang w:eastAsia="zh-CN"/>
          </w:rPr>
          <w:t>ToBe</w:t>
        </w:r>
        <w:r>
          <w:t xml:space="preserve">SetupItem ::= </w:t>
        </w:r>
      </w:ins>
      <w:ins w:id="1216" w:author="Huawei" w:date="2024-02-15T08:52:00Z">
        <w:r w:rsidR="00004386">
          <w:rPr>
            <w:rFonts w:eastAsia="SimSun"/>
            <w:snapToGrid w:val="0"/>
          </w:rPr>
          <w:t xml:space="preserve">SEQUENCE { </w:t>
        </w:r>
      </w:ins>
    </w:p>
    <w:p w14:paraId="7E53BD29" w14:textId="77777777" w:rsidR="00473C59" w:rsidRDefault="00473C59" w:rsidP="00473C59">
      <w:pPr>
        <w:pStyle w:val="PL"/>
        <w:rPr>
          <w:ins w:id="1217" w:author="Huawei" w:date="2024-02-15T09:46:00Z"/>
        </w:rPr>
      </w:pPr>
      <w:ins w:id="1218" w:author="Huawei" w:date="2024-02-15T09:46:00Z">
        <w:r>
          <w:tab/>
          <w:t>pC5RLCChannelID</w:t>
        </w:r>
        <w:r>
          <w:tab/>
        </w:r>
        <w:r>
          <w:tab/>
        </w:r>
        <w:r>
          <w:tab/>
        </w:r>
        <w:r>
          <w:tab/>
        </w:r>
        <w:r>
          <w:tab/>
          <w:t>PC5</w:t>
        </w:r>
        <w:r>
          <w:rPr>
            <w:rFonts w:eastAsia="FangSong"/>
          </w:rPr>
          <w:t>RLCChannelID</w:t>
        </w:r>
        <w:r>
          <w:t>,</w:t>
        </w:r>
      </w:ins>
    </w:p>
    <w:p w14:paraId="4DEDE547" w14:textId="75757BDA" w:rsidR="00473C59" w:rsidRDefault="00473C59" w:rsidP="00473C59">
      <w:pPr>
        <w:pStyle w:val="PL"/>
        <w:rPr>
          <w:ins w:id="1219" w:author="Huawei" w:date="2024-02-15T09:46:00Z"/>
        </w:rPr>
      </w:pPr>
      <w:ins w:id="1220" w:author="Huawei" w:date="2024-02-15T09:46:00Z">
        <w:r>
          <w:tab/>
          <w:t>u2URLCChannelQoSInformation</w:t>
        </w:r>
        <w:r>
          <w:tab/>
        </w:r>
        <w:r>
          <w:tab/>
        </w:r>
      </w:ins>
      <w:ins w:id="1221" w:author="Huawei" w:date="2024-02-15T09:47:00Z">
        <w:r w:rsidRPr="006A7576">
          <w:rPr>
            <w:noProof w:val="0"/>
            <w:snapToGrid w:val="0"/>
          </w:rPr>
          <w:t>PC5QoSParameters</w:t>
        </w:r>
      </w:ins>
      <w:ins w:id="1222" w:author="Huawei" w:date="2024-02-15T09:46:00Z">
        <w:r>
          <w:t>,</w:t>
        </w:r>
      </w:ins>
    </w:p>
    <w:p w14:paraId="6CE4F28C" w14:textId="7DFFEC38" w:rsidR="00004386" w:rsidRDefault="00473C59" w:rsidP="00004386">
      <w:pPr>
        <w:pStyle w:val="PL"/>
        <w:rPr>
          <w:ins w:id="1223" w:author="Huawei" w:date="2024-02-15T08:52:00Z"/>
          <w:rFonts w:eastAsia="SimSun"/>
          <w:snapToGrid w:val="0"/>
        </w:rPr>
      </w:pPr>
      <w:ins w:id="1224" w:author="Huawei" w:date="2024-02-15T09:46:00Z">
        <w:r>
          <w:tab/>
          <w:t>rLCMode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RLCMode,</w:t>
        </w:r>
      </w:ins>
    </w:p>
    <w:p w14:paraId="12E50D4A" w14:textId="60702B1E" w:rsidR="00004386" w:rsidRDefault="00004386" w:rsidP="00004386">
      <w:pPr>
        <w:pStyle w:val="PL"/>
        <w:rPr>
          <w:ins w:id="1225" w:author="Huawei" w:date="2024-02-15T08:52:00Z"/>
          <w:rFonts w:eastAsia="SimSun"/>
          <w:snapToGrid w:val="0"/>
        </w:rPr>
      </w:pPr>
      <w:ins w:id="1226" w:author="Huawei" w:date="2024-02-15T08:52:00Z">
        <w:r>
          <w:rPr>
            <w:rFonts w:eastAsia="SimSun"/>
            <w:snapToGrid w:val="0"/>
          </w:rPr>
          <w:tab/>
          <w:t>iE-Extensions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ProtocolExtensionContainer { { </w:t>
        </w:r>
      </w:ins>
      <w:ins w:id="1227" w:author="Huawei" w:date="2024-02-15T09:44:00Z">
        <w:r w:rsidR="00473C59">
          <w:t>U2URLCChannel</w:t>
        </w:r>
        <w:r w:rsidR="00473C59">
          <w:rPr>
            <w:snapToGrid w:val="0"/>
            <w:lang w:eastAsia="zh-CN"/>
          </w:rPr>
          <w:t>ToBe</w:t>
        </w:r>
        <w:r w:rsidR="00473C59">
          <w:t>SetupItem</w:t>
        </w:r>
      </w:ins>
      <w:ins w:id="1228" w:author="Huawei" w:date="2024-02-15T08:52:00Z">
        <w:r>
          <w:rPr>
            <w:rFonts w:eastAsia="SimSun"/>
            <w:snapToGrid w:val="0"/>
          </w:rPr>
          <w:t>-ExtIEs } }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OPTIONAL,</w:t>
        </w:r>
      </w:ins>
    </w:p>
    <w:p w14:paraId="2210A538" w14:textId="77777777" w:rsidR="00004386" w:rsidRDefault="00004386" w:rsidP="00004386">
      <w:pPr>
        <w:pStyle w:val="PL"/>
        <w:rPr>
          <w:ins w:id="1229" w:author="Huawei" w:date="2024-02-15T08:52:00Z"/>
          <w:rFonts w:eastAsia="SimSun"/>
          <w:snapToGrid w:val="0"/>
        </w:rPr>
      </w:pPr>
      <w:ins w:id="1230" w:author="Huawei" w:date="2024-02-15T08:52:00Z">
        <w:r>
          <w:rPr>
            <w:rFonts w:eastAsia="SimSun"/>
            <w:snapToGrid w:val="0"/>
          </w:rPr>
          <w:tab/>
          <w:t>...</w:t>
        </w:r>
      </w:ins>
    </w:p>
    <w:p w14:paraId="3B3E42A1" w14:textId="77777777" w:rsidR="00004386" w:rsidRDefault="00004386" w:rsidP="00004386">
      <w:pPr>
        <w:pStyle w:val="PL"/>
        <w:rPr>
          <w:ins w:id="1231" w:author="Huawei" w:date="2024-02-15T08:52:00Z"/>
          <w:rFonts w:eastAsia="SimSun"/>
          <w:snapToGrid w:val="0"/>
        </w:rPr>
      </w:pPr>
      <w:ins w:id="1232" w:author="Huawei" w:date="2024-02-15T08:52:00Z">
        <w:r>
          <w:rPr>
            <w:rFonts w:eastAsia="SimSun"/>
            <w:snapToGrid w:val="0"/>
          </w:rPr>
          <w:t>}</w:t>
        </w:r>
      </w:ins>
    </w:p>
    <w:p w14:paraId="2B5D21EA" w14:textId="77777777" w:rsidR="00004386" w:rsidRDefault="00004386" w:rsidP="00004386">
      <w:pPr>
        <w:pStyle w:val="PL"/>
        <w:rPr>
          <w:ins w:id="1233" w:author="Huawei" w:date="2024-02-15T08:52:00Z"/>
          <w:rFonts w:eastAsia="SimSun"/>
          <w:snapToGrid w:val="0"/>
        </w:rPr>
      </w:pPr>
    </w:p>
    <w:p w14:paraId="0500FF2E" w14:textId="33A99FB2" w:rsidR="00004386" w:rsidRDefault="00473C59" w:rsidP="00004386">
      <w:pPr>
        <w:pStyle w:val="PL"/>
        <w:rPr>
          <w:ins w:id="1234" w:author="Huawei" w:date="2024-02-15T08:52:00Z"/>
          <w:rFonts w:eastAsia="SimSun"/>
          <w:snapToGrid w:val="0"/>
        </w:rPr>
      </w:pPr>
      <w:ins w:id="1235" w:author="Huawei" w:date="2024-02-15T09:44:00Z">
        <w:r>
          <w:t>U2URLCChannel</w:t>
        </w:r>
        <w:r>
          <w:rPr>
            <w:snapToGrid w:val="0"/>
            <w:lang w:eastAsia="zh-CN"/>
          </w:rPr>
          <w:t>ToBe</w:t>
        </w:r>
        <w:r>
          <w:t>SetupItem</w:t>
        </w:r>
      </w:ins>
      <w:ins w:id="1236" w:author="Huawei" w:date="2024-02-15T08:52:00Z">
        <w:r w:rsidR="00004386">
          <w:rPr>
            <w:rFonts w:eastAsia="SimSun"/>
            <w:snapToGrid w:val="0"/>
          </w:rPr>
          <w:t>-ExtIEs</w:t>
        </w:r>
        <w:r w:rsidR="00004386">
          <w:rPr>
            <w:rFonts w:eastAsia="SimSun"/>
            <w:snapToGrid w:val="0"/>
          </w:rPr>
          <w:tab/>
          <w:t>F1AP-PROTOCOL-EXTENSION ::= {</w:t>
        </w:r>
      </w:ins>
    </w:p>
    <w:p w14:paraId="451DEE7D" w14:textId="77777777" w:rsidR="00004386" w:rsidRDefault="00004386" w:rsidP="00004386">
      <w:pPr>
        <w:pStyle w:val="PL"/>
        <w:rPr>
          <w:ins w:id="1237" w:author="Huawei" w:date="2024-02-15T08:52:00Z"/>
          <w:rFonts w:eastAsia="SimSun"/>
          <w:snapToGrid w:val="0"/>
        </w:rPr>
      </w:pPr>
      <w:ins w:id="1238" w:author="Huawei" w:date="2024-02-15T08:52:00Z">
        <w:r>
          <w:rPr>
            <w:rFonts w:eastAsia="SimSun"/>
            <w:snapToGrid w:val="0"/>
          </w:rPr>
          <w:tab/>
          <w:t>...</w:t>
        </w:r>
      </w:ins>
    </w:p>
    <w:p w14:paraId="14C6A938" w14:textId="77777777" w:rsidR="00004386" w:rsidRDefault="00004386" w:rsidP="00004386">
      <w:pPr>
        <w:pStyle w:val="PL"/>
        <w:rPr>
          <w:ins w:id="1239" w:author="Huawei" w:date="2024-02-15T08:52:00Z"/>
          <w:rFonts w:eastAsia="SimSun"/>
          <w:snapToGrid w:val="0"/>
        </w:rPr>
      </w:pPr>
      <w:ins w:id="1240" w:author="Huawei" w:date="2024-02-15T08:52:00Z">
        <w:r>
          <w:rPr>
            <w:rFonts w:eastAsia="SimSun"/>
            <w:snapToGrid w:val="0"/>
          </w:rPr>
          <w:t>}</w:t>
        </w:r>
      </w:ins>
    </w:p>
    <w:p w14:paraId="1F87DBC4" w14:textId="28530A80" w:rsidR="00004386" w:rsidRPr="00004386" w:rsidRDefault="00004386" w:rsidP="00004386">
      <w:pPr>
        <w:pStyle w:val="PL"/>
        <w:rPr>
          <w:ins w:id="1241" w:author="Huawei" w:date="2024-02-15T08:44:00Z"/>
          <w:rFonts w:eastAsia="SimSun"/>
          <w:snapToGrid w:val="0"/>
        </w:rPr>
      </w:pPr>
    </w:p>
    <w:p w14:paraId="1F024FA7" w14:textId="77777777" w:rsidR="00865B86" w:rsidRPr="006B2844" w:rsidRDefault="00865B86" w:rsidP="00865B86">
      <w:pPr>
        <w:pStyle w:val="PL"/>
        <w:rPr>
          <w:lang w:val="fr-FR"/>
        </w:rPr>
      </w:pPr>
      <w:r w:rsidRPr="006B2844">
        <w:rPr>
          <w:lang w:val="fr-FR"/>
        </w:rPr>
        <w:t>UAC-Assistance-Info ::= SEQUENCE {</w:t>
      </w:r>
    </w:p>
    <w:p w14:paraId="36B68B91" w14:textId="77777777" w:rsidR="00865B86" w:rsidRPr="006B2844" w:rsidRDefault="00865B86" w:rsidP="00865B86">
      <w:pPr>
        <w:pStyle w:val="PL"/>
        <w:rPr>
          <w:lang w:val="fr-FR"/>
        </w:rPr>
      </w:pPr>
      <w:r w:rsidRPr="006B2844">
        <w:rPr>
          <w:lang w:val="fr-FR"/>
        </w:rPr>
        <w:lastRenderedPageBreak/>
        <w:tab/>
        <w:t>uACPLMN-List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UACPLMN-List,</w:t>
      </w:r>
    </w:p>
    <w:p w14:paraId="1415019C" w14:textId="77777777" w:rsidR="00865B86" w:rsidRPr="006B2844" w:rsidRDefault="00865B86" w:rsidP="00865B86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UAC-Assistance-InfoExtIEs} } OPTIONAL</w:t>
      </w:r>
    </w:p>
    <w:p w14:paraId="04EB7F8A" w14:textId="77777777" w:rsidR="00865B86" w:rsidRPr="00EA5FA7" w:rsidRDefault="00865B86" w:rsidP="00865B86">
      <w:pPr>
        <w:pStyle w:val="PL"/>
      </w:pPr>
      <w:r w:rsidRPr="00EA5FA7">
        <w:t>}</w:t>
      </w:r>
    </w:p>
    <w:p w14:paraId="598877A5" w14:textId="77777777" w:rsidR="00865B86" w:rsidRPr="00EA5FA7" w:rsidRDefault="00865B86" w:rsidP="00865B86">
      <w:pPr>
        <w:pStyle w:val="PL"/>
      </w:pPr>
    </w:p>
    <w:p w14:paraId="65B24FD5" w14:textId="77777777" w:rsidR="00004386" w:rsidRPr="00EA5FA7" w:rsidRDefault="00004386" w:rsidP="00004386">
      <w:pPr>
        <w:pStyle w:val="PL"/>
        <w:rPr>
          <w:rFonts w:cs="Courier New"/>
        </w:rPr>
      </w:pPr>
    </w:p>
    <w:p w14:paraId="56269B60" w14:textId="77777777" w:rsidR="00004386" w:rsidRPr="00EA5FA7" w:rsidRDefault="00004386" w:rsidP="00004386">
      <w:pPr>
        <w:pStyle w:val="Heading3"/>
      </w:pPr>
      <w:bookmarkStart w:id="1242" w:name="_Toc20956005"/>
      <w:bookmarkStart w:id="1243" w:name="_Toc29893131"/>
      <w:bookmarkStart w:id="1244" w:name="_Toc36557068"/>
      <w:bookmarkStart w:id="1245" w:name="_Toc45832588"/>
      <w:bookmarkStart w:id="1246" w:name="_Toc51763910"/>
      <w:bookmarkStart w:id="1247" w:name="_Toc64449082"/>
      <w:bookmarkStart w:id="1248" w:name="_Toc66289741"/>
      <w:bookmarkStart w:id="1249" w:name="_Toc74154854"/>
      <w:bookmarkStart w:id="1250" w:name="_Toc81383598"/>
      <w:bookmarkStart w:id="1251" w:name="_Toc88658232"/>
      <w:bookmarkStart w:id="1252" w:name="_Toc97911144"/>
      <w:bookmarkStart w:id="1253" w:name="_Toc99038968"/>
      <w:bookmarkStart w:id="1254" w:name="_Toc99731231"/>
      <w:bookmarkStart w:id="1255" w:name="_Toc105511366"/>
      <w:bookmarkStart w:id="1256" w:name="_Toc105927898"/>
      <w:bookmarkStart w:id="1257" w:name="_Toc106110438"/>
      <w:bookmarkStart w:id="1258" w:name="_Toc113835880"/>
      <w:bookmarkStart w:id="1259" w:name="_Toc120124736"/>
      <w:bookmarkStart w:id="1260" w:name="_Toc155981128"/>
      <w:r w:rsidRPr="00EA5FA7">
        <w:t>9.4.7</w:t>
      </w:r>
      <w:r w:rsidRPr="00EA5FA7">
        <w:tab/>
        <w:t>Constant Definitions</w:t>
      </w:r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</w:p>
    <w:p w14:paraId="2223A5F1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CA1CFE3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B12049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309526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6D67366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15EA6A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CEE6F5" w14:textId="77777777" w:rsidR="00004386" w:rsidRPr="00EA5FA7" w:rsidRDefault="00004386" w:rsidP="00004386">
      <w:pPr>
        <w:pStyle w:val="PL"/>
        <w:rPr>
          <w:noProof w:val="0"/>
          <w:snapToGrid w:val="0"/>
        </w:rPr>
      </w:pPr>
    </w:p>
    <w:p w14:paraId="6F7F27FB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C2DC66F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3229314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60711864" w14:textId="77777777" w:rsidR="00004386" w:rsidRPr="00EA5FA7" w:rsidRDefault="00004386" w:rsidP="00004386">
      <w:pPr>
        <w:pStyle w:val="PL"/>
        <w:rPr>
          <w:noProof w:val="0"/>
          <w:snapToGrid w:val="0"/>
        </w:rPr>
      </w:pPr>
    </w:p>
    <w:p w14:paraId="6DC1A206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3871AE06" w14:textId="77777777" w:rsidR="00004386" w:rsidRPr="00EA5FA7" w:rsidRDefault="00004386" w:rsidP="00004386">
      <w:pPr>
        <w:pStyle w:val="PL"/>
        <w:rPr>
          <w:noProof w:val="0"/>
          <w:snapToGrid w:val="0"/>
        </w:rPr>
      </w:pPr>
    </w:p>
    <w:p w14:paraId="7C2E011B" w14:textId="77777777" w:rsidR="00004386" w:rsidRPr="00EA5FA7" w:rsidRDefault="00004386" w:rsidP="0000438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142FD6E" w14:textId="77777777" w:rsidR="00004386" w:rsidRPr="00EA5FA7" w:rsidRDefault="00004386" w:rsidP="007868F6">
      <w:pPr>
        <w:pStyle w:val="PL"/>
      </w:pPr>
    </w:p>
    <w:p w14:paraId="34A2592A" w14:textId="77777777" w:rsidR="00004386" w:rsidRDefault="00004386" w:rsidP="00004386">
      <w:pPr>
        <w:pStyle w:val="PL"/>
      </w:pPr>
    </w:p>
    <w:p w14:paraId="53436245" w14:textId="77777777" w:rsidR="00004386" w:rsidRDefault="00004386" w:rsidP="00004386">
      <w:pPr>
        <w:pStyle w:val="PL"/>
      </w:pPr>
      <w:r>
        <w:t>[snip]</w:t>
      </w:r>
    </w:p>
    <w:p w14:paraId="5B1DCBE1" w14:textId="77777777" w:rsidR="00004386" w:rsidRDefault="00004386" w:rsidP="00004386">
      <w:pPr>
        <w:pStyle w:val="PL"/>
      </w:pPr>
    </w:p>
    <w:p w14:paraId="2D3BD1CD" w14:textId="77777777" w:rsidR="00004386" w:rsidRPr="0095544F" w:rsidRDefault="00004386" w:rsidP="00004386">
      <w:pPr>
        <w:pStyle w:val="PL"/>
        <w:rPr>
          <w:snapToGrid w:val="0"/>
          <w:lang w:eastAsia="zh-CN"/>
        </w:rPr>
      </w:pPr>
      <w:r w:rsidRPr="0095544F">
        <w:rPr>
          <w:rFonts w:eastAsia="DengXian"/>
          <w:snapToGrid w:val="0"/>
          <w:kern w:val="2"/>
          <w:szCs w:val="22"/>
          <w:lang w:val="en-US"/>
        </w:rPr>
        <w:t>id-</w:t>
      </w:r>
      <w:r>
        <w:rPr>
          <w:snapToGrid w:val="0"/>
        </w:rPr>
        <w:t>ECNMarkingorCongestionInformationReportingStatus</w:t>
      </w:r>
      <w:r>
        <w:rPr>
          <w:rFonts w:eastAsia="DengXian"/>
          <w:snapToGrid w:val="0"/>
          <w:kern w:val="2"/>
          <w:szCs w:val="22"/>
          <w:lang w:val="en-US"/>
        </w:rPr>
        <w:tab/>
      </w:r>
      <w:r w:rsidRPr="0095544F">
        <w:rPr>
          <w:rFonts w:eastAsia="DengXian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778</w:t>
      </w:r>
    </w:p>
    <w:p w14:paraId="6AEC65D5" w14:textId="77777777" w:rsidR="00004386" w:rsidRDefault="00004386" w:rsidP="00004386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0A0B9DB5" w14:textId="77777777" w:rsidR="00004386" w:rsidRDefault="00004386" w:rsidP="00004386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7AADF002" w14:textId="77777777" w:rsidR="00004386" w:rsidRDefault="00004386" w:rsidP="00004386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7DDD72F6" w14:textId="77777777" w:rsidR="00004386" w:rsidRDefault="00004386" w:rsidP="00004386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3390397C" w14:textId="77777777" w:rsidR="00004386" w:rsidRDefault="00004386" w:rsidP="00004386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3EFA1619" w14:textId="77777777" w:rsidR="00004386" w:rsidRDefault="00004386" w:rsidP="00004386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1B2EA4EF" w14:textId="77777777" w:rsidR="00004386" w:rsidRPr="00513A2B" w:rsidRDefault="00004386" w:rsidP="00004386">
      <w:pPr>
        <w:pStyle w:val="PL"/>
        <w:rPr>
          <w:snapToGrid w:val="0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7FD81AF5" w14:textId="27CE316B" w:rsidR="00004386" w:rsidRPr="00004386" w:rsidRDefault="00004386" w:rsidP="00004386">
      <w:pPr>
        <w:pStyle w:val="PL"/>
        <w:rPr>
          <w:ins w:id="1261" w:author="Huawei" w:date="2024-02-15T08:46:00Z"/>
          <w:rFonts w:eastAsia="SimSun"/>
          <w:snapToGrid w:val="0"/>
        </w:rPr>
      </w:pPr>
      <w:ins w:id="1262" w:author="Huawei" w:date="2024-02-15T08:46:00Z">
        <w:r w:rsidRPr="00004386">
          <w:rPr>
            <w:rFonts w:eastAsia="SimSun"/>
            <w:snapToGrid w:val="0"/>
          </w:rPr>
          <w:t>id-U2URLCChannelToBeSetupList</w:t>
        </w:r>
      </w:ins>
      <w:ins w:id="1263" w:author="Huawei" w:date="2024-02-15T08:4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>
          <w:rPr>
            <w:snapToGrid w:val="0"/>
            <w:lang w:eastAsia="zh-CN"/>
          </w:rPr>
          <w:t>901 – assigned by MCC</w:t>
        </w:r>
      </w:ins>
    </w:p>
    <w:p w14:paraId="6143C219" w14:textId="2A11AA9E" w:rsidR="00004386" w:rsidRPr="00004386" w:rsidRDefault="00004386" w:rsidP="00004386">
      <w:pPr>
        <w:pStyle w:val="PL"/>
        <w:rPr>
          <w:ins w:id="1264" w:author="Huawei" w:date="2024-02-15T08:47:00Z"/>
          <w:rFonts w:eastAsia="SimSun"/>
          <w:snapToGrid w:val="0"/>
        </w:rPr>
      </w:pPr>
      <w:ins w:id="1265" w:author="Huawei" w:date="2024-02-15T08:46:00Z">
        <w:r w:rsidRPr="00004386">
          <w:rPr>
            <w:rFonts w:eastAsia="SimSun"/>
            <w:snapToGrid w:val="0"/>
          </w:rPr>
          <w:t>id-U2URLCChannelSetupList</w:t>
        </w:r>
      </w:ins>
      <w:ins w:id="1266" w:author="Huawei" w:date="2024-02-15T08:4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267" w:author="Huawei" w:date="2024-02-15T08:48:00Z">
        <w:r>
          <w:rPr>
            <w:snapToGrid w:val="0"/>
          </w:rPr>
          <w:tab/>
        </w:r>
      </w:ins>
      <w:ins w:id="1268" w:author="Huawei" w:date="2024-02-15T08:47:00Z">
        <w:r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90</w:t>
        </w:r>
      </w:ins>
      <w:ins w:id="1269" w:author="Huawei" w:date="2024-02-15T08:48:00Z">
        <w:r>
          <w:rPr>
            <w:snapToGrid w:val="0"/>
            <w:lang w:eastAsia="zh-CN"/>
          </w:rPr>
          <w:t>2</w:t>
        </w:r>
      </w:ins>
      <w:ins w:id="1270" w:author="Huawei" w:date="2024-02-15T08:47:00Z">
        <w:r>
          <w:rPr>
            <w:snapToGrid w:val="0"/>
            <w:lang w:eastAsia="zh-CN"/>
          </w:rPr>
          <w:t xml:space="preserve"> – assigned by MCC</w:t>
        </w:r>
      </w:ins>
    </w:p>
    <w:p w14:paraId="62119B6E" w14:textId="7587A910" w:rsidR="000F42DE" w:rsidRPr="00004386" w:rsidRDefault="000F42DE" w:rsidP="000F42DE">
      <w:pPr>
        <w:pStyle w:val="PL"/>
        <w:rPr>
          <w:ins w:id="1271" w:author="Huawei" w:date="2024-02-15T08:47:00Z"/>
          <w:rFonts w:eastAsia="SimSun"/>
          <w:snapToGrid w:val="0"/>
        </w:rPr>
      </w:pPr>
      <w:ins w:id="1272" w:author="Huawei" w:date="2024-02-15T09:58:00Z">
        <w:r w:rsidRPr="00004386">
          <w:rPr>
            <w:rFonts w:eastAsia="SimSun"/>
            <w:snapToGrid w:val="0"/>
          </w:rPr>
          <w:t>id-U2URLCChannelFailedToBeSetupList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>
          <w:rPr>
            <w:snapToGrid w:val="0"/>
            <w:lang w:eastAsia="zh-CN"/>
          </w:rPr>
          <w:t>903 – assigned by MCC</w:t>
        </w:r>
      </w:ins>
    </w:p>
    <w:p w14:paraId="09D64B05" w14:textId="70E20B41" w:rsidR="00004386" w:rsidRPr="00004386" w:rsidRDefault="00004386" w:rsidP="00004386">
      <w:pPr>
        <w:pStyle w:val="PL"/>
        <w:rPr>
          <w:ins w:id="1273" w:author="Huawei" w:date="2024-02-15T08:47:00Z"/>
          <w:rFonts w:eastAsia="SimSun"/>
          <w:snapToGrid w:val="0"/>
        </w:rPr>
      </w:pPr>
      <w:ins w:id="1274" w:author="Huawei" w:date="2024-02-15T08:46:00Z">
        <w:r w:rsidRPr="00004386">
          <w:rPr>
            <w:rFonts w:eastAsia="SimSun"/>
            <w:snapToGrid w:val="0"/>
          </w:rPr>
          <w:t>id-U2URLCChannelToBeModifiedList</w:t>
        </w:r>
      </w:ins>
      <w:ins w:id="1275" w:author="Huawei" w:date="2024-02-15T08:4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>
          <w:rPr>
            <w:snapToGrid w:val="0"/>
            <w:lang w:eastAsia="zh-CN"/>
          </w:rPr>
          <w:t>90</w:t>
        </w:r>
      </w:ins>
      <w:ins w:id="1276" w:author="Huawei" w:date="2024-02-15T08:48:00Z">
        <w:r>
          <w:rPr>
            <w:snapToGrid w:val="0"/>
            <w:lang w:eastAsia="zh-CN"/>
          </w:rPr>
          <w:t>4</w:t>
        </w:r>
      </w:ins>
      <w:ins w:id="1277" w:author="Huawei" w:date="2024-02-15T08:47:00Z">
        <w:r>
          <w:rPr>
            <w:snapToGrid w:val="0"/>
            <w:lang w:eastAsia="zh-CN"/>
          </w:rPr>
          <w:t xml:space="preserve"> – assigned by MCC</w:t>
        </w:r>
      </w:ins>
    </w:p>
    <w:p w14:paraId="24794284" w14:textId="07990B7B" w:rsidR="000F42DE" w:rsidRDefault="000F42DE" w:rsidP="000F42DE">
      <w:pPr>
        <w:pStyle w:val="PL"/>
        <w:rPr>
          <w:ins w:id="1278" w:author="Huawei" w:date="2024-02-15T09:58:00Z"/>
          <w:snapToGrid w:val="0"/>
          <w:lang w:eastAsia="zh-CN"/>
        </w:rPr>
      </w:pPr>
      <w:ins w:id="1279" w:author="Huawei" w:date="2024-02-15T09:58:00Z">
        <w:r w:rsidRPr="00004386">
          <w:rPr>
            <w:rFonts w:eastAsia="SimSun"/>
            <w:snapToGrid w:val="0"/>
          </w:rPr>
          <w:t>id-U2URLCChannelFailedToBe</w:t>
        </w:r>
        <w:r>
          <w:rPr>
            <w:rFonts w:eastAsia="SimSun"/>
            <w:snapToGrid w:val="0"/>
          </w:rPr>
          <w:t>Modified</w:t>
        </w:r>
        <w:r w:rsidRPr="00004386">
          <w:rPr>
            <w:rFonts w:eastAsia="SimSun"/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>
          <w:rPr>
            <w:snapToGrid w:val="0"/>
            <w:lang w:eastAsia="zh-CN"/>
          </w:rPr>
          <w:t>90</w:t>
        </w:r>
      </w:ins>
      <w:ins w:id="1280" w:author="Huawei" w:date="2024-02-15T09:59:00Z">
        <w:r>
          <w:rPr>
            <w:snapToGrid w:val="0"/>
            <w:lang w:eastAsia="zh-CN"/>
          </w:rPr>
          <w:t>5</w:t>
        </w:r>
      </w:ins>
      <w:ins w:id="1281" w:author="Huawei" w:date="2024-02-15T09:58:00Z">
        <w:r>
          <w:rPr>
            <w:snapToGrid w:val="0"/>
            <w:lang w:eastAsia="zh-CN"/>
          </w:rPr>
          <w:t xml:space="preserve"> – assigned by MCC</w:t>
        </w:r>
      </w:ins>
    </w:p>
    <w:p w14:paraId="142C2919" w14:textId="1BA4EAA3" w:rsidR="00004386" w:rsidRPr="00004386" w:rsidRDefault="00004386" w:rsidP="00004386">
      <w:pPr>
        <w:pStyle w:val="PL"/>
        <w:rPr>
          <w:ins w:id="1282" w:author="Huawei" w:date="2024-02-15T08:47:00Z"/>
          <w:rFonts w:eastAsia="SimSun"/>
          <w:snapToGrid w:val="0"/>
        </w:rPr>
      </w:pPr>
      <w:ins w:id="1283" w:author="Huawei" w:date="2024-02-15T08:46:00Z">
        <w:r w:rsidRPr="00004386">
          <w:rPr>
            <w:rFonts w:eastAsia="SimSun"/>
            <w:snapToGrid w:val="0"/>
          </w:rPr>
          <w:t>id-U2URLCChannelToBeReleasedList</w:t>
        </w:r>
      </w:ins>
      <w:ins w:id="1284" w:author="Huawei" w:date="2024-02-15T08:4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>
          <w:rPr>
            <w:snapToGrid w:val="0"/>
            <w:lang w:eastAsia="zh-CN"/>
          </w:rPr>
          <w:t>90</w:t>
        </w:r>
      </w:ins>
      <w:ins w:id="1285" w:author="Huawei" w:date="2024-02-15T09:59:00Z">
        <w:r w:rsidR="000F42DE">
          <w:rPr>
            <w:snapToGrid w:val="0"/>
            <w:lang w:eastAsia="zh-CN"/>
          </w:rPr>
          <w:t>6</w:t>
        </w:r>
      </w:ins>
      <w:ins w:id="1286" w:author="Huawei" w:date="2024-02-15T08:47:00Z">
        <w:r>
          <w:rPr>
            <w:snapToGrid w:val="0"/>
            <w:lang w:eastAsia="zh-CN"/>
          </w:rPr>
          <w:t xml:space="preserve"> – assigned by MCC</w:t>
        </w:r>
      </w:ins>
    </w:p>
    <w:p w14:paraId="3C5AA1E3" w14:textId="657376A7" w:rsidR="00004386" w:rsidRPr="00004386" w:rsidRDefault="00004386" w:rsidP="00004386">
      <w:pPr>
        <w:pStyle w:val="PL"/>
        <w:rPr>
          <w:ins w:id="1287" w:author="Huawei" w:date="2024-02-15T08:47:00Z"/>
          <w:rFonts w:eastAsia="SimSun"/>
          <w:snapToGrid w:val="0"/>
        </w:rPr>
      </w:pPr>
      <w:ins w:id="1288" w:author="Huawei" w:date="2024-02-15T08:46:00Z">
        <w:r w:rsidRPr="00004386">
          <w:rPr>
            <w:rFonts w:eastAsia="SimSun"/>
            <w:snapToGrid w:val="0"/>
          </w:rPr>
          <w:t>id-U2URLCChannelRequiredToBeModifiedList</w:t>
        </w:r>
      </w:ins>
      <w:ins w:id="1289" w:author="Huawei" w:date="2024-02-15T08:4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>
          <w:rPr>
            <w:snapToGrid w:val="0"/>
            <w:lang w:eastAsia="zh-CN"/>
          </w:rPr>
          <w:t>90</w:t>
        </w:r>
      </w:ins>
      <w:ins w:id="1290" w:author="Huawei" w:date="2024-02-15T09:59:00Z">
        <w:r w:rsidR="000F42DE">
          <w:rPr>
            <w:snapToGrid w:val="0"/>
            <w:lang w:eastAsia="zh-CN"/>
          </w:rPr>
          <w:t>7</w:t>
        </w:r>
      </w:ins>
      <w:ins w:id="1291" w:author="Huawei" w:date="2024-02-15T08:47:00Z">
        <w:r>
          <w:rPr>
            <w:snapToGrid w:val="0"/>
            <w:lang w:eastAsia="zh-CN"/>
          </w:rPr>
          <w:t xml:space="preserve"> – assigned by MCC</w:t>
        </w:r>
      </w:ins>
    </w:p>
    <w:p w14:paraId="1BB76446" w14:textId="1D148029" w:rsidR="00004386" w:rsidRPr="00004386" w:rsidRDefault="00004386" w:rsidP="00004386">
      <w:pPr>
        <w:pStyle w:val="PL"/>
        <w:rPr>
          <w:ins w:id="1292" w:author="Huawei" w:date="2024-02-15T08:47:00Z"/>
          <w:rFonts w:eastAsia="SimSun"/>
          <w:snapToGrid w:val="0"/>
        </w:rPr>
      </w:pPr>
      <w:ins w:id="1293" w:author="Huawei" w:date="2024-02-15T08:46:00Z">
        <w:r w:rsidRPr="00004386">
          <w:rPr>
            <w:rFonts w:eastAsia="SimSun"/>
            <w:snapToGrid w:val="0"/>
          </w:rPr>
          <w:t>id-U2URLCChannelRequiredToBeReleasedList</w:t>
        </w:r>
      </w:ins>
      <w:ins w:id="1294" w:author="Huawei" w:date="2024-02-15T08:4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>
          <w:rPr>
            <w:snapToGrid w:val="0"/>
            <w:lang w:eastAsia="zh-CN"/>
          </w:rPr>
          <w:t>90</w:t>
        </w:r>
      </w:ins>
      <w:ins w:id="1295" w:author="Huawei" w:date="2024-02-15T09:59:00Z">
        <w:r w:rsidR="000F42DE">
          <w:rPr>
            <w:snapToGrid w:val="0"/>
            <w:lang w:eastAsia="zh-CN"/>
          </w:rPr>
          <w:t>8</w:t>
        </w:r>
      </w:ins>
      <w:ins w:id="1296" w:author="Huawei" w:date="2024-02-15T08:47:00Z">
        <w:r>
          <w:rPr>
            <w:snapToGrid w:val="0"/>
            <w:lang w:eastAsia="zh-CN"/>
          </w:rPr>
          <w:t xml:space="preserve"> – assigned by MCC</w:t>
        </w:r>
      </w:ins>
    </w:p>
    <w:p w14:paraId="6CBB7C72" w14:textId="1840441B" w:rsidR="00B323E3" w:rsidRDefault="00004386" w:rsidP="00004386">
      <w:pPr>
        <w:pStyle w:val="PL"/>
        <w:rPr>
          <w:ins w:id="1297" w:author="Huawei" w:date="2024-02-15T08:47:00Z"/>
          <w:rFonts w:eastAsia="SimSun"/>
          <w:snapToGrid w:val="0"/>
        </w:rPr>
      </w:pPr>
      <w:ins w:id="1298" w:author="Huawei" w:date="2024-02-15T08:46:00Z">
        <w:r w:rsidRPr="00004386">
          <w:rPr>
            <w:rFonts w:eastAsia="SimSun"/>
            <w:snapToGrid w:val="0"/>
          </w:rPr>
          <w:t>id-U2URLCChannelModifiedList</w:t>
        </w:r>
      </w:ins>
      <w:ins w:id="1299" w:author="Huawei" w:date="2024-02-15T08:4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300" w:author="Huawei" w:date="2024-02-15T08:48:00Z">
        <w:r>
          <w:rPr>
            <w:snapToGrid w:val="0"/>
          </w:rPr>
          <w:tab/>
        </w:r>
      </w:ins>
      <w:ins w:id="1301" w:author="Huawei" w:date="2024-02-15T08:47:00Z">
        <w:r>
          <w:rPr>
            <w:snapToGrid w:val="0"/>
          </w:rPr>
          <w:t xml:space="preserve">ProtocolIE-ID ::= </w:t>
        </w:r>
        <w:r>
          <w:rPr>
            <w:snapToGrid w:val="0"/>
            <w:lang w:eastAsia="zh-CN"/>
          </w:rPr>
          <w:t>90</w:t>
        </w:r>
      </w:ins>
      <w:ins w:id="1302" w:author="Huawei" w:date="2024-02-15T09:59:00Z">
        <w:r w:rsidR="000F42DE">
          <w:rPr>
            <w:snapToGrid w:val="0"/>
            <w:lang w:eastAsia="zh-CN"/>
          </w:rPr>
          <w:t>9</w:t>
        </w:r>
      </w:ins>
      <w:ins w:id="1303" w:author="Huawei" w:date="2024-02-15T08:47:00Z">
        <w:r>
          <w:rPr>
            <w:snapToGrid w:val="0"/>
            <w:lang w:eastAsia="zh-CN"/>
          </w:rPr>
          <w:t xml:space="preserve"> – assigned by MCC</w:t>
        </w:r>
      </w:ins>
    </w:p>
    <w:p w14:paraId="5045C8B1" w14:textId="77777777" w:rsidR="00004386" w:rsidRPr="00004386" w:rsidRDefault="00004386">
      <w:pPr>
        <w:pStyle w:val="PL"/>
        <w:rPr>
          <w:rFonts w:eastAsia="SimSun"/>
          <w:snapToGrid w:val="0"/>
          <w:rPrChange w:id="1304" w:author="Huawei" w:date="2024-02-15T08:47:00Z">
            <w:rPr>
              <w:noProof/>
            </w:rPr>
          </w:rPrChange>
        </w:rPr>
        <w:pPrChange w:id="1305" w:author="Huawei" w:date="2024-02-15T08:46:00Z">
          <w:pPr/>
        </w:pPrChange>
      </w:pPr>
    </w:p>
    <w:sectPr w:rsidR="00004386" w:rsidRPr="00004386" w:rsidSect="007868F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249BE" w14:textId="77777777" w:rsidR="000C0FAE" w:rsidRDefault="000C0FAE">
      <w:r>
        <w:separator/>
      </w:r>
    </w:p>
  </w:endnote>
  <w:endnote w:type="continuationSeparator" w:id="0">
    <w:p w14:paraId="23FEE7AB" w14:textId="77777777" w:rsidR="000C0FAE" w:rsidRDefault="000C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9CABD" w14:textId="77777777" w:rsidR="000C0FAE" w:rsidRDefault="000C0FAE">
      <w:r>
        <w:separator/>
      </w:r>
    </w:p>
  </w:footnote>
  <w:footnote w:type="continuationSeparator" w:id="0">
    <w:p w14:paraId="3FA8E6FC" w14:textId="77777777" w:rsidR="000C0FAE" w:rsidRDefault="000C0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E0830" w:rsidRDefault="00BE08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E0830" w:rsidRDefault="00BE08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E0830" w:rsidRDefault="00BE08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E0830" w:rsidRDefault="00BE08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styleLink w:val="11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25DC1FC8"/>
    <w:multiLevelType w:val="hybridMultilevel"/>
    <w:tmpl w:val="1B1418C0"/>
    <w:lvl w:ilvl="0" w:tplc="6242D9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2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86"/>
    <w:rsid w:val="00022E4A"/>
    <w:rsid w:val="000238EC"/>
    <w:rsid w:val="00031B23"/>
    <w:rsid w:val="00032A51"/>
    <w:rsid w:val="00034B92"/>
    <w:rsid w:val="00055F2D"/>
    <w:rsid w:val="00067C27"/>
    <w:rsid w:val="00074A8D"/>
    <w:rsid w:val="00075654"/>
    <w:rsid w:val="00090285"/>
    <w:rsid w:val="000A3EBD"/>
    <w:rsid w:val="000A6394"/>
    <w:rsid w:val="000B63AD"/>
    <w:rsid w:val="000B7FED"/>
    <w:rsid w:val="000C038A"/>
    <w:rsid w:val="000C0FAE"/>
    <w:rsid w:val="000C6598"/>
    <w:rsid w:val="000D2D2B"/>
    <w:rsid w:val="000D44B3"/>
    <w:rsid w:val="000F42DE"/>
    <w:rsid w:val="00131F0E"/>
    <w:rsid w:val="001459CD"/>
    <w:rsid w:val="00145D43"/>
    <w:rsid w:val="0018443D"/>
    <w:rsid w:val="00185FFE"/>
    <w:rsid w:val="00192C46"/>
    <w:rsid w:val="001948FD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E4F2C"/>
    <w:rsid w:val="001F7296"/>
    <w:rsid w:val="00223A97"/>
    <w:rsid w:val="00231F4F"/>
    <w:rsid w:val="00240099"/>
    <w:rsid w:val="00240618"/>
    <w:rsid w:val="00244CD0"/>
    <w:rsid w:val="0026004D"/>
    <w:rsid w:val="002640DD"/>
    <w:rsid w:val="002644B4"/>
    <w:rsid w:val="00275D12"/>
    <w:rsid w:val="00276F98"/>
    <w:rsid w:val="00282DD0"/>
    <w:rsid w:val="00284FEB"/>
    <w:rsid w:val="002860C4"/>
    <w:rsid w:val="002B5741"/>
    <w:rsid w:val="002C5556"/>
    <w:rsid w:val="002D353D"/>
    <w:rsid w:val="002E472E"/>
    <w:rsid w:val="002F541C"/>
    <w:rsid w:val="002F6BF3"/>
    <w:rsid w:val="00304E2F"/>
    <w:rsid w:val="00305409"/>
    <w:rsid w:val="0032296A"/>
    <w:rsid w:val="00352CDE"/>
    <w:rsid w:val="00354B9E"/>
    <w:rsid w:val="0036027C"/>
    <w:rsid w:val="003609EF"/>
    <w:rsid w:val="0036231A"/>
    <w:rsid w:val="00374DD4"/>
    <w:rsid w:val="003873B1"/>
    <w:rsid w:val="003A781F"/>
    <w:rsid w:val="003D3EC2"/>
    <w:rsid w:val="003E1A36"/>
    <w:rsid w:val="004010B2"/>
    <w:rsid w:val="00401E45"/>
    <w:rsid w:val="00410371"/>
    <w:rsid w:val="004242F1"/>
    <w:rsid w:val="004444E5"/>
    <w:rsid w:val="004564E5"/>
    <w:rsid w:val="0047024C"/>
    <w:rsid w:val="00470256"/>
    <w:rsid w:val="00473C59"/>
    <w:rsid w:val="0049359B"/>
    <w:rsid w:val="004B59E7"/>
    <w:rsid w:val="004B5F8A"/>
    <w:rsid w:val="004B75B7"/>
    <w:rsid w:val="004C6792"/>
    <w:rsid w:val="0051019C"/>
    <w:rsid w:val="005141D9"/>
    <w:rsid w:val="00515646"/>
    <w:rsid w:val="0051580D"/>
    <w:rsid w:val="00547111"/>
    <w:rsid w:val="00565888"/>
    <w:rsid w:val="00590EC7"/>
    <w:rsid w:val="005912F5"/>
    <w:rsid w:val="00592057"/>
    <w:rsid w:val="00592D74"/>
    <w:rsid w:val="005960B1"/>
    <w:rsid w:val="005A0066"/>
    <w:rsid w:val="005D195C"/>
    <w:rsid w:val="005E2C44"/>
    <w:rsid w:val="00603B5E"/>
    <w:rsid w:val="00620660"/>
    <w:rsid w:val="00621188"/>
    <w:rsid w:val="006257ED"/>
    <w:rsid w:val="00632372"/>
    <w:rsid w:val="006325BD"/>
    <w:rsid w:val="006435B0"/>
    <w:rsid w:val="00653DE4"/>
    <w:rsid w:val="00663398"/>
    <w:rsid w:val="00665C47"/>
    <w:rsid w:val="00692037"/>
    <w:rsid w:val="00694069"/>
    <w:rsid w:val="00695808"/>
    <w:rsid w:val="006965C9"/>
    <w:rsid w:val="006B3F55"/>
    <w:rsid w:val="006B46FB"/>
    <w:rsid w:val="006B4803"/>
    <w:rsid w:val="006C6A4C"/>
    <w:rsid w:val="006D5A2A"/>
    <w:rsid w:val="006E21FB"/>
    <w:rsid w:val="006E478D"/>
    <w:rsid w:val="00703E8C"/>
    <w:rsid w:val="007348E0"/>
    <w:rsid w:val="007505FD"/>
    <w:rsid w:val="0076220C"/>
    <w:rsid w:val="00767D82"/>
    <w:rsid w:val="00775794"/>
    <w:rsid w:val="007868F6"/>
    <w:rsid w:val="00792342"/>
    <w:rsid w:val="00795DDD"/>
    <w:rsid w:val="007977A8"/>
    <w:rsid w:val="007B512A"/>
    <w:rsid w:val="007B78B8"/>
    <w:rsid w:val="007C2097"/>
    <w:rsid w:val="007D363E"/>
    <w:rsid w:val="007D6A07"/>
    <w:rsid w:val="007E7DC8"/>
    <w:rsid w:val="007F7259"/>
    <w:rsid w:val="008011C3"/>
    <w:rsid w:val="008040A8"/>
    <w:rsid w:val="008279FA"/>
    <w:rsid w:val="00844656"/>
    <w:rsid w:val="00852EED"/>
    <w:rsid w:val="00857930"/>
    <w:rsid w:val="00857FA7"/>
    <w:rsid w:val="008626E7"/>
    <w:rsid w:val="00865B86"/>
    <w:rsid w:val="00870EE7"/>
    <w:rsid w:val="00882D50"/>
    <w:rsid w:val="00884420"/>
    <w:rsid w:val="008863B9"/>
    <w:rsid w:val="00891AB7"/>
    <w:rsid w:val="008943CD"/>
    <w:rsid w:val="00895715"/>
    <w:rsid w:val="00896908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15344"/>
    <w:rsid w:val="00941E30"/>
    <w:rsid w:val="00943E17"/>
    <w:rsid w:val="009713EF"/>
    <w:rsid w:val="00973BF6"/>
    <w:rsid w:val="009777D9"/>
    <w:rsid w:val="00991B88"/>
    <w:rsid w:val="009A5753"/>
    <w:rsid w:val="009A579D"/>
    <w:rsid w:val="009A65C7"/>
    <w:rsid w:val="009A6E24"/>
    <w:rsid w:val="009C1111"/>
    <w:rsid w:val="009E0719"/>
    <w:rsid w:val="009E3297"/>
    <w:rsid w:val="009E5A9A"/>
    <w:rsid w:val="009F570A"/>
    <w:rsid w:val="009F734F"/>
    <w:rsid w:val="00A16076"/>
    <w:rsid w:val="00A246B6"/>
    <w:rsid w:val="00A30EF6"/>
    <w:rsid w:val="00A43DB6"/>
    <w:rsid w:val="00A47E70"/>
    <w:rsid w:val="00A50CF0"/>
    <w:rsid w:val="00A554E4"/>
    <w:rsid w:val="00A7671C"/>
    <w:rsid w:val="00A93170"/>
    <w:rsid w:val="00AA2CBC"/>
    <w:rsid w:val="00AC3B13"/>
    <w:rsid w:val="00AC5820"/>
    <w:rsid w:val="00AD1CD8"/>
    <w:rsid w:val="00AE7DBE"/>
    <w:rsid w:val="00AF432F"/>
    <w:rsid w:val="00B07803"/>
    <w:rsid w:val="00B16C6F"/>
    <w:rsid w:val="00B21F83"/>
    <w:rsid w:val="00B258BB"/>
    <w:rsid w:val="00B323E3"/>
    <w:rsid w:val="00B54164"/>
    <w:rsid w:val="00B570EC"/>
    <w:rsid w:val="00B67B97"/>
    <w:rsid w:val="00B70A05"/>
    <w:rsid w:val="00B718BF"/>
    <w:rsid w:val="00B968C8"/>
    <w:rsid w:val="00BA3B98"/>
    <w:rsid w:val="00BA3EC5"/>
    <w:rsid w:val="00BA51D9"/>
    <w:rsid w:val="00BB5DFC"/>
    <w:rsid w:val="00BB6E56"/>
    <w:rsid w:val="00BC0FF5"/>
    <w:rsid w:val="00BC79D7"/>
    <w:rsid w:val="00BD2640"/>
    <w:rsid w:val="00BD279D"/>
    <w:rsid w:val="00BD6BB8"/>
    <w:rsid w:val="00BD6EBA"/>
    <w:rsid w:val="00BE0830"/>
    <w:rsid w:val="00BF5AE6"/>
    <w:rsid w:val="00C106B9"/>
    <w:rsid w:val="00C11309"/>
    <w:rsid w:val="00C309F2"/>
    <w:rsid w:val="00C36230"/>
    <w:rsid w:val="00C40DFD"/>
    <w:rsid w:val="00C41826"/>
    <w:rsid w:val="00C42C38"/>
    <w:rsid w:val="00C55749"/>
    <w:rsid w:val="00C570F4"/>
    <w:rsid w:val="00C66BA2"/>
    <w:rsid w:val="00C71456"/>
    <w:rsid w:val="00C8087C"/>
    <w:rsid w:val="00C81EB8"/>
    <w:rsid w:val="00C870F6"/>
    <w:rsid w:val="00C95985"/>
    <w:rsid w:val="00CC49E7"/>
    <w:rsid w:val="00CC5026"/>
    <w:rsid w:val="00CC68D0"/>
    <w:rsid w:val="00CD2999"/>
    <w:rsid w:val="00CE35C7"/>
    <w:rsid w:val="00D036DA"/>
    <w:rsid w:val="00D03F9A"/>
    <w:rsid w:val="00D042E7"/>
    <w:rsid w:val="00D06D51"/>
    <w:rsid w:val="00D24991"/>
    <w:rsid w:val="00D2744D"/>
    <w:rsid w:val="00D41E6F"/>
    <w:rsid w:val="00D44927"/>
    <w:rsid w:val="00D50255"/>
    <w:rsid w:val="00D66520"/>
    <w:rsid w:val="00D74D2E"/>
    <w:rsid w:val="00D8259B"/>
    <w:rsid w:val="00D84AE9"/>
    <w:rsid w:val="00DA4138"/>
    <w:rsid w:val="00DB7D67"/>
    <w:rsid w:val="00DD117B"/>
    <w:rsid w:val="00DE34CF"/>
    <w:rsid w:val="00DF6610"/>
    <w:rsid w:val="00E125DF"/>
    <w:rsid w:val="00E13F3D"/>
    <w:rsid w:val="00E34898"/>
    <w:rsid w:val="00E60190"/>
    <w:rsid w:val="00E878F2"/>
    <w:rsid w:val="00E92200"/>
    <w:rsid w:val="00E94B6F"/>
    <w:rsid w:val="00EB09B7"/>
    <w:rsid w:val="00EB1671"/>
    <w:rsid w:val="00EB5A5F"/>
    <w:rsid w:val="00EC14A8"/>
    <w:rsid w:val="00EE1D87"/>
    <w:rsid w:val="00EE6C1C"/>
    <w:rsid w:val="00EE7D7C"/>
    <w:rsid w:val="00EF0A8D"/>
    <w:rsid w:val="00EF40DC"/>
    <w:rsid w:val="00F025AF"/>
    <w:rsid w:val="00F04BF0"/>
    <w:rsid w:val="00F1080A"/>
    <w:rsid w:val="00F16832"/>
    <w:rsid w:val="00F25D98"/>
    <w:rsid w:val="00F300FB"/>
    <w:rsid w:val="00F33127"/>
    <w:rsid w:val="00F467A4"/>
    <w:rsid w:val="00F60CB0"/>
    <w:rsid w:val="00F72166"/>
    <w:rsid w:val="00F721C5"/>
    <w:rsid w:val="00F87A8F"/>
    <w:rsid w:val="00F96F29"/>
    <w:rsid w:val="00FA15F5"/>
    <w:rsid w:val="00FB6386"/>
    <w:rsid w:val="00FC3F4D"/>
    <w:rsid w:val="00FD1D63"/>
    <w:rsid w:val="00FE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uiPriority w:val="99"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36230"/>
  </w:style>
  <w:style w:type="character" w:customStyle="1" w:styleId="EditorsNoteChar">
    <w:name w:val="Editor's Note Char"/>
    <w:aliases w:val="EN Char"/>
    <w:link w:val="EditorsNote"/>
    <w:qFormat/>
    <w:rsid w:val="00C3623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36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3623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C362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3623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C36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3623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36230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C3623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C36230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3623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C362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C36230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C3623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C36230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C362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3623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36230"/>
    <w:rPr>
      <w:rFonts w:ascii="Times New Roman" w:hAnsi="Times New Roman"/>
      <w:lang w:val="en-GB" w:eastAsia="en-US"/>
    </w:rPr>
  </w:style>
  <w:style w:type="character" w:styleId="PageNumber">
    <w:name w:val="page number"/>
    <w:rsid w:val="00C36230"/>
  </w:style>
  <w:style w:type="character" w:customStyle="1" w:styleId="NOChar">
    <w:name w:val="NO Char"/>
    <w:link w:val="NO"/>
    <w:qFormat/>
    <w:rsid w:val="00C3623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C3623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C36230"/>
    <w:rPr>
      <w:i/>
      <w:iCs/>
    </w:rPr>
  </w:style>
  <w:style w:type="table" w:styleId="TableGrid">
    <w:name w:val="Table Grid"/>
    <w:basedOn w:val="TableNormal"/>
    <w:rsid w:val="00C3623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3623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36230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C36230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C3623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C3623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C36230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C3623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3623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C36230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C36230"/>
    <w:pPr>
      <w:numPr>
        <w:numId w:val="4"/>
      </w:numPr>
    </w:pPr>
  </w:style>
  <w:style w:type="numbering" w:customStyle="1" w:styleId="10">
    <w:name w:val="项目编号1"/>
    <w:basedOn w:val="NoList"/>
    <w:rsid w:val="00C36230"/>
  </w:style>
  <w:style w:type="character" w:customStyle="1" w:styleId="B4Char">
    <w:name w:val="B4 Char"/>
    <w:link w:val="B4"/>
    <w:rsid w:val="00C3623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C3623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C3623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2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C3623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3623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36230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C3623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3623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3623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3623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C36230"/>
  </w:style>
  <w:style w:type="character" w:customStyle="1" w:styleId="TALCar">
    <w:name w:val="TAL Car"/>
    <w:qFormat/>
    <w:rsid w:val="00C3623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C3623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C36230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C3623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36230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C3623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C3623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36230"/>
    <w:rPr>
      <w:rFonts w:eastAsia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3623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230"/>
    <w:rPr>
      <w:rFonts w:ascii="Arial" w:hAnsi="Arial"/>
      <w:b/>
      <w:i/>
      <w:noProof/>
      <w:sz w:val="18"/>
      <w:lang w:val="en-GB" w:eastAsia="en-US"/>
    </w:rPr>
  </w:style>
  <w:style w:type="numbering" w:customStyle="1" w:styleId="22">
    <w:name w:val="无列表2"/>
    <w:next w:val="NoList"/>
    <w:uiPriority w:val="99"/>
    <w:semiHidden/>
    <w:unhideWhenUsed/>
    <w:rsid w:val="00775794"/>
  </w:style>
  <w:style w:type="numbering" w:customStyle="1" w:styleId="21">
    <w:name w:val="列表编号21"/>
    <w:basedOn w:val="NoList"/>
    <w:rsid w:val="00775794"/>
    <w:pPr>
      <w:numPr>
        <w:numId w:val="3"/>
      </w:numPr>
    </w:pPr>
  </w:style>
  <w:style w:type="numbering" w:customStyle="1" w:styleId="11">
    <w:name w:val="项目编号11"/>
    <w:basedOn w:val="NoList"/>
    <w:rsid w:val="00775794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D84F0-6D6D-4CB2-B2ED-25E49D4BD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70</Pages>
  <Words>23102</Words>
  <Characters>131684</Characters>
  <Application>Microsoft Office Word</Application>
  <DocSecurity>0</DocSecurity>
  <Lines>1097</Lines>
  <Paragraphs>308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2024-02-15T06:48:00Z</dcterms:created>
  <dcterms:modified xsi:type="dcterms:W3CDTF">2024-02-19T13:32:00Z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(3)OHIszz0A3jawrEspbynI6JmLzinubG1m+tFKXoiLtgEqmkIUxsVmBEEybyPBVPyV8o52gObv
4L74TtD63rKtXVneul17YdNoZgDFbiC7p/SoZnM8KM0qFvM2E8+2ndREqQRELHq5xx/1XxRv
jgGgSxBxNthb44o3FEu7lz6wfrMhKW3OSjaWCbYhT1gGMI1ADzPvQC6z2jOGeyP9dTxJTpQD
lL3oOFmLH2aF2sMeby</vt:lpwstr>
  </property>
  <property fmtid="{D5CDD505-2E9C-101B-9397-08002B2CF9AE}" pid="22" name="_2015_ms_pID_7253431">
    <vt:lpwstr>GAmYPNZ2Wewq78EKWbjU6wVhqNKzXkg60GzRsmZMy9bB/v1keHvpTx
TnogFWt5XseYH05A1Rnp3mwC+d1dwvWXT6u6sJD64sXPy1bPEARZpvDnliJrBJEcZnh5pGYf
K6WFO8Ul6xcQtem8iV9ZKbx6Mo+mgQUZ9S1lzZHv8TNJI0RoYDii1bliZ4C4hYnnyTYz2nzt
mhiNv5r5iFQreREdaQjZU5AXl2wkQmQXSBad</vt:lpwstr>
  </property>
  <property fmtid="{D5CDD505-2E9C-101B-9397-08002B2CF9AE}" pid="23" name="_2015_ms_pID_7253432">
    <vt:lpwstr>+X3I1FUvhFUS1KizlnDULBQ=</vt:lpwstr>
  </property>
  <property fmtid="{D5CDD505-2E9C-101B-9397-08002B2CF9AE}" pid="24" name="GrammarlyDocumentId">
    <vt:lpwstr>f2e65dd0ada0f5cff03f92021cd99ba38b3a6867266d0e51183a42ac4bdc72fd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1708349386</vt:lpwstr>
  </property>
</Properties>
</file>